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rPr>
          <w:del w:id="0" w:author="陈玲玲" w:date="2023-07-21T12:43:00Z"/>
          <w:rFonts w:hint="eastAsia" w:ascii="宋体" w:hAnsi="宋体"/>
          <w:b/>
          <w:sz w:val="52"/>
          <w:szCs w:val="52"/>
          <w:highlight w:val="none"/>
          <w:rPrChange w:id="1" w:author="陈玲玲" w:date="2023-07-21T12:41:00Z">
            <w:rPr>
              <w:del w:id="2" w:author="陈玲玲" w:date="2023-07-21T12:43:00Z"/>
              <w:rFonts w:hint="eastAsia" w:ascii="宋体" w:hAnsi="宋体"/>
              <w:b/>
              <w:sz w:val="52"/>
              <w:szCs w:val="52"/>
            </w:rPr>
          </w:rPrChange>
        </w:rPr>
      </w:pPr>
      <w:bookmarkStart w:id="4" w:name="_GoBack"/>
      <w:bookmarkEnd w:id="4"/>
    </w:p>
    <w:p>
      <w:pPr>
        <w:spacing w:before="156" w:beforeLines="50" w:after="156" w:afterLines="50" w:line="360" w:lineRule="auto"/>
        <w:jc w:val="center"/>
        <w:rPr>
          <w:del w:id="3" w:author="陈玲玲" w:date="2023-07-21T12:43:00Z"/>
          <w:rFonts w:hint="eastAsia" w:ascii="宋体" w:hAnsi="宋体"/>
          <w:b/>
          <w:sz w:val="48"/>
          <w:szCs w:val="48"/>
          <w:highlight w:val="none"/>
          <w:rPrChange w:id="4" w:author="陈玲玲" w:date="2023-07-21T12:41:00Z">
            <w:rPr>
              <w:del w:id="5" w:author="陈玲玲" w:date="2023-07-21T12:43:00Z"/>
              <w:rFonts w:hint="eastAsia" w:ascii="宋体" w:hAnsi="宋体"/>
              <w:b/>
              <w:sz w:val="48"/>
              <w:szCs w:val="48"/>
            </w:rPr>
          </w:rPrChange>
        </w:rPr>
      </w:pPr>
      <w:del w:id="6" w:author="陈玲玲" w:date="2023-07-21T12:43:00Z">
        <w:r>
          <w:rPr>
            <w:rFonts w:hint="eastAsia" w:ascii="宋体" w:hAnsi="宋体"/>
            <w:b/>
            <w:sz w:val="48"/>
            <w:szCs w:val="48"/>
            <w:highlight w:val="none"/>
            <w:rPrChange w:id="7" w:author="陈玲玲" w:date="2023-07-21T12:41:00Z">
              <w:rPr>
                <w:rFonts w:hint="eastAsia" w:ascii="宋体" w:hAnsi="宋体"/>
                <w:b/>
                <w:sz w:val="48"/>
                <w:szCs w:val="48"/>
              </w:rPr>
            </w:rPrChange>
          </w:rPr>
          <w:delText>广州市公路实业发展有限公司202</w:delText>
        </w:r>
      </w:del>
      <w:del w:id="9" w:author="陈玲玲" w:date="2023-07-21T12:43:00Z">
        <w:r>
          <w:rPr>
            <w:rFonts w:ascii="宋体" w:hAnsi="宋体"/>
            <w:b/>
            <w:sz w:val="48"/>
            <w:szCs w:val="48"/>
            <w:highlight w:val="none"/>
            <w:rPrChange w:id="10" w:author="陈玲玲" w:date="2023-07-21T12:41:00Z">
              <w:rPr>
                <w:rFonts w:ascii="宋体" w:hAnsi="宋体"/>
                <w:b/>
                <w:sz w:val="48"/>
                <w:szCs w:val="48"/>
              </w:rPr>
            </w:rPrChange>
          </w:rPr>
          <w:delText>2</w:delText>
        </w:r>
      </w:del>
      <w:ins w:id="12" w:author="李敏" w:date="2023-07-10T09:41:00Z">
        <w:del w:id="13" w:author="陈玲玲" w:date="2023-07-21T12:43:00Z">
          <w:r>
            <w:rPr>
              <w:rFonts w:hint="eastAsia" w:ascii="宋体" w:hAnsi="宋体"/>
              <w:b/>
              <w:sz w:val="48"/>
              <w:szCs w:val="48"/>
              <w:highlight w:val="none"/>
              <w:rPrChange w:id="14" w:author="陈玲玲" w:date="2023-07-21T12:41:00Z">
                <w:rPr>
                  <w:rFonts w:hint="eastAsia" w:ascii="宋体" w:hAnsi="宋体"/>
                  <w:b/>
                  <w:sz w:val="48"/>
                  <w:szCs w:val="48"/>
                </w:rPr>
              </w:rPrChange>
            </w:rPr>
            <w:delText>3</w:delText>
          </w:r>
        </w:del>
      </w:ins>
      <w:del w:id="17" w:author="陈玲玲" w:date="2023-07-21T12:43:00Z">
        <w:r>
          <w:rPr>
            <w:rFonts w:hint="eastAsia" w:ascii="宋体" w:hAnsi="宋体"/>
            <w:b/>
            <w:sz w:val="48"/>
            <w:szCs w:val="48"/>
            <w:highlight w:val="none"/>
            <w:rPrChange w:id="18" w:author="陈玲玲" w:date="2023-07-21T12:41:00Z">
              <w:rPr>
                <w:rFonts w:hint="eastAsia" w:ascii="宋体" w:hAnsi="宋体"/>
                <w:b/>
                <w:sz w:val="48"/>
                <w:szCs w:val="48"/>
              </w:rPr>
            </w:rPrChange>
          </w:rPr>
          <w:delText>年度</w:delText>
        </w:r>
      </w:del>
    </w:p>
    <w:p>
      <w:pPr>
        <w:spacing w:before="156" w:beforeLines="50" w:after="156" w:afterLines="50" w:line="360" w:lineRule="auto"/>
        <w:jc w:val="center"/>
        <w:rPr>
          <w:del w:id="20" w:author="陈玲玲" w:date="2023-07-21T12:43:00Z"/>
          <w:rFonts w:hint="eastAsia" w:ascii="宋体" w:hAnsi="宋体"/>
          <w:b/>
          <w:sz w:val="48"/>
          <w:szCs w:val="48"/>
          <w:highlight w:val="none"/>
          <w:rPrChange w:id="21" w:author="陈玲玲" w:date="2023-07-21T12:41:00Z">
            <w:rPr>
              <w:del w:id="22" w:author="陈玲玲" w:date="2023-07-21T12:43:00Z"/>
              <w:rFonts w:hint="eastAsia" w:ascii="宋体" w:hAnsi="宋体"/>
              <w:b/>
              <w:sz w:val="48"/>
              <w:szCs w:val="48"/>
            </w:rPr>
          </w:rPrChange>
        </w:rPr>
      </w:pPr>
      <w:del w:id="23" w:author="陈玲玲" w:date="2023-07-21T12:43:00Z">
        <w:r>
          <w:rPr>
            <w:rFonts w:hint="eastAsia" w:ascii="宋体" w:hAnsi="宋体"/>
            <w:b/>
            <w:sz w:val="48"/>
            <w:szCs w:val="48"/>
            <w:highlight w:val="none"/>
            <w:rPrChange w:id="24" w:author="陈玲玲" w:date="2023-07-21T12:41:00Z">
              <w:rPr>
                <w:rFonts w:hint="eastAsia" w:ascii="宋体" w:hAnsi="宋体"/>
                <w:b/>
                <w:sz w:val="48"/>
                <w:szCs w:val="48"/>
              </w:rPr>
            </w:rPrChange>
          </w:rPr>
          <w:delText>常年法律顾问服务采购项目</w:delText>
        </w:r>
      </w:del>
    </w:p>
    <w:p>
      <w:pPr>
        <w:spacing w:before="156" w:beforeLines="50" w:after="156" w:afterLines="50" w:line="360" w:lineRule="auto"/>
        <w:jc w:val="center"/>
        <w:rPr>
          <w:del w:id="26" w:author="陈玲玲" w:date="2023-07-21T12:43:00Z"/>
          <w:rFonts w:hint="eastAsia" w:ascii="宋体" w:hAnsi="宋体"/>
          <w:b/>
          <w:bCs/>
          <w:spacing w:val="26"/>
          <w:sz w:val="48"/>
          <w:szCs w:val="44"/>
          <w:highlight w:val="none"/>
          <w:rPrChange w:id="27" w:author="陈玲玲" w:date="2023-07-21T12:41:00Z">
            <w:rPr>
              <w:del w:id="28" w:author="陈玲玲" w:date="2023-07-21T12:43:00Z"/>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pPr>
    </w:p>
    <w:p>
      <w:pPr>
        <w:spacing w:before="156" w:beforeLines="50" w:after="156" w:afterLines="50" w:line="360" w:lineRule="auto"/>
        <w:jc w:val="center"/>
        <w:rPr>
          <w:del w:id="29" w:author="陈玲玲" w:date="2023-07-21T12:43:00Z"/>
          <w:rFonts w:hint="eastAsia" w:ascii="宋体" w:hAnsi="宋体"/>
          <w:b/>
          <w:bCs/>
          <w:spacing w:val="26"/>
          <w:sz w:val="48"/>
          <w:szCs w:val="44"/>
          <w:highlight w:val="none"/>
          <w:rPrChange w:id="30" w:author="陈玲玲" w:date="2023-07-21T12:41:00Z">
            <w:rPr>
              <w:del w:id="31" w:author="陈玲玲" w:date="2023-07-21T12:43:00Z"/>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pPr>
    </w:p>
    <w:p>
      <w:pPr>
        <w:spacing w:before="156" w:beforeLines="50" w:after="156" w:afterLines="50" w:line="360" w:lineRule="auto"/>
        <w:jc w:val="center"/>
        <w:rPr>
          <w:del w:id="32" w:author="陈玲玲" w:date="2023-07-21T12:43:00Z"/>
          <w:rFonts w:hint="eastAsia" w:ascii="宋体" w:hAnsi="宋体"/>
          <w:b/>
          <w:bCs/>
          <w:spacing w:val="26"/>
          <w:sz w:val="48"/>
          <w:szCs w:val="44"/>
          <w:highlight w:val="none"/>
          <w:rPrChange w:id="33" w:author="陈玲玲" w:date="2023-07-21T12:41:00Z">
            <w:rPr>
              <w:del w:id="34" w:author="陈玲玲" w:date="2023-07-21T12:43:00Z"/>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pPr>
      <w:del w:id="35" w:author="陈玲玲" w:date="2023-07-21T12:43:00Z">
        <w:r>
          <w:rPr>
            <w:rFonts w:hint="eastAsia" w:ascii="宋体" w:hAnsi="宋体"/>
            <w:b/>
            <w:bCs/>
            <w:spacing w:val="26"/>
            <w:sz w:val="48"/>
            <w:szCs w:val="44"/>
            <w:highlight w:val="none"/>
            <w:rPrChange w:id="36" w:author="陈玲玲" w:date="2023-07-21T12:41:00Z">
              <w:rPr>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delText>比</w:delText>
        </w:r>
      </w:del>
    </w:p>
    <w:p>
      <w:pPr>
        <w:spacing w:before="156" w:beforeLines="50" w:after="156" w:afterLines="50" w:line="360" w:lineRule="auto"/>
        <w:jc w:val="center"/>
        <w:rPr>
          <w:del w:id="38" w:author="陈玲玲" w:date="2023-07-21T12:43:00Z"/>
          <w:rFonts w:hint="eastAsia" w:ascii="宋体" w:hAnsi="宋体"/>
          <w:b/>
          <w:bCs/>
          <w:spacing w:val="26"/>
          <w:sz w:val="48"/>
          <w:szCs w:val="44"/>
          <w:highlight w:val="none"/>
          <w:rPrChange w:id="39" w:author="陈玲玲" w:date="2023-07-21T12:41:00Z">
            <w:rPr>
              <w:del w:id="40" w:author="陈玲玲" w:date="2023-07-21T12:43:00Z"/>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pPr>
      <w:del w:id="41" w:author="陈玲玲" w:date="2023-07-21T12:43:00Z">
        <w:r>
          <w:rPr>
            <w:rFonts w:hint="eastAsia" w:ascii="宋体" w:hAnsi="宋体"/>
            <w:b/>
            <w:bCs/>
            <w:spacing w:val="26"/>
            <w:sz w:val="48"/>
            <w:szCs w:val="44"/>
            <w:highlight w:val="none"/>
            <w:rPrChange w:id="42" w:author="陈玲玲" w:date="2023-07-21T12:41:00Z">
              <w:rPr>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delText>选</w:delText>
        </w:r>
      </w:del>
    </w:p>
    <w:p>
      <w:pPr>
        <w:spacing w:before="156" w:beforeLines="50" w:after="156" w:afterLines="50" w:line="360" w:lineRule="auto"/>
        <w:jc w:val="center"/>
        <w:rPr>
          <w:del w:id="44" w:author="陈玲玲" w:date="2023-07-21T12:43:00Z"/>
          <w:rFonts w:hint="eastAsia" w:ascii="宋体" w:hAnsi="宋体"/>
          <w:b/>
          <w:bCs/>
          <w:spacing w:val="26"/>
          <w:sz w:val="48"/>
          <w:szCs w:val="44"/>
          <w:highlight w:val="none"/>
          <w:rPrChange w:id="45" w:author="陈玲玲" w:date="2023-07-21T12:41:00Z">
            <w:rPr>
              <w:del w:id="46" w:author="陈玲玲" w:date="2023-07-21T12:43:00Z"/>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pPr>
      <w:del w:id="47" w:author="陈玲玲" w:date="2023-07-21T12:43:00Z">
        <w:r>
          <w:rPr>
            <w:rFonts w:hint="eastAsia" w:ascii="宋体" w:hAnsi="宋体"/>
            <w:b/>
            <w:bCs/>
            <w:spacing w:val="26"/>
            <w:sz w:val="48"/>
            <w:szCs w:val="44"/>
            <w:highlight w:val="none"/>
            <w:rPrChange w:id="48" w:author="陈玲玲" w:date="2023-07-21T12:41:00Z">
              <w:rPr>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delText>函</w:delText>
        </w:r>
      </w:del>
    </w:p>
    <w:p>
      <w:pPr>
        <w:spacing w:before="156" w:beforeLines="50" w:after="156" w:afterLines="50" w:line="360" w:lineRule="auto"/>
        <w:jc w:val="center"/>
        <w:rPr>
          <w:del w:id="50" w:author="陈玲玲" w:date="2023-07-21T12:43:00Z"/>
          <w:rFonts w:hint="eastAsia" w:ascii="宋体" w:hAnsi="宋体"/>
          <w:b/>
          <w:bCs/>
          <w:spacing w:val="26"/>
          <w:sz w:val="48"/>
          <w:szCs w:val="44"/>
          <w:highlight w:val="none"/>
          <w:rPrChange w:id="51" w:author="陈玲玲" w:date="2023-07-21T12:41:00Z">
            <w:rPr>
              <w:del w:id="52" w:author="陈玲玲" w:date="2023-07-21T12:43:00Z"/>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pPr>
    </w:p>
    <w:p>
      <w:pPr>
        <w:spacing w:before="156" w:beforeLines="50" w:after="156" w:afterLines="50" w:line="360" w:lineRule="auto"/>
        <w:jc w:val="center"/>
        <w:rPr>
          <w:del w:id="53" w:author="陈玲玲" w:date="2023-07-21T12:43:00Z"/>
          <w:rFonts w:hint="eastAsia" w:ascii="宋体" w:hAnsi="宋体"/>
          <w:b/>
          <w:bCs/>
          <w:spacing w:val="26"/>
          <w:sz w:val="48"/>
          <w:szCs w:val="44"/>
          <w:highlight w:val="none"/>
          <w:rPrChange w:id="54" w:author="陈玲玲" w:date="2023-07-21T12:41:00Z">
            <w:rPr>
              <w:del w:id="55" w:author="陈玲玲" w:date="2023-07-21T12:43:00Z"/>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pPr>
    </w:p>
    <w:p>
      <w:pPr>
        <w:spacing w:before="156" w:beforeLines="50" w:after="156" w:afterLines="50" w:line="360" w:lineRule="auto"/>
        <w:jc w:val="center"/>
        <w:rPr>
          <w:del w:id="56" w:author="陈玲玲" w:date="2023-07-21T12:43:00Z"/>
          <w:rFonts w:hint="eastAsia" w:ascii="宋体" w:hAnsi="宋体"/>
          <w:b/>
          <w:bCs/>
          <w:spacing w:val="26"/>
          <w:sz w:val="48"/>
          <w:szCs w:val="44"/>
          <w:highlight w:val="none"/>
          <w:rPrChange w:id="57" w:author="陈玲玲" w:date="2023-07-21T12:41:00Z">
            <w:rPr>
              <w:del w:id="58" w:author="陈玲玲" w:date="2023-07-21T12:43:00Z"/>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pPr>
    </w:p>
    <w:p>
      <w:pPr>
        <w:spacing w:before="156" w:beforeLines="50" w:after="156" w:afterLines="50" w:line="360" w:lineRule="auto"/>
        <w:jc w:val="center"/>
        <w:rPr>
          <w:del w:id="59" w:author="陈玲玲" w:date="2023-07-21T12:43:00Z"/>
          <w:rFonts w:hint="eastAsia" w:ascii="宋体" w:hAnsi="宋体"/>
          <w:b/>
          <w:bCs/>
          <w:spacing w:val="26"/>
          <w:sz w:val="48"/>
          <w:szCs w:val="44"/>
          <w:highlight w:val="none"/>
          <w:rPrChange w:id="60" w:author="陈玲玲" w:date="2023-07-21T12:41:00Z">
            <w:rPr>
              <w:del w:id="61" w:author="陈玲玲" w:date="2023-07-21T12:43:00Z"/>
              <w:rFonts w:hint="eastAsia" w:ascii="宋体" w:hAnsi="宋体"/>
              <w:b/>
              <w:bCs/>
              <w:spacing w:val="26"/>
              <w:sz w:val="48"/>
              <w:szCs w:val="44"/>
              <w14:shadow w14:blurRad="50800" w14:dist="38100" w14:dir="2700000" w14:sx="100000" w14:sy="100000" w14:kx="0" w14:ky="0" w14:algn="tl">
                <w14:srgbClr w14:val="000000">
                  <w14:alpha w14:val="60000"/>
                </w14:srgbClr>
              </w14:shadow>
            </w:rPr>
          </w:rPrChange>
          <w14:shadow w14:blurRad="50800" w14:dist="38100" w14:dir="2700000" w14:sx="100000" w14:sy="100000" w14:kx="0" w14:ky="0" w14:algn="tl">
            <w14:srgbClr w14:val="000000">
              <w14:alpha w14:val="60000"/>
            </w14:srgbClr>
          </w14:shadow>
        </w:rPr>
      </w:pPr>
    </w:p>
    <w:p>
      <w:pPr>
        <w:spacing w:before="156" w:beforeLines="50" w:after="156" w:afterLines="50" w:line="360" w:lineRule="auto"/>
        <w:ind w:firstLine="1260" w:firstLineChars="350"/>
        <w:rPr>
          <w:del w:id="62" w:author="陈玲玲" w:date="2023-07-21T12:43:00Z"/>
          <w:rFonts w:hint="eastAsia" w:ascii="宋体" w:hAnsi="宋体"/>
          <w:sz w:val="36"/>
          <w:szCs w:val="32"/>
          <w:highlight w:val="none"/>
          <w:rPrChange w:id="63" w:author="陈玲玲" w:date="2023-07-21T12:41:00Z">
            <w:rPr>
              <w:del w:id="64" w:author="陈玲玲" w:date="2023-07-21T12:43:00Z"/>
              <w:rFonts w:hint="eastAsia" w:ascii="宋体" w:hAnsi="宋体"/>
              <w:sz w:val="36"/>
              <w:szCs w:val="32"/>
            </w:rPr>
          </w:rPrChange>
        </w:rPr>
      </w:pPr>
      <w:del w:id="65" w:author="陈玲玲" w:date="2023-07-21T12:43:00Z">
        <w:r>
          <w:rPr>
            <w:rFonts w:hint="eastAsia" w:ascii="宋体" w:hAnsi="宋体"/>
            <w:sz w:val="36"/>
            <w:szCs w:val="32"/>
            <w:highlight w:val="none"/>
            <w:rPrChange w:id="66" w:author="陈玲玲" w:date="2023-07-21T12:41:00Z">
              <w:rPr>
                <w:rFonts w:hint="eastAsia" w:ascii="宋体" w:hAnsi="宋体"/>
                <w:sz w:val="36"/>
                <w:szCs w:val="32"/>
              </w:rPr>
            </w:rPrChange>
          </w:rPr>
          <w:delText xml:space="preserve">采 购 单 位：广州市公路实业发展有限公司      </w:delText>
        </w:r>
      </w:del>
    </w:p>
    <w:p>
      <w:pPr>
        <w:spacing w:before="156" w:beforeLines="50" w:after="156" w:afterLines="50" w:line="360" w:lineRule="auto"/>
        <w:ind w:firstLine="1260" w:firstLineChars="350"/>
        <w:jc w:val="left"/>
        <w:rPr>
          <w:del w:id="68" w:author="陈玲玲" w:date="2023-07-21T12:43:00Z"/>
          <w:rFonts w:hint="eastAsia" w:ascii="宋体" w:hAnsi="宋体"/>
          <w:sz w:val="32"/>
          <w:szCs w:val="32"/>
          <w:highlight w:val="none"/>
          <w:rPrChange w:id="69" w:author="陈玲玲" w:date="2023-07-21T12:41:00Z">
            <w:rPr>
              <w:del w:id="70" w:author="陈玲玲" w:date="2023-07-21T12:43:00Z"/>
              <w:rFonts w:hint="eastAsia" w:ascii="宋体" w:hAnsi="宋体"/>
              <w:sz w:val="32"/>
              <w:szCs w:val="32"/>
            </w:rPr>
          </w:rPrChange>
        </w:rPr>
      </w:pPr>
      <w:del w:id="71" w:author="陈玲玲" w:date="2023-07-21T12:43:00Z">
        <w:r>
          <w:rPr>
            <w:rFonts w:hint="eastAsia" w:ascii="宋体" w:hAnsi="宋体"/>
            <w:sz w:val="36"/>
            <w:szCs w:val="32"/>
            <w:highlight w:val="none"/>
            <w:rPrChange w:id="72" w:author="陈玲玲" w:date="2023-07-21T12:41:00Z">
              <w:rPr>
                <w:rFonts w:hint="eastAsia" w:ascii="宋体" w:hAnsi="宋体"/>
                <w:sz w:val="36"/>
                <w:szCs w:val="32"/>
              </w:rPr>
            </w:rPrChange>
          </w:rPr>
          <w:delText>日       期： 202</w:delText>
        </w:r>
      </w:del>
      <w:del w:id="74" w:author="陈玲玲" w:date="2023-07-21T12:43:00Z">
        <w:r>
          <w:rPr>
            <w:rFonts w:ascii="宋体" w:hAnsi="宋体"/>
            <w:sz w:val="36"/>
            <w:szCs w:val="32"/>
            <w:highlight w:val="none"/>
            <w:rPrChange w:id="75" w:author="陈玲玲" w:date="2023-07-21T12:41:00Z">
              <w:rPr>
                <w:rFonts w:ascii="宋体" w:hAnsi="宋体"/>
                <w:sz w:val="36"/>
                <w:szCs w:val="32"/>
              </w:rPr>
            </w:rPrChange>
          </w:rPr>
          <w:delText>2</w:delText>
        </w:r>
      </w:del>
      <w:ins w:id="77" w:author="李敏" w:date="2023-07-10T09:41:00Z">
        <w:del w:id="78" w:author="陈玲玲" w:date="2023-07-21T12:43:00Z">
          <w:r>
            <w:rPr>
              <w:rFonts w:hint="eastAsia" w:ascii="宋体" w:hAnsi="宋体"/>
              <w:sz w:val="36"/>
              <w:szCs w:val="32"/>
              <w:highlight w:val="none"/>
              <w:rPrChange w:id="79" w:author="陈玲玲" w:date="2023-07-21T12:41:00Z">
                <w:rPr>
                  <w:rFonts w:hint="eastAsia" w:ascii="宋体" w:hAnsi="宋体"/>
                  <w:sz w:val="36"/>
                  <w:szCs w:val="32"/>
                </w:rPr>
              </w:rPrChange>
            </w:rPr>
            <w:delText>3</w:delText>
          </w:r>
        </w:del>
      </w:ins>
      <w:del w:id="82" w:author="陈玲玲" w:date="2023-07-21T12:43:00Z">
        <w:r>
          <w:rPr>
            <w:rFonts w:hint="eastAsia" w:ascii="宋体" w:hAnsi="宋体"/>
            <w:sz w:val="36"/>
            <w:szCs w:val="32"/>
            <w:highlight w:val="none"/>
            <w:rPrChange w:id="83" w:author="陈玲玲" w:date="2023-07-21T12:41:00Z">
              <w:rPr>
                <w:rFonts w:hint="eastAsia" w:ascii="宋体" w:hAnsi="宋体"/>
                <w:sz w:val="36"/>
                <w:szCs w:val="32"/>
              </w:rPr>
            </w:rPrChange>
          </w:rPr>
          <w:delText>年</w:delText>
        </w:r>
      </w:del>
      <w:del w:id="85" w:author="陈玲玲" w:date="2023-07-21T12:43:00Z">
        <w:r>
          <w:rPr>
            <w:rFonts w:ascii="宋体" w:hAnsi="宋体"/>
            <w:sz w:val="36"/>
            <w:szCs w:val="32"/>
            <w:highlight w:val="none"/>
            <w:rPrChange w:id="86" w:author="陈玲玲" w:date="2023-07-21T12:41:00Z">
              <w:rPr>
                <w:rFonts w:ascii="宋体" w:hAnsi="宋体"/>
                <w:sz w:val="36"/>
                <w:szCs w:val="32"/>
              </w:rPr>
            </w:rPrChange>
          </w:rPr>
          <w:delText>4</w:delText>
        </w:r>
      </w:del>
      <w:ins w:id="88" w:author="李敏" w:date="2023-07-10T09:41:00Z">
        <w:del w:id="89" w:author="陈玲玲" w:date="2023-07-21T12:43:00Z">
          <w:r>
            <w:rPr>
              <w:rFonts w:hint="eastAsia" w:ascii="宋体" w:hAnsi="宋体"/>
              <w:sz w:val="36"/>
              <w:szCs w:val="32"/>
              <w:highlight w:val="none"/>
              <w:rPrChange w:id="90" w:author="陈玲玲" w:date="2023-07-21T12:41:00Z">
                <w:rPr>
                  <w:rFonts w:hint="eastAsia" w:ascii="宋体" w:hAnsi="宋体"/>
                  <w:sz w:val="36"/>
                  <w:szCs w:val="32"/>
                </w:rPr>
              </w:rPrChange>
            </w:rPr>
            <w:delText>7</w:delText>
          </w:r>
        </w:del>
      </w:ins>
      <w:del w:id="93" w:author="陈玲玲" w:date="2023-07-21T12:43:00Z">
        <w:r>
          <w:rPr>
            <w:rFonts w:hint="eastAsia" w:ascii="宋体" w:hAnsi="宋体"/>
            <w:sz w:val="36"/>
            <w:szCs w:val="32"/>
            <w:highlight w:val="none"/>
            <w:rPrChange w:id="94" w:author="陈玲玲" w:date="2023-07-21T12:41:00Z">
              <w:rPr>
                <w:rFonts w:hint="eastAsia" w:ascii="宋体" w:hAnsi="宋体"/>
                <w:sz w:val="36"/>
                <w:szCs w:val="32"/>
              </w:rPr>
            </w:rPrChange>
          </w:rPr>
          <w:delText>月</w:delText>
        </w:r>
      </w:del>
    </w:p>
    <w:p>
      <w:pPr>
        <w:spacing w:before="156" w:beforeLines="50" w:after="156" w:afterLines="50" w:line="360" w:lineRule="auto"/>
        <w:jc w:val="center"/>
        <w:rPr>
          <w:ins w:id="96" w:author="jean" w:date="2023-07-13T16:38:00Z"/>
          <w:del w:id="97" w:author="陈玲玲" w:date="2023-07-21T12:43:00Z"/>
          <w:rFonts w:hint="eastAsia" w:ascii="宋体" w:hAnsi="宋体"/>
          <w:sz w:val="32"/>
          <w:szCs w:val="32"/>
          <w:highlight w:val="none"/>
          <w:rPrChange w:id="98" w:author="陈玲玲" w:date="2023-07-21T12:41:00Z">
            <w:rPr>
              <w:ins w:id="99" w:author="jean" w:date="2023-07-13T16:38:00Z"/>
              <w:del w:id="100" w:author="陈玲玲" w:date="2023-07-21T12:43:00Z"/>
              <w:rFonts w:hint="eastAsia" w:ascii="宋体" w:hAnsi="宋体"/>
              <w:sz w:val="32"/>
              <w:szCs w:val="32"/>
            </w:rPr>
          </w:rPrChange>
        </w:rPr>
      </w:pPr>
      <w:del w:id="101" w:author="陈玲玲" w:date="2023-07-21T12:43:00Z">
        <w:r>
          <w:rPr>
            <w:rFonts w:ascii="宋体" w:hAnsi="宋体"/>
            <w:sz w:val="32"/>
            <w:szCs w:val="32"/>
            <w:highlight w:val="none"/>
            <w:rPrChange w:id="102" w:author="陈玲玲" w:date="2023-07-21T12:41:00Z">
              <w:rPr>
                <w:rFonts w:ascii="宋体" w:hAnsi="宋体"/>
                <w:sz w:val="32"/>
                <w:szCs w:val="32"/>
              </w:rPr>
            </w:rPrChange>
          </w:rPr>
          <w:br w:type="textWrapping"/>
        </w:r>
      </w:del>
    </w:p>
    <w:p>
      <w:pPr>
        <w:spacing w:before="156" w:beforeLines="50" w:after="156" w:afterLines="50" w:line="360" w:lineRule="auto"/>
        <w:jc w:val="center"/>
        <w:rPr>
          <w:ins w:id="104" w:author="李敏" w:date="2023-07-10T14:40:00Z"/>
          <w:del w:id="105" w:author="陈玲玲" w:date="2023-07-21T12:43:00Z"/>
          <w:rFonts w:hint="eastAsia" w:ascii="宋体" w:hAnsi="宋体"/>
          <w:sz w:val="32"/>
          <w:szCs w:val="32"/>
          <w:highlight w:val="none"/>
          <w:rPrChange w:id="106" w:author="陈玲玲" w:date="2023-07-21T12:41:00Z">
            <w:rPr>
              <w:ins w:id="107" w:author="李敏" w:date="2023-07-10T14:40:00Z"/>
              <w:del w:id="108" w:author="陈玲玲" w:date="2023-07-21T12:43:00Z"/>
              <w:rFonts w:hint="eastAsia" w:ascii="宋体" w:hAnsi="宋体"/>
              <w:sz w:val="32"/>
              <w:szCs w:val="32"/>
            </w:rPr>
          </w:rPrChange>
        </w:rPr>
      </w:pPr>
    </w:p>
    <w:p>
      <w:pPr>
        <w:spacing w:before="156" w:beforeLines="50" w:after="156" w:afterLines="50" w:line="360" w:lineRule="auto"/>
        <w:jc w:val="center"/>
        <w:rPr>
          <w:ins w:id="109" w:author="李敏" w:date="2023-07-10T09:12:00Z"/>
          <w:del w:id="110" w:author="陈玲玲" w:date="2023-07-21T12:43:00Z"/>
          <w:rFonts w:hint="eastAsia" w:ascii="宋体" w:hAnsi="宋体"/>
          <w:sz w:val="32"/>
          <w:szCs w:val="32"/>
          <w:highlight w:val="none"/>
          <w:rPrChange w:id="111" w:author="陈玲玲" w:date="2023-07-21T12:41:00Z">
            <w:rPr>
              <w:ins w:id="112" w:author="李敏" w:date="2023-07-10T09:12:00Z"/>
              <w:del w:id="113" w:author="陈玲玲" w:date="2023-07-21T12:43:00Z"/>
              <w:rFonts w:hint="eastAsia" w:ascii="宋体" w:hAnsi="宋体"/>
              <w:sz w:val="32"/>
              <w:szCs w:val="32"/>
            </w:rPr>
          </w:rPrChange>
        </w:rPr>
      </w:pPr>
    </w:p>
    <w:p>
      <w:pPr>
        <w:spacing w:before="156" w:beforeLines="50" w:after="156" w:afterLines="50" w:line="360" w:lineRule="auto"/>
        <w:jc w:val="center"/>
        <w:rPr>
          <w:del w:id="114" w:author="陈玲玲" w:date="2023-07-21T12:43:00Z"/>
          <w:rFonts w:hint="eastAsia" w:ascii="宋体" w:hAnsi="宋体"/>
          <w:sz w:val="32"/>
          <w:szCs w:val="32"/>
          <w:highlight w:val="none"/>
          <w:rPrChange w:id="115" w:author="陈玲玲" w:date="2023-07-21T12:41:00Z">
            <w:rPr>
              <w:del w:id="116" w:author="陈玲玲" w:date="2023-07-21T12:43:00Z"/>
              <w:rFonts w:hint="eastAsia" w:ascii="宋体" w:hAnsi="宋体"/>
              <w:sz w:val="32"/>
              <w:szCs w:val="32"/>
            </w:rPr>
          </w:rPrChange>
        </w:rPr>
      </w:pPr>
    </w:p>
    <w:p>
      <w:pPr>
        <w:spacing w:before="156" w:beforeLines="50" w:after="156" w:afterLines="50" w:line="360" w:lineRule="auto"/>
        <w:rPr>
          <w:del w:id="117" w:author="陈玲玲" w:date="2023-07-21T12:43:00Z"/>
          <w:rFonts w:hint="eastAsia" w:ascii="宋体" w:hAnsi="宋体"/>
          <w:b/>
          <w:bCs/>
          <w:sz w:val="72"/>
          <w:szCs w:val="72"/>
          <w:highlight w:val="none"/>
          <w:rPrChange w:id="118" w:author="陈玲玲" w:date="2023-07-21T12:41:00Z">
            <w:rPr>
              <w:del w:id="119" w:author="陈玲玲" w:date="2023-07-21T12:43:00Z"/>
              <w:rFonts w:hint="eastAsia" w:ascii="宋体" w:hAnsi="宋体"/>
              <w:b/>
              <w:bCs/>
              <w:sz w:val="72"/>
              <w:szCs w:val="72"/>
            </w:rPr>
          </w:rPrChange>
        </w:rPr>
      </w:pPr>
    </w:p>
    <w:p>
      <w:pPr>
        <w:jc w:val="center"/>
        <w:rPr>
          <w:del w:id="120" w:author="陈玲玲" w:date="2023-07-21T12:43:00Z"/>
          <w:sz w:val="72"/>
          <w:szCs w:val="144"/>
          <w:highlight w:val="none"/>
          <w:rPrChange w:id="121" w:author="陈玲玲" w:date="2023-07-21T12:41:00Z">
            <w:rPr>
              <w:del w:id="122" w:author="陈玲玲" w:date="2023-07-21T12:43:00Z"/>
              <w:sz w:val="72"/>
              <w:szCs w:val="144"/>
            </w:rPr>
          </w:rPrChange>
        </w:rPr>
      </w:pPr>
      <w:del w:id="123" w:author="陈玲玲" w:date="2023-07-21T12:43:00Z">
        <w:r>
          <w:rPr>
            <w:rFonts w:ascii="宋体" w:hAnsi="宋体"/>
            <w:sz w:val="72"/>
            <w:szCs w:val="144"/>
            <w:highlight w:val="none"/>
            <w:rPrChange w:id="124" w:author="陈玲玲" w:date="2023-07-21T12:41:00Z">
              <w:rPr>
                <w:rFonts w:ascii="宋体" w:hAnsi="宋体"/>
                <w:sz w:val="72"/>
                <w:szCs w:val="144"/>
              </w:rPr>
            </w:rPrChange>
          </w:rPr>
          <w:delText>目</w:delText>
        </w:r>
      </w:del>
      <w:del w:id="126" w:author="陈玲玲" w:date="2023-07-21T12:43:00Z">
        <w:r>
          <w:rPr>
            <w:rFonts w:hint="eastAsia" w:ascii="宋体" w:hAnsi="宋体"/>
            <w:sz w:val="72"/>
            <w:szCs w:val="144"/>
            <w:highlight w:val="none"/>
            <w:rPrChange w:id="127" w:author="陈玲玲" w:date="2023-07-21T12:41:00Z">
              <w:rPr>
                <w:rFonts w:hint="eastAsia" w:ascii="宋体" w:hAnsi="宋体"/>
                <w:sz w:val="72"/>
                <w:szCs w:val="144"/>
              </w:rPr>
            </w:rPrChange>
          </w:rPr>
          <w:delText xml:space="preserve"> </w:delText>
        </w:r>
      </w:del>
      <w:del w:id="129" w:author="陈玲玲" w:date="2023-07-21T12:43:00Z">
        <w:r>
          <w:rPr>
            <w:rFonts w:ascii="宋体" w:hAnsi="宋体"/>
            <w:sz w:val="72"/>
            <w:szCs w:val="144"/>
            <w:highlight w:val="none"/>
            <w:rPrChange w:id="130" w:author="陈玲玲" w:date="2023-07-21T12:41:00Z">
              <w:rPr>
                <w:rFonts w:ascii="宋体" w:hAnsi="宋体"/>
                <w:sz w:val="72"/>
                <w:szCs w:val="144"/>
              </w:rPr>
            </w:rPrChange>
          </w:rPr>
          <w:delText>录</w:delText>
        </w:r>
      </w:del>
    </w:p>
    <w:p>
      <w:pPr>
        <w:pStyle w:val="20"/>
        <w:tabs>
          <w:tab w:val="right" w:leader="dot" w:pos="9179"/>
        </w:tabs>
        <w:rPr>
          <w:del w:id="132" w:author="陈玲玲" w:date="2023-07-21T12:43:00Z"/>
          <w:sz w:val="36"/>
          <w:szCs w:val="44"/>
          <w:highlight w:val="none"/>
          <w:rPrChange w:id="133" w:author="陈玲玲" w:date="2023-07-21T12:41:00Z">
            <w:rPr>
              <w:del w:id="134" w:author="陈玲玲" w:date="2023-07-21T12:43:00Z"/>
              <w:sz w:val="36"/>
              <w:szCs w:val="44"/>
            </w:rPr>
          </w:rPrChange>
        </w:rPr>
      </w:pPr>
      <w:del w:id="135" w:author="陈玲玲" w:date="2023-07-21T12:43:00Z">
        <w:r>
          <w:rPr>
            <w:rFonts w:ascii="宋体" w:hAnsi="宋体"/>
            <w:b/>
            <w:bCs/>
            <w:sz w:val="56"/>
            <w:szCs w:val="52"/>
            <w:highlight w:val="none"/>
            <w:rPrChange w:id="136" w:author="陈玲玲" w:date="2023-07-21T12:41:00Z">
              <w:rPr>
                <w:rFonts w:ascii="宋体" w:hAnsi="宋体"/>
                <w:b/>
                <w:bCs/>
                <w:sz w:val="56"/>
                <w:szCs w:val="52"/>
              </w:rPr>
            </w:rPrChange>
          </w:rPr>
          <w:fldChar w:fldCharType="begin"/>
        </w:r>
      </w:del>
      <w:del w:id="138" w:author="陈玲玲" w:date="2023-07-21T12:43:00Z">
        <w:r>
          <w:rPr>
            <w:rFonts w:ascii="宋体" w:hAnsi="宋体"/>
            <w:b/>
            <w:bCs/>
            <w:sz w:val="56"/>
            <w:szCs w:val="52"/>
            <w:highlight w:val="none"/>
            <w:rPrChange w:id="139" w:author="陈玲玲" w:date="2023-07-21T12:41:00Z">
              <w:rPr>
                <w:rFonts w:ascii="宋体" w:hAnsi="宋体"/>
                <w:b/>
                <w:bCs/>
                <w:sz w:val="56"/>
                <w:szCs w:val="52"/>
              </w:rPr>
            </w:rPrChange>
          </w:rPr>
          <w:delInstrText xml:space="preserve">TOC \o "1-3" \h \u </w:delInstrText>
        </w:r>
      </w:del>
      <w:del w:id="141" w:author="陈玲玲" w:date="2023-07-21T12:43:00Z">
        <w:r>
          <w:rPr>
            <w:rFonts w:ascii="宋体" w:hAnsi="宋体"/>
            <w:b/>
            <w:bCs/>
            <w:sz w:val="56"/>
            <w:szCs w:val="52"/>
            <w:highlight w:val="none"/>
            <w:rPrChange w:id="142" w:author="陈玲玲" w:date="2023-07-21T12:41:00Z">
              <w:rPr>
                <w:rFonts w:ascii="宋体" w:hAnsi="宋体"/>
                <w:b/>
                <w:bCs/>
                <w:sz w:val="56"/>
                <w:szCs w:val="52"/>
              </w:rPr>
            </w:rPrChange>
          </w:rPr>
          <w:fldChar w:fldCharType="separate"/>
        </w:r>
      </w:del>
      <w:del w:id="144" w:author="陈玲玲" w:date="2023-07-21T12:43:00Z">
        <w:r>
          <w:rPr>
            <w:rFonts w:ascii="宋体" w:hAnsi="宋体"/>
            <w:bCs/>
            <w:sz w:val="36"/>
            <w:szCs w:val="44"/>
            <w:highlight w:val="none"/>
            <w:rPrChange w:id="145" w:author="陈玲玲" w:date="2023-07-21T12:41:00Z">
              <w:rPr>
                <w:rFonts w:ascii="宋体" w:hAnsi="宋体"/>
                <w:bCs/>
                <w:sz w:val="36"/>
                <w:szCs w:val="44"/>
              </w:rPr>
            </w:rPrChange>
          </w:rPr>
          <w:fldChar w:fldCharType="begin"/>
        </w:r>
      </w:del>
      <w:del w:id="147" w:author="陈玲玲" w:date="2023-07-21T12:43:00Z">
        <w:r>
          <w:rPr>
            <w:rFonts w:ascii="宋体" w:hAnsi="宋体"/>
            <w:bCs/>
            <w:sz w:val="36"/>
            <w:szCs w:val="44"/>
            <w:highlight w:val="none"/>
            <w:rPrChange w:id="148" w:author="陈玲玲" w:date="2023-07-21T12:41:00Z">
              <w:rPr>
                <w:rFonts w:ascii="宋体" w:hAnsi="宋体"/>
                <w:bCs/>
                <w:sz w:val="36"/>
                <w:szCs w:val="44"/>
              </w:rPr>
            </w:rPrChange>
          </w:rPr>
          <w:delInstrText xml:space="preserve"> HYPERLINK \l _Toc22459 </w:delInstrText>
        </w:r>
      </w:del>
      <w:del w:id="150" w:author="陈玲玲" w:date="2023-07-21T12:43:00Z">
        <w:r>
          <w:rPr>
            <w:rFonts w:ascii="宋体" w:hAnsi="宋体"/>
            <w:bCs/>
            <w:sz w:val="36"/>
            <w:szCs w:val="44"/>
            <w:highlight w:val="none"/>
            <w:rPrChange w:id="151" w:author="陈玲玲" w:date="2023-07-21T12:41:00Z">
              <w:rPr>
                <w:rFonts w:ascii="宋体" w:hAnsi="宋体"/>
                <w:bCs/>
                <w:sz w:val="36"/>
                <w:szCs w:val="44"/>
              </w:rPr>
            </w:rPrChange>
          </w:rPr>
          <w:fldChar w:fldCharType="separate"/>
        </w:r>
      </w:del>
      <w:del w:id="153" w:author="陈玲玲" w:date="2023-07-21T12:43:00Z">
        <w:r>
          <w:rPr>
            <w:rFonts w:hint="eastAsia" w:ascii="宋体" w:hAnsi="宋体"/>
            <w:bCs/>
            <w:sz w:val="36"/>
            <w:szCs w:val="96"/>
            <w:highlight w:val="none"/>
            <w:rPrChange w:id="154" w:author="陈玲玲" w:date="2023-07-21T12:41:00Z">
              <w:rPr>
                <w:rFonts w:hint="eastAsia" w:ascii="宋体" w:hAnsi="宋体"/>
                <w:bCs/>
                <w:sz w:val="36"/>
                <w:szCs w:val="96"/>
              </w:rPr>
            </w:rPrChange>
          </w:rPr>
          <w:delText>第一部分</w:delText>
        </w:r>
      </w:del>
      <w:del w:id="156" w:author="陈玲玲" w:date="2023-07-21T12:43:00Z">
        <w:r>
          <w:rPr>
            <w:rFonts w:ascii="宋体" w:hAnsi="宋体"/>
            <w:bCs/>
            <w:sz w:val="36"/>
            <w:szCs w:val="96"/>
            <w:highlight w:val="none"/>
            <w:rPrChange w:id="157" w:author="陈玲玲" w:date="2023-07-21T12:41:00Z">
              <w:rPr>
                <w:rFonts w:ascii="宋体" w:hAnsi="宋体"/>
                <w:bCs/>
                <w:sz w:val="36"/>
                <w:szCs w:val="96"/>
              </w:rPr>
            </w:rPrChange>
          </w:rPr>
          <w:delText xml:space="preserve">  </w:delText>
        </w:r>
      </w:del>
      <w:del w:id="159" w:author="陈玲玲" w:date="2023-07-21T12:43:00Z">
        <w:r>
          <w:rPr>
            <w:rFonts w:hint="eastAsia" w:ascii="宋体" w:hAnsi="宋体"/>
            <w:bCs/>
            <w:sz w:val="36"/>
            <w:szCs w:val="96"/>
            <w:highlight w:val="none"/>
            <w:rPrChange w:id="160" w:author="陈玲玲" w:date="2023-07-21T12:41:00Z">
              <w:rPr>
                <w:rFonts w:hint="eastAsia" w:ascii="宋体" w:hAnsi="宋体"/>
                <w:bCs/>
                <w:sz w:val="36"/>
                <w:szCs w:val="96"/>
              </w:rPr>
            </w:rPrChange>
          </w:rPr>
          <w:delText>比选邀请书</w:delText>
        </w:r>
      </w:del>
      <w:del w:id="162" w:author="陈玲玲" w:date="2023-07-21T12:43:00Z">
        <w:r>
          <w:rPr>
            <w:sz w:val="36"/>
            <w:szCs w:val="44"/>
            <w:highlight w:val="none"/>
            <w:rPrChange w:id="163" w:author="陈玲玲" w:date="2023-07-21T12:41:00Z">
              <w:rPr>
                <w:sz w:val="36"/>
                <w:szCs w:val="44"/>
              </w:rPr>
            </w:rPrChange>
          </w:rPr>
          <w:tab/>
        </w:r>
      </w:del>
      <w:del w:id="165" w:author="陈玲玲" w:date="2023-07-21T12:43:00Z">
        <w:r>
          <w:rPr>
            <w:rFonts w:hint="eastAsia"/>
            <w:sz w:val="36"/>
            <w:szCs w:val="44"/>
            <w:highlight w:val="none"/>
            <w:rPrChange w:id="166" w:author="陈玲玲" w:date="2023-07-21T12:41:00Z">
              <w:rPr>
                <w:rFonts w:hint="eastAsia"/>
                <w:sz w:val="36"/>
                <w:szCs w:val="44"/>
              </w:rPr>
            </w:rPrChange>
          </w:rPr>
          <w:delText>3</w:delText>
        </w:r>
      </w:del>
      <w:del w:id="168" w:author="陈玲玲" w:date="2023-07-21T12:43:00Z">
        <w:r>
          <w:rPr>
            <w:rFonts w:ascii="宋体" w:hAnsi="宋体"/>
            <w:bCs/>
            <w:sz w:val="36"/>
            <w:szCs w:val="44"/>
            <w:highlight w:val="none"/>
            <w:rPrChange w:id="169" w:author="陈玲玲" w:date="2023-07-21T12:41:00Z">
              <w:rPr>
                <w:rFonts w:ascii="宋体" w:hAnsi="宋体"/>
                <w:bCs/>
                <w:sz w:val="36"/>
                <w:szCs w:val="44"/>
              </w:rPr>
            </w:rPrChange>
          </w:rPr>
          <w:fldChar w:fldCharType="end"/>
        </w:r>
      </w:del>
    </w:p>
    <w:p>
      <w:pPr>
        <w:pStyle w:val="20"/>
        <w:tabs>
          <w:tab w:val="right" w:leader="dot" w:pos="9179"/>
        </w:tabs>
        <w:rPr>
          <w:del w:id="171" w:author="陈玲玲" w:date="2023-07-21T12:43:00Z"/>
          <w:sz w:val="36"/>
          <w:szCs w:val="44"/>
          <w:highlight w:val="none"/>
          <w:rPrChange w:id="172" w:author="陈玲玲" w:date="2023-07-21T12:41:00Z">
            <w:rPr>
              <w:del w:id="173" w:author="陈玲玲" w:date="2023-07-21T12:43:00Z"/>
              <w:sz w:val="36"/>
              <w:szCs w:val="44"/>
            </w:rPr>
          </w:rPrChange>
        </w:rPr>
      </w:pPr>
      <w:del w:id="174" w:author="陈玲玲" w:date="2023-07-21T12:43:00Z">
        <w:r>
          <w:rPr>
            <w:rFonts w:ascii="宋体" w:hAnsi="宋体"/>
            <w:bCs/>
            <w:sz w:val="36"/>
            <w:szCs w:val="44"/>
            <w:highlight w:val="none"/>
            <w:rPrChange w:id="175" w:author="陈玲玲" w:date="2023-07-21T12:41:00Z">
              <w:rPr>
                <w:rFonts w:ascii="宋体" w:hAnsi="宋体"/>
                <w:bCs/>
                <w:sz w:val="36"/>
                <w:szCs w:val="44"/>
              </w:rPr>
            </w:rPrChange>
          </w:rPr>
          <w:fldChar w:fldCharType="begin"/>
        </w:r>
      </w:del>
      <w:del w:id="177" w:author="陈玲玲" w:date="2023-07-21T12:43:00Z">
        <w:r>
          <w:rPr>
            <w:rFonts w:ascii="宋体" w:hAnsi="宋体"/>
            <w:bCs/>
            <w:sz w:val="36"/>
            <w:szCs w:val="44"/>
            <w:highlight w:val="none"/>
            <w:rPrChange w:id="178" w:author="陈玲玲" w:date="2023-07-21T12:41:00Z">
              <w:rPr>
                <w:rFonts w:ascii="宋体" w:hAnsi="宋体"/>
                <w:bCs/>
                <w:sz w:val="36"/>
                <w:szCs w:val="44"/>
              </w:rPr>
            </w:rPrChange>
          </w:rPr>
          <w:delInstrText xml:space="preserve"> HYPERLINK \l _Toc29495 </w:delInstrText>
        </w:r>
      </w:del>
      <w:del w:id="180" w:author="陈玲玲" w:date="2023-07-21T12:43:00Z">
        <w:r>
          <w:rPr>
            <w:rFonts w:ascii="宋体" w:hAnsi="宋体"/>
            <w:bCs/>
            <w:sz w:val="36"/>
            <w:szCs w:val="44"/>
            <w:highlight w:val="none"/>
            <w:rPrChange w:id="181" w:author="陈玲玲" w:date="2023-07-21T12:41:00Z">
              <w:rPr>
                <w:rFonts w:ascii="宋体" w:hAnsi="宋体"/>
                <w:bCs/>
                <w:sz w:val="36"/>
                <w:szCs w:val="44"/>
              </w:rPr>
            </w:rPrChange>
          </w:rPr>
          <w:fldChar w:fldCharType="separate"/>
        </w:r>
      </w:del>
      <w:del w:id="183" w:author="陈玲玲" w:date="2023-07-21T12:43:00Z">
        <w:r>
          <w:rPr>
            <w:rFonts w:hint="eastAsia" w:ascii="宋体" w:hAnsi="宋体"/>
            <w:bCs/>
            <w:sz w:val="36"/>
            <w:szCs w:val="96"/>
            <w:highlight w:val="none"/>
            <w:rPrChange w:id="184" w:author="陈玲玲" w:date="2023-07-21T12:41:00Z">
              <w:rPr>
                <w:rFonts w:hint="eastAsia" w:ascii="宋体" w:hAnsi="宋体"/>
                <w:bCs/>
                <w:sz w:val="36"/>
                <w:szCs w:val="96"/>
              </w:rPr>
            </w:rPrChange>
          </w:rPr>
          <w:delText>第二部分</w:delText>
        </w:r>
      </w:del>
      <w:del w:id="186" w:author="陈玲玲" w:date="2023-07-21T12:43:00Z">
        <w:r>
          <w:rPr>
            <w:rFonts w:ascii="宋体" w:hAnsi="宋体"/>
            <w:bCs/>
            <w:sz w:val="36"/>
            <w:szCs w:val="96"/>
            <w:highlight w:val="none"/>
            <w:rPrChange w:id="187" w:author="陈玲玲" w:date="2023-07-21T12:41:00Z">
              <w:rPr>
                <w:rFonts w:ascii="宋体" w:hAnsi="宋体"/>
                <w:bCs/>
                <w:sz w:val="36"/>
                <w:szCs w:val="96"/>
              </w:rPr>
            </w:rPrChange>
          </w:rPr>
          <w:delText xml:space="preserve">  </w:delText>
        </w:r>
      </w:del>
      <w:del w:id="189" w:author="陈玲玲" w:date="2023-07-21T12:43:00Z">
        <w:r>
          <w:rPr>
            <w:rFonts w:hint="eastAsia" w:ascii="宋体" w:hAnsi="宋体"/>
            <w:bCs/>
            <w:sz w:val="36"/>
            <w:szCs w:val="96"/>
            <w:highlight w:val="none"/>
            <w:rPrChange w:id="190" w:author="陈玲玲" w:date="2023-07-21T12:41:00Z">
              <w:rPr>
                <w:rFonts w:hint="eastAsia" w:ascii="宋体" w:hAnsi="宋体"/>
                <w:bCs/>
                <w:sz w:val="36"/>
                <w:szCs w:val="96"/>
              </w:rPr>
            </w:rPrChange>
          </w:rPr>
          <w:delText>参加比选须知</w:delText>
        </w:r>
      </w:del>
      <w:del w:id="192" w:author="陈玲玲" w:date="2023-07-21T12:43:00Z">
        <w:r>
          <w:rPr>
            <w:sz w:val="36"/>
            <w:szCs w:val="44"/>
            <w:highlight w:val="none"/>
            <w:rPrChange w:id="193" w:author="陈玲玲" w:date="2023-07-21T12:41:00Z">
              <w:rPr>
                <w:sz w:val="36"/>
                <w:szCs w:val="44"/>
              </w:rPr>
            </w:rPrChange>
          </w:rPr>
          <w:tab/>
        </w:r>
      </w:del>
      <w:del w:id="195" w:author="陈玲玲" w:date="2023-07-21T12:43:00Z">
        <w:r>
          <w:rPr>
            <w:sz w:val="36"/>
            <w:szCs w:val="44"/>
            <w:highlight w:val="none"/>
            <w:rPrChange w:id="196" w:author="陈玲玲" w:date="2023-07-21T12:41:00Z">
              <w:rPr>
                <w:sz w:val="36"/>
                <w:szCs w:val="44"/>
              </w:rPr>
            </w:rPrChange>
          </w:rPr>
          <w:fldChar w:fldCharType="begin"/>
        </w:r>
      </w:del>
      <w:del w:id="198" w:author="陈玲玲" w:date="2023-07-21T12:43:00Z">
        <w:r>
          <w:rPr>
            <w:sz w:val="36"/>
            <w:szCs w:val="44"/>
            <w:highlight w:val="none"/>
            <w:rPrChange w:id="199" w:author="陈玲玲" w:date="2023-07-21T12:41:00Z">
              <w:rPr>
                <w:sz w:val="36"/>
                <w:szCs w:val="44"/>
              </w:rPr>
            </w:rPrChange>
          </w:rPr>
          <w:delInstrText xml:space="preserve"> PAGEREF _Toc29495 </w:delInstrText>
        </w:r>
      </w:del>
      <w:del w:id="201" w:author="陈玲玲" w:date="2023-07-21T12:43:00Z">
        <w:r>
          <w:rPr>
            <w:sz w:val="36"/>
            <w:szCs w:val="44"/>
            <w:highlight w:val="none"/>
            <w:rPrChange w:id="202" w:author="陈玲玲" w:date="2023-07-21T12:41:00Z">
              <w:rPr>
                <w:sz w:val="36"/>
                <w:szCs w:val="44"/>
              </w:rPr>
            </w:rPrChange>
          </w:rPr>
          <w:fldChar w:fldCharType="separate"/>
        </w:r>
      </w:del>
      <w:del w:id="204" w:author="陈玲玲" w:date="2023-07-21T12:43:00Z">
        <w:r>
          <w:rPr>
            <w:sz w:val="36"/>
            <w:szCs w:val="44"/>
            <w:highlight w:val="none"/>
          </w:rPr>
          <w:delText>6</w:delText>
        </w:r>
      </w:del>
      <w:del w:id="205" w:author="陈玲玲" w:date="2023-07-21T12:43:00Z">
        <w:r>
          <w:rPr>
            <w:sz w:val="36"/>
            <w:szCs w:val="44"/>
            <w:highlight w:val="none"/>
            <w:rPrChange w:id="206" w:author="陈玲玲" w:date="2023-07-21T12:41:00Z">
              <w:rPr>
                <w:sz w:val="36"/>
                <w:szCs w:val="44"/>
              </w:rPr>
            </w:rPrChange>
          </w:rPr>
          <w:fldChar w:fldCharType="end"/>
        </w:r>
      </w:del>
      <w:del w:id="208" w:author="陈玲玲" w:date="2023-07-21T12:43:00Z">
        <w:r>
          <w:rPr>
            <w:rFonts w:ascii="宋体" w:hAnsi="宋体"/>
            <w:bCs/>
            <w:sz w:val="36"/>
            <w:szCs w:val="44"/>
            <w:highlight w:val="none"/>
            <w:rPrChange w:id="209" w:author="陈玲玲" w:date="2023-07-21T12:41:00Z">
              <w:rPr>
                <w:rFonts w:ascii="宋体" w:hAnsi="宋体"/>
                <w:bCs/>
                <w:sz w:val="36"/>
                <w:szCs w:val="44"/>
              </w:rPr>
            </w:rPrChange>
          </w:rPr>
          <w:fldChar w:fldCharType="end"/>
        </w:r>
      </w:del>
    </w:p>
    <w:p>
      <w:pPr>
        <w:pStyle w:val="20"/>
        <w:tabs>
          <w:tab w:val="right" w:leader="dot" w:pos="9179"/>
        </w:tabs>
        <w:rPr>
          <w:del w:id="211" w:author="陈玲玲" w:date="2023-07-21T12:43:00Z"/>
          <w:sz w:val="36"/>
          <w:szCs w:val="44"/>
          <w:highlight w:val="none"/>
          <w:rPrChange w:id="212" w:author="陈玲玲" w:date="2023-07-21T12:41:00Z">
            <w:rPr>
              <w:del w:id="213" w:author="陈玲玲" w:date="2023-07-21T12:43:00Z"/>
              <w:sz w:val="36"/>
              <w:szCs w:val="44"/>
            </w:rPr>
          </w:rPrChange>
        </w:rPr>
      </w:pPr>
      <w:del w:id="214" w:author="陈玲玲" w:date="2023-07-21T12:43:00Z">
        <w:r>
          <w:rPr>
            <w:rFonts w:ascii="宋体" w:hAnsi="宋体"/>
            <w:bCs/>
            <w:sz w:val="36"/>
            <w:szCs w:val="44"/>
            <w:highlight w:val="none"/>
            <w:rPrChange w:id="215" w:author="陈玲玲" w:date="2023-07-21T12:41:00Z">
              <w:rPr>
                <w:rFonts w:ascii="宋体" w:hAnsi="宋体"/>
                <w:bCs/>
                <w:sz w:val="36"/>
                <w:szCs w:val="44"/>
              </w:rPr>
            </w:rPrChange>
          </w:rPr>
          <w:fldChar w:fldCharType="begin"/>
        </w:r>
      </w:del>
      <w:del w:id="217" w:author="陈玲玲" w:date="2023-07-21T12:43:00Z">
        <w:r>
          <w:rPr>
            <w:rFonts w:ascii="宋体" w:hAnsi="宋体"/>
            <w:bCs/>
            <w:sz w:val="36"/>
            <w:szCs w:val="44"/>
            <w:highlight w:val="none"/>
            <w:rPrChange w:id="218" w:author="陈玲玲" w:date="2023-07-21T12:41:00Z">
              <w:rPr>
                <w:rFonts w:ascii="宋体" w:hAnsi="宋体"/>
                <w:bCs/>
                <w:sz w:val="36"/>
                <w:szCs w:val="44"/>
              </w:rPr>
            </w:rPrChange>
          </w:rPr>
          <w:delInstrText xml:space="preserve"> HYPERLINK \l _Toc31497 </w:delInstrText>
        </w:r>
      </w:del>
      <w:del w:id="220" w:author="陈玲玲" w:date="2023-07-21T12:43:00Z">
        <w:r>
          <w:rPr>
            <w:rFonts w:ascii="宋体" w:hAnsi="宋体"/>
            <w:bCs/>
            <w:sz w:val="36"/>
            <w:szCs w:val="44"/>
            <w:highlight w:val="none"/>
            <w:rPrChange w:id="221" w:author="陈玲玲" w:date="2023-07-21T12:41:00Z">
              <w:rPr>
                <w:rFonts w:ascii="宋体" w:hAnsi="宋体"/>
                <w:bCs/>
                <w:sz w:val="36"/>
                <w:szCs w:val="44"/>
              </w:rPr>
            </w:rPrChange>
          </w:rPr>
          <w:fldChar w:fldCharType="separate"/>
        </w:r>
      </w:del>
      <w:del w:id="223" w:author="陈玲玲" w:date="2023-07-21T12:43:00Z">
        <w:r>
          <w:rPr>
            <w:rFonts w:hint="eastAsia" w:ascii="宋体" w:hAnsi="宋体"/>
            <w:bCs/>
            <w:sz w:val="36"/>
            <w:szCs w:val="96"/>
            <w:highlight w:val="none"/>
            <w:rPrChange w:id="224" w:author="陈玲玲" w:date="2023-07-21T12:41:00Z">
              <w:rPr>
                <w:rFonts w:hint="eastAsia" w:ascii="宋体" w:hAnsi="宋体"/>
                <w:bCs/>
                <w:sz w:val="36"/>
                <w:szCs w:val="96"/>
              </w:rPr>
            </w:rPrChange>
          </w:rPr>
          <w:delText>第三部分  用户需求书</w:delText>
        </w:r>
      </w:del>
      <w:del w:id="226" w:author="陈玲玲" w:date="2023-07-21T12:43:00Z">
        <w:r>
          <w:rPr>
            <w:sz w:val="36"/>
            <w:szCs w:val="44"/>
            <w:highlight w:val="none"/>
            <w:rPrChange w:id="227" w:author="陈玲玲" w:date="2023-07-21T12:41:00Z">
              <w:rPr>
                <w:sz w:val="36"/>
                <w:szCs w:val="44"/>
              </w:rPr>
            </w:rPrChange>
          </w:rPr>
          <w:tab/>
        </w:r>
      </w:del>
      <w:del w:id="229" w:author="陈玲玲" w:date="2023-07-21T12:43:00Z">
        <w:r>
          <w:rPr>
            <w:sz w:val="36"/>
            <w:szCs w:val="44"/>
            <w:highlight w:val="none"/>
            <w:rPrChange w:id="230" w:author="陈玲玲" w:date="2023-07-21T12:41:00Z">
              <w:rPr>
                <w:sz w:val="36"/>
                <w:szCs w:val="44"/>
              </w:rPr>
            </w:rPrChange>
          </w:rPr>
          <w:fldChar w:fldCharType="begin"/>
        </w:r>
      </w:del>
      <w:del w:id="232" w:author="陈玲玲" w:date="2023-07-21T12:43:00Z">
        <w:r>
          <w:rPr>
            <w:sz w:val="36"/>
            <w:szCs w:val="44"/>
            <w:highlight w:val="none"/>
            <w:rPrChange w:id="233" w:author="陈玲玲" w:date="2023-07-21T12:41:00Z">
              <w:rPr>
                <w:sz w:val="36"/>
                <w:szCs w:val="44"/>
              </w:rPr>
            </w:rPrChange>
          </w:rPr>
          <w:delInstrText xml:space="preserve"> PAGEREF _Toc31497 </w:delInstrText>
        </w:r>
      </w:del>
      <w:del w:id="235" w:author="陈玲玲" w:date="2023-07-21T12:43:00Z">
        <w:r>
          <w:rPr>
            <w:sz w:val="36"/>
            <w:szCs w:val="44"/>
            <w:highlight w:val="none"/>
            <w:rPrChange w:id="236" w:author="陈玲玲" w:date="2023-07-21T12:41:00Z">
              <w:rPr>
                <w:sz w:val="36"/>
                <w:szCs w:val="44"/>
              </w:rPr>
            </w:rPrChange>
          </w:rPr>
          <w:fldChar w:fldCharType="separate"/>
        </w:r>
      </w:del>
      <w:del w:id="238" w:author="陈玲玲" w:date="2023-07-21T12:43:00Z">
        <w:r>
          <w:rPr>
            <w:sz w:val="36"/>
            <w:szCs w:val="44"/>
            <w:highlight w:val="none"/>
          </w:rPr>
          <w:delText>17</w:delText>
        </w:r>
      </w:del>
      <w:del w:id="239" w:author="陈玲玲" w:date="2023-07-21T12:43:00Z">
        <w:r>
          <w:rPr>
            <w:sz w:val="36"/>
            <w:szCs w:val="44"/>
            <w:highlight w:val="none"/>
            <w:rPrChange w:id="240" w:author="陈玲玲" w:date="2023-07-21T12:41:00Z">
              <w:rPr>
                <w:sz w:val="36"/>
                <w:szCs w:val="44"/>
              </w:rPr>
            </w:rPrChange>
          </w:rPr>
          <w:fldChar w:fldCharType="end"/>
        </w:r>
      </w:del>
      <w:del w:id="242" w:author="陈玲玲" w:date="2023-07-21T12:43:00Z">
        <w:r>
          <w:rPr>
            <w:rFonts w:ascii="宋体" w:hAnsi="宋体"/>
            <w:bCs/>
            <w:sz w:val="36"/>
            <w:szCs w:val="44"/>
            <w:highlight w:val="none"/>
            <w:rPrChange w:id="243" w:author="陈玲玲" w:date="2023-07-21T12:41:00Z">
              <w:rPr>
                <w:rFonts w:ascii="宋体" w:hAnsi="宋体"/>
                <w:bCs/>
                <w:sz w:val="36"/>
                <w:szCs w:val="44"/>
              </w:rPr>
            </w:rPrChange>
          </w:rPr>
          <w:fldChar w:fldCharType="end"/>
        </w:r>
      </w:del>
    </w:p>
    <w:p>
      <w:pPr>
        <w:pStyle w:val="20"/>
        <w:tabs>
          <w:tab w:val="right" w:leader="dot" w:pos="9179"/>
        </w:tabs>
        <w:rPr>
          <w:del w:id="245" w:author="陈玲玲" w:date="2023-07-21T12:43:00Z"/>
          <w:sz w:val="44"/>
          <w:szCs w:val="52"/>
          <w:highlight w:val="none"/>
          <w:rPrChange w:id="246" w:author="陈玲玲" w:date="2023-07-21T12:41:00Z">
            <w:rPr>
              <w:del w:id="247" w:author="陈玲玲" w:date="2023-07-21T12:43:00Z"/>
              <w:sz w:val="44"/>
              <w:szCs w:val="52"/>
            </w:rPr>
          </w:rPrChange>
        </w:rPr>
      </w:pPr>
      <w:del w:id="248" w:author="陈玲玲" w:date="2023-07-21T12:43:00Z">
        <w:r>
          <w:rPr>
            <w:rFonts w:ascii="宋体" w:hAnsi="宋体"/>
            <w:bCs/>
            <w:sz w:val="36"/>
            <w:szCs w:val="44"/>
            <w:highlight w:val="none"/>
            <w:rPrChange w:id="249" w:author="陈玲玲" w:date="2023-07-21T12:41:00Z">
              <w:rPr>
                <w:rFonts w:ascii="宋体" w:hAnsi="宋体"/>
                <w:bCs/>
                <w:sz w:val="36"/>
                <w:szCs w:val="44"/>
              </w:rPr>
            </w:rPrChange>
          </w:rPr>
          <w:fldChar w:fldCharType="begin"/>
        </w:r>
      </w:del>
      <w:del w:id="251" w:author="陈玲玲" w:date="2023-07-21T12:43:00Z">
        <w:r>
          <w:rPr>
            <w:rFonts w:ascii="宋体" w:hAnsi="宋体"/>
            <w:bCs/>
            <w:sz w:val="36"/>
            <w:szCs w:val="44"/>
            <w:highlight w:val="none"/>
            <w:rPrChange w:id="252" w:author="陈玲玲" w:date="2023-07-21T12:41:00Z">
              <w:rPr>
                <w:rFonts w:ascii="宋体" w:hAnsi="宋体"/>
                <w:bCs/>
                <w:sz w:val="36"/>
                <w:szCs w:val="44"/>
              </w:rPr>
            </w:rPrChange>
          </w:rPr>
          <w:delInstrText xml:space="preserve"> HYPERLINK \l _Toc11122 </w:delInstrText>
        </w:r>
      </w:del>
      <w:del w:id="254" w:author="陈玲玲" w:date="2023-07-21T12:43:00Z">
        <w:r>
          <w:rPr>
            <w:rFonts w:ascii="宋体" w:hAnsi="宋体"/>
            <w:bCs/>
            <w:sz w:val="36"/>
            <w:szCs w:val="44"/>
            <w:highlight w:val="none"/>
            <w:rPrChange w:id="255" w:author="陈玲玲" w:date="2023-07-21T12:41:00Z">
              <w:rPr>
                <w:rFonts w:ascii="宋体" w:hAnsi="宋体"/>
                <w:bCs/>
                <w:sz w:val="36"/>
                <w:szCs w:val="44"/>
              </w:rPr>
            </w:rPrChange>
          </w:rPr>
          <w:fldChar w:fldCharType="separate"/>
        </w:r>
      </w:del>
      <w:del w:id="257" w:author="陈玲玲" w:date="2023-07-21T12:43:00Z">
        <w:r>
          <w:rPr>
            <w:rFonts w:hint="eastAsia" w:ascii="宋体" w:hAnsi="宋体"/>
            <w:bCs/>
            <w:sz w:val="36"/>
            <w:szCs w:val="96"/>
            <w:highlight w:val="none"/>
            <w:rPrChange w:id="258" w:author="陈玲玲" w:date="2023-07-21T12:41:00Z">
              <w:rPr>
                <w:rFonts w:hint="eastAsia" w:ascii="宋体" w:hAnsi="宋体"/>
                <w:bCs/>
                <w:sz w:val="36"/>
                <w:szCs w:val="96"/>
              </w:rPr>
            </w:rPrChange>
          </w:rPr>
          <w:delText>第四部分  附件</w:delText>
        </w:r>
      </w:del>
      <w:del w:id="260" w:author="陈玲玲" w:date="2023-07-21T12:43:00Z">
        <w:r>
          <w:rPr>
            <w:sz w:val="36"/>
            <w:szCs w:val="44"/>
            <w:highlight w:val="none"/>
            <w:rPrChange w:id="261" w:author="陈玲玲" w:date="2023-07-21T12:41:00Z">
              <w:rPr>
                <w:sz w:val="36"/>
                <w:szCs w:val="44"/>
              </w:rPr>
            </w:rPrChange>
          </w:rPr>
          <w:tab/>
        </w:r>
      </w:del>
      <w:del w:id="263" w:author="陈玲玲" w:date="2023-07-21T12:43:00Z">
        <w:r>
          <w:rPr>
            <w:sz w:val="36"/>
            <w:szCs w:val="44"/>
            <w:highlight w:val="none"/>
            <w:rPrChange w:id="264" w:author="陈玲玲" w:date="2023-07-21T12:41:00Z">
              <w:rPr>
                <w:sz w:val="36"/>
                <w:szCs w:val="44"/>
              </w:rPr>
            </w:rPrChange>
          </w:rPr>
          <w:fldChar w:fldCharType="begin"/>
        </w:r>
      </w:del>
      <w:del w:id="266" w:author="陈玲玲" w:date="2023-07-21T12:43:00Z">
        <w:r>
          <w:rPr>
            <w:sz w:val="36"/>
            <w:szCs w:val="44"/>
            <w:highlight w:val="none"/>
            <w:rPrChange w:id="267" w:author="陈玲玲" w:date="2023-07-21T12:41:00Z">
              <w:rPr>
                <w:sz w:val="36"/>
                <w:szCs w:val="44"/>
              </w:rPr>
            </w:rPrChange>
          </w:rPr>
          <w:delInstrText xml:space="preserve"> PAGEREF _Toc11122 </w:delInstrText>
        </w:r>
      </w:del>
      <w:del w:id="269" w:author="陈玲玲" w:date="2023-07-21T12:43:00Z">
        <w:r>
          <w:rPr>
            <w:sz w:val="36"/>
            <w:szCs w:val="44"/>
            <w:highlight w:val="none"/>
            <w:rPrChange w:id="270" w:author="陈玲玲" w:date="2023-07-21T12:41:00Z">
              <w:rPr>
                <w:sz w:val="36"/>
                <w:szCs w:val="44"/>
              </w:rPr>
            </w:rPrChange>
          </w:rPr>
          <w:fldChar w:fldCharType="separate"/>
        </w:r>
      </w:del>
      <w:del w:id="272" w:author="陈玲玲" w:date="2023-07-21T12:43:00Z">
        <w:r>
          <w:rPr>
            <w:sz w:val="36"/>
            <w:szCs w:val="44"/>
            <w:highlight w:val="none"/>
          </w:rPr>
          <w:delText>19</w:delText>
        </w:r>
      </w:del>
      <w:del w:id="273" w:author="陈玲玲" w:date="2023-07-21T12:43:00Z">
        <w:r>
          <w:rPr>
            <w:sz w:val="36"/>
            <w:szCs w:val="44"/>
            <w:highlight w:val="none"/>
            <w:rPrChange w:id="274" w:author="陈玲玲" w:date="2023-07-21T12:41:00Z">
              <w:rPr>
                <w:sz w:val="36"/>
                <w:szCs w:val="44"/>
              </w:rPr>
            </w:rPrChange>
          </w:rPr>
          <w:fldChar w:fldCharType="end"/>
        </w:r>
      </w:del>
      <w:del w:id="276" w:author="陈玲玲" w:date="2023-07-21T12:43:00Z">
        <w:r>
          <w:rPr>
            <w:rFonts w:ascii="宋体" w:hAnsi="宋体"/>
            <w:bCs/>
            <w:sz w:val="36"/>
            <w:szCs w:val="44"/>
            <w:highlight w:val="none"/>
            <w:rPrChange w:id="277" w:author="陈玲玲" w:date="2023-07-21T12:41:00Z">
              <w:rPr>
                <w:rFonts w:ascii="宋体" w:hAnsi="宋体"/>
                <w:bCs/>
                <w:sz w:val="36"/>
                <w:szCs w:val="44"/>
              </w:rPr>
            </w:rPrChange>
          </w:rPr>
          <w:fldChar w:fldCharType="end"/>
        </w:r>
      </w:del>
    </w:p>
    <w:p>
      <w:pPr>
        <w:spacing w:before="156" w:beforeLines="50" w:after="156" w:afterLines="50" w:line="360" w:lineRule="auto"/>
        <w:jc w:val="center"/>
        <w:rPr>
          <w:del w:id="279" w:author="陈玲玲" w:date="2023-07-21T12:43:00Z"/>
          <w:rFonts w:ascii="宋体" w:hAnsi="宋体"/>
          <w:b/>
          <w:bCs/>
          <w:sz w:val="30"/>
          <w:highlight w:val="none"/>
          <w:rPrChange w:id="280" w:author="陈玲玲" w:date="2023-07-21T12:41:00Z">
            <w:rPr>
              <w:del w:id="281" w:author="陈玲玲" w:date="2023-07-21T12:43:00Z"/>
              <w:rFonts w:ascii="宋体" w:hAnsi="宋体"/>
              <w:b/>
              <w:bCs/>
              <w:sz w:val="30"/>
            </w:rPr>
          </w:rPrChange>
        </w:rPr>
      </w:pPr>
      <w:del w:id="282" w:author="陈玲玲" w:date="2023-07-21T12:43:00Z">
        <w:r>
          <w:rPr>
            <w:rFonts w:ascii="宋体" w:hAnsi="宋体"/>
            <w:bCs/>
            <w:sz w:val="44"/>
            <w:szCs w:val="52"/>
            <w:highlight w:val="none"/>
            <w:rPrChange w:id="283" w:author="陈玲玲" w:date="2023-07-21T12:41:00Z">
              <w:rPr>
                <w:rFonts w:ascii="宋体" w:hAnsi="宋体"/>
                <w:bCs/>
                <w:sz w:val="44"/>
                <w:szCs w:val="52"/>
              </w:rPr>
            </w:rPrChange>
          </w:rPr>
          <w:fldChar w:fldCharType="end"/>
        </w:r>
      </w:del>
    </w:p>
    <w:p>
      <w:pPr>
        <w:spacing w:before="156" w:beforeLines="50" w:after="156" w:afterLines="50" w:line="360" w:lineRule="auto"/>
        <w:jc w:val="center"/>
        <w:rPr>
          <w:del w:id="285" w:author="陈玲玲" w:date="2023-07-21T12:43:00Z"/>
          <w:rFonts w:ascii="宋体" w:hAnsi="宋体"/>
          <w:b/>
          <w:bCs/>
          <w:sz w:val="30"/>
          <w:highlight w:val="none"/>
          <w:rPrChange w:id="286" w:author="陈玲玲" w:date="2023-07-21T12:41:00Z">
            <w:rPr>
              <w:del w:id="287" w:author="陈玲玲" w:date="2023-07-21T12:43:00Z"/>
              <w:rFonts w:ascii="宋体" w:hAnsi="宋体"/>
              <w:b/>
              <w:bCs/>
              <w:sz w:val="30"/>
            </w:rPr>
          </w:rPrChange>
        </w:rPr>
      </w:pPr>
    </w:p>
    <w:p>
      <w:pPr>
        <w:spacing w:before="156" w:beforeLines="50" w:after="156" w:afterLines="50" w:line="360" w:lineRule="auto"/>
        <w:jc w:val="center"/>
        <w:rPr>
          <w:del w:id="288" w:author="陈玲玲" w:date="2023-07-21T12:43:00Z"/>
          <w:rFonts w:ascii="宋体" w:hAnsi="宋体"/>
          <w:b/>
          <w:bCs/>
          <w:sz w:val="30"/>
          <w:highlight w:val="none"/>
          <w:rPrChange w:id="289" w:author="陈玲玲" w:date="2023-07-21T12:41:00Z">
            <w:rPr>
              <w:del w:id="290" w:author="陈玲玲" w:date="2023-07-21T12:43:00Z"/>
              <w:rFonts w:ascii="宋体" w:hAnsi="宋体"/>
              <w:b/>
              <w:bCs/>
              <w:sz w:val="30"/>
            </w:rPr>
          </w:rPrChange>
        </w:rPr>
      </w:pPr>
    </w:p>
    <w:p>
      <w:pPr>
        <w:spacing w:before="156" w:beforeLines="50" w:after="156" w:afterLines="50" w:line="360" w:lineRule="auto"/>
        <w:jc w:val="center"/>
        <w:rPr>
          <w:del w:id="291" w:author="陈玲玲" w:date="2023-07-21T12:43:00Z"/>
          <w:rFonts w:hint="eastAsia" w:ascii="宋体" w:hAnsi="宋体"/>
          <w:b/>
          <w:bCs/>
          <w:sz w:val="30"/>
          <w:highlight w:val="none"/>
          <w:rPrChange w:id="292" w:author="陈玲玲" w:date="2023-07-21T12:41:00Z">
            <w:rPr>
              <w:del w:id="293" w:author="陈玲玲" w:date="2023-07-21T12:43:00Z"/>
              <w:rFonts w:hint="eastAsia" w:ascii="宋体" w:hAnsi="宋体"/>
              <w:b/>
              <w:bCs/>
              <w:sz w:val="30"/>
            </w:rPr>
          </w:rPrChange>
        </w:rPr>
      </w:pPr>
    </w:p>
    <w:p>
      <w:pPr>
        <w:spacing w:before="156" w:beforeLines="50" w:after="156" w:afterLines="50" w:line="360" w:lineRule="auto"/>
        <w:jc w:val="center"/>
        <w:rPr>
          <w:del w:id="294" w:author="陈玲玲" w:date="2023-07-21T12:43:00Z"/>
          <w:rFonts w:hint="eastAsia" w:ascii="宋体" w:hAnsi="宋体"/>
          <w:b/>
          <w:bCs/>
          <w:sz w:val="30"/>
          <w:highlight w:val="none"/>
          <w:rPrChange w:id="295" w:author="陈玲玲" w:date="2023-07-21T12:41:00Z">
            <w:rPr>
              <w:del w:id="296" w:author="陈玲玲" w:date="2023-07-21T12:43:00Z"/>
              <w:rFonts w:hint="eastAsia" w:ascii="宋体" w:hAnsi="宋体"/>
              <w:b/>
              <w:bCs/>
              <w:sz w:val="30"/>
            </w:rPr>
          </w:rPrChange>
        </w:rPr>
      </w:pPr>
    </w:p>
    <w:p>
      <w:pPr>
        <w:spacing w:before="156" w:beforeLines="50" w:after="156" w:afterLines="50" w:line="360" w:lineRule="auto"/>
        <w:jc w:val="center"/>
        <w:rPr>
          <w:del w:id="297" w:author="陈玲玲" w:date="2023-07-21T12:43:00Z"/>
          <w:rFonts w:ascii="宋体" w:hAnsi="宋体"/>
          <w:b/>
          <w:bCs/>
          <w:sz w:val="30"/>
          <w:highlight w:val="none"/>
          <w:rPrChange w:id="298" w:author="陈玲玲" w:date="2023-07-21T12:41:00Z">
            <w:rPr>
              <w:del w:id="299" w:author="陈玲玲" w:date="2023-07-21T12:43:00Z"/>
              <w:rFonts w:ascii="宋体" w:hAnsi="宋体"/>
              <w:b/>
              <w:bCs/>
              <w:sz w:val="30"/>
            </w:rPr>
          </w:rPrChange>
        </w:rPr>
        <w:sectPr>
          <w:footerReference r:id="rId5" w:type="default"/>
          <w:pgSz w:w="11906" w:h="16838"/>
          <w:pgMar w:top="1440" w:right="1080" w:bottom="1440" w:left="1080" w:header="851" w:footer="992" w:gutter="567"/>
          <w:pgNumType w:start="1"/>
          <w:cols w:space="720" w:num="1"/>
          <w:docGrid w:type="lines" w:linePitch="312" w:charSpace="0"/>
        </w:sectPr>
      </w:pPr>
    </w:p>
    <w:p>
      <w:pPr>
        <w:spacing w:before="156" w:beforeLines="50" w:after="156" w:afterLines="50" w:line="360" w:lineRule="auto"/>
        <w:ind w:firstLine="2200" w:firstLineChars="500"/>
        <w:outlineLvl w:val="0"/>
        <w:rPr>
          <w:del w:id="300" w:author="陈玲玲" w:date="2023-07-21T12:43:00Z"/>
          <w:rFonts w:ascii="宋体" w:hAnsi="宋体"/>
          <w:bCs/>
          <w:sz w:val="44"/>
          <w:szCs w:val="44"/>
          <w:highlight w:val="none"/>
          <w:rPrChange w:id="301" w:author="陈玲玲" w:date="2023-07-21T12:41:00Z">
            <w:rPr>
              <w:del w:id="302" w:author="陈玲玲" w:date="2023-07-21T12:43:00Z"/>
              <w:rFonts w:ascii="宋体" w:hAnsi="宋体"/>
              <w:bCs/>
              <w:sz w:val="44"/>
              <w:szCs w:val="44"/>
            </w:rPr>
          </w:rPrChange>
        </w:rPr>
      </w:pPr>
      <w:del w:id="303" w:author="陈玲玲" w:date="2023-07-21T12:43:00Z">
        <w:bookmarkStart w:id="0" w:name="_Toc22459"/>
        <w:r>
          <w:rPr>
            <w:rFonts w:hint="eastAsia" w:ascii="宋体" w:hAnsi="宋体"/>
            <w:bCs/>
            <w:sz w:val="44"/>
            <w:szCs w:val="44"/>
            <w:highlight w:val="none"/>
            <w:rPrChange w:id="304" w:author="陈玲玲" w:date="2023-07-21T12:41:00Z">
              <w:rPr>
                <w:rFonts w:hint="eastAsia" w:ascii="宋体" w:hAnsi="宋体"/>
                <w:bCs/>
                <w:sz w:val="44"/>
                <w:szCs w:val="44"/>
              </w:rPr>
            </w:rPrChange>
          </w:rPr>
          <w:delText>第一部分</w:delText>
        </w:r>
      </w:del>
      <w:del w:id="306" w:author="陈玲玲" w:date="2023-07-21T12:43:00Z">
        <w:r>
          <w:rPr>
            <w:rFonts w:ascii="宋体" w:hAnsi="宋体"/>
            <w:bCs/>
            <w:sz w:val="44"/>
            <w:szCs w:val="44"/>
            <w:highlight w:val="none"/>
            <w:rPrChange w:id="307" w:author="陈玲玲" w:date="2023-07-21T12:41:00Z">
              <w:rPr>
                <w:rFonts w:ascii="宋体" w:hAnsi="宋体"/>
                <w:bCs/>
                <w:sz w:val="44"/>
                <w:szCs w:val="44"/>
              </w:rPr>
            </w:rPrChange>
          </w:rPr>
          <w:delText xml:space="preserve">  </w:delText>
        </w:r>
      </w:del>
      <w:del w:id="309" w:author="陈玲玲" w:date="2023-07-21T12:43:00Z">
        <w:r>
          <w:rPr>
            <w:rFonts w:hint="eastAsia" w:ascii="宋体" w:hAnsi="宋体"/>
            <w:bCs/>
            <w:sz w:val="44"/>
            <w:szCs w:val="44"/>
            <w:highlight w:val="none"/>
            <w:rPrChange w:id="310" w:author="陈玲玲" w:date="2023-07-21T12:41:00Z">
              <w:rPr>
                <w:rFonts w:hint="eastAsia" w:ascii="宋体" w:hAnsi="宋体"/>
                <w:bCs/>
                <w:sz w:val="44"/>
                <w:szCs w:val="44"/>
              </w:rPr>
            </w:rPrChange>
          </w:rPr>
          <w:delText>比选邀请书</w:delText>
        </w:r>
        <w:bookmarkEnd w:id="0"/>
      </w:del>
    </w:p>
    <w:p>
      <w:pPr>
        <w:spacing w:before="156" w:beforeLines="50" w:after="156" w:afterLines="50" w:line="360" w:lineRule="auto"/>
        <w:rPr>
          <w:del w:id="312" w:author="陈玲玲" w:date="2023-07-21T12:43:00Z"/>
          <w:rFonts w:ascii="宋体" w:hAnsi="宋体"/>
          <w:sz w:val="28"/>
          <w:szCs w:val="32"/>
          <w:highlight w:val="none"/>
          <w:rPrChange w:id="313" w:author="陈玲玲" w:date="2023-07-21T12:41:00Z">
            <w:rPr>
              <w:del w:id="314" w:author="陈玲玲" w:date="2023-07-21T12:43:00Z"/>
              <w:rFonts w:ascii="宋体" w:hAnsi="宋体"/>
              <w:sz w:val="28"/>
              <w:szCs w:val="32"/>
            </w:rPr>
          </w:rPrChange>
        </w:rPr>
      </w:pPr>
      <w:del w:id="315" w:author="陈玲玲" w:date="2023-07-21T12:43:00Z">
        <w:r>
          <w:rPr>
            <w:rFonts w:hint="eastAsia" w:ascii="宋体" w:hAnsi="宋体"/>
            <w:sz w:val="28"/>
            <w:szCs w:val="32"/>
            <w:highlight w:val="none"/>
            <w:rPrChange w:id="316" w:author="陈玲玲" w:date="2023-07-21T12:41:00Z">
              <w:rPr>
                <w:rFonts w:hint="eastAsia" w:ascii="宋体" w:hAnsi="宋体"/>
                <w:sz w:val="28"/>
                <w:szCs w:val="32"/>
              </w:rPr>
            </w:rPrChange>
          </w:rPr>
          <w:delText>各邀请比选单位：</w:delText>
        </w:r>
      </w:del>
    </w:p>
    <w:p>
      <w:pPr>
        <w:spacing w:before="156" w:beforeLines="50" w:after="156" w:afterLines="50" w:line="360" w:lineRule="auto"/>
        <w:ind w:firstLine="560" w:firstLineChars="200"/>
        <w:rPr>
          <w:del w:id="318" w:author="陈玲玲" w:date="2023-07-21T12:43:00Z"/>
          <w:rFonts w:hint="eastAsia" w:ascii="宋体" w:hAnsi="宋体"/>
          <w:b/>
          <w:sz w:val="28"/>
          <w:szCs w:val="32"/>
          <w:highlight w:val="none"/>
          <w:rPrChange w:id="319" w:author="陈玲玲" w:date="2023-07-21T12:41:00Z">
            <w:rPr>
              <w:del w:id="320" w:author="陈玲玲" w:date="2023-07-21T12:43:00Z"/>
              <w:rFonts w:hint="eastAsia" w:ascii="宋体" w:hAnsi="宋体"/>
              <w:b/>
              <w:sz w:val="28"/>
              <w:szCs w:val="32"/>
            </w:rPr>
          </w:rPrChange>
        </w:rPr>
      </w:pPr>
      <w:del w:id="321" w:author="陈玲玲" w:date="2023-07-21T12:43:00Z">
        <w:r>
          <w:rPr>
            <w:rFonts w:hint="eastAsia" w:ascii="宋体" w:hAnsi="宋体"/>
            <w:sz w:val="28"/>
            <w:szCs w:val="32"/>
            <w:highlight w:val="none"/>
            <w:rPrChange w:id="322" w:author="陈玲玲" w:date="2023-07-21T12:41:00Z">
              <w:rPr>
                <w:rFonts w:hint="eastAsia" w:ascii="宋体" w:hAnsi="宋体"/>
                <w:sz w:val="28"/>
                <w:szCs w:val="32"/>
              </w:rPr>
            </w:rPrChange>
          </w:rPr>
          <w:delText>广州市公路实业发展有限公司202</w:delText>
        </w:r>
      </w:del>
      <w:del w:id="324" w:author="陈玲玲" w:date="2023-07-21T12:43:00Z">
        <w:r>
          <w:rPr>
            <w:rFonts w:ascii="宋体" w:hAnsi="宋体"/>
            <w:sz w:val="28"/>
            <w:szCs w:val="32"/>
            <w:highlight w:val="none"/>
            <w:rPrChange w:id="325" w:author="陈玲玲" w:date="2023-07-21T12:41:00Z">
              <w:rPr>
                <w:rFonts w:ascii="宋体" w:hAnsi="宋体"/>
                <w:sz w:val="28"/>
                <w:szCs w:val="32"/>
              </w:rPr>
            </w:rPrChange>
          </w:rPr>
          <w:delText>2</w:delText>
        </w:r>
      </w:del>
      <w:ins w:id="327" w:author="李敏" w:date="2023-07-10T09:41:00Z">
        <w:del w:id="328" w:author="陈玲玲" w:date="2023-07-21T12:43:00Z">
          <w:r>
            <w:rPr>
              <w:rFonts w:hint="eastAsia" w:ascii="宋体" w:hAnsi="宋体"/>
              <w:sz w:val="28"/>
              <w:szCs w:val="32"/>
              <w:highlight w:val="none"/>
              <w:rPrChange w:id="329" w:author="陈玲玲" w:date="2023-07-21T12:41:00Z">
                <w:rPr>
                  <w:rFonts w:hint="eastAsia" w:ascii="宋体" w:hAnsi="宋体"/>
                  <w:sz w:val="28"/>
                  <w:szCs w:val="32"/>
                </w:rPr>
              </w:rPrChange>
            </w:rPr>
            <w:delText>3</w:delText>
          </w:r>
        </w:del>
      </w:ins>
      <w:del w:id="332" w:author="陈玲玲" w:date="2023-07-21T12:43:00Z">
        <w:r>
          <w:rPr>
            <w:rFonts w:hint="eastAsia" w:ascii="宋体" w:hAnsi="宋体"/>
            <w:sz w:val="28"/>
            <w:szCs w:val="32"/>
            <w:highlight w:val="none"/>
            <w:rPrChange w:id="333" w:author="陈玲玲" w:date="2023-07-21T12:41:00Z">
              <w:rPr>
                <w:rFonts w:hint="eastAsia" w:ascii="宋体" w:hAnsi="宋体"/>
                <w:sz w:val="28"/>
                <w:szCs w:val="32"/>
              </w:rPr>
            </w:rPrChange>
          </w:rPr>
          <w:delText>年度常年法律顾问服务采购项目，采用</w:delText>
        </w:r>
      </w:del>
      <w:del w:id="335" w:author="陈玲玲" w:date="2023-07-21T12:43:00Z">
        <w:r>
          <w:rPr>
            <w:rFonts w:ascii="宋体" w:hAnsi="宋体"/>
            <w:sz w:val="28"/>
            <w:szCs w:val="32"/>
            <w:highlight w:val="none"/>
            <w:rPrChange w:id="336" w:author="陈玲玲" w:date="2023-07-21T12:41:00Z">
              <w:rPr>
                <w:rFonts w:ascii="宋体" w:hAnsi="宋体"/>
                <w:sz w:val="28"/>
                <w:szCs w:val="32"/>
              </w:rPr>
            </w:rPrChange>
          </w:rPr>
          <w:delText>邀请</w:delText>
        </w:r>
      </w:del>
      <w:ins w:id="338" w:author="jean" w:date="2023-07-13T16:19:00Z">
        <w:del w:id="339" w:author="陈玲玲" w:date="2023-07-21T12:43:00Z">
          <w:r>
            <w:rPr>
              <w:rFonts w:hint="eastAsia" w:ascii="宋体" w:hAnsi="宋体"/>
              <w:sz w:val="28"/>
              <w:szCs w:val="32"/>
              <w:highlight w:val="none"/>
              <w:rPrChange w:id="340" w:author="陈玲玲" w:date="2023-07-21T12:41:00Z">
                <w:rPr>
                  <w:rFonts w:hint="eastAsia" w:ascii="宋体" w:hAnsi="宋体"/>
                  <w:sz w:val="28"/>
                  <w:szCs w:val="32"/>
                </w:rPr>
              </w:rPrChange>
            </w:rPr>
            <w:delText>公开</w:delText>
          </w:r>
        </w:del>
      </w:ins>
      <w:del w:id="343" w:author="陈玲玲" w:date="2023-07-21T12:43:00Z">
        <w:r>
          <w:rPr>
            <w:rFonts w:hint="eastAsia" w:ascii="宋体" w:hAnsi="宋体"/>
            <w:sz w:val="28"/>
            <w:szCs w:val="32"/>
            <w:highlight w:val="none"/>
            <w:rPrChange w:id="344" w:author="陈玲玲" w:date="2023-07-21T12:41:00Z">
              <w:rPr>
                <w:rFonts w:hint="eastAsia" w:ascii="宋体" w:hAnsi="宋体"/>
                <w:sz w:val="28"/>
                <w:szCs w:val="32"/>
              </w:rPr>
            </w:rPrChange>
          </w:rPr>
          <w:delText>比选的形式选择合作的法律服务机构。我司诚恳地邀请贵单位参加比选，并请按比选函的要求认真准备好比选文件，按时参加比选。具体事项通知如下：</w:delText>
        </w:r>
      </w:del>
    </w:p>
    <w:tbl>
      <w:tblPr>
        <w:tblStyle w:val="24"/>
        <w:tblW w:w="1001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Change w:id="346" w:author="李敏" w:date="2023-07-10T15:13:00Z">
          <w:tblPr>
            <w:tblStyle w:val="24"/>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753"/>
        <w:gridCol w:w="1948"/>
        <w:gridCol w:w="7310"/>
        <w:tblGridChange w:id="347">
          <w:tblGrid>
            <w:gridCol w:w="108"/>
            <w:gridCol w:w="6"/>
            <w:gridCol w:w="639"/>
            <w:gridCol w:w="1948"/>
            <w:gridCol w:w="7310"/>
            <w:gridCol w:w="16726"/>
            <w:gridCol w:w="172710323"/>
          </w:tblGrid>
        </w:tblGridChange>
      </w:tblGrid>
      <w:tr>
        <w:tblPrEx>
          <w:tblCellMar>
            <w:top w:w="0" w:type="dxa"/>
            <w:left w:w="108" w:type="dxa"/>
            <w:bottom w:w="0" w:type="dxa"/>
            <w:right w:w="108" w:type="dxa"/>
          </w:tblCellMar>
          <w:tblPrExChange w:id="349"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494" w:hRule="atLeast"/>
          <w:tblHeader/>
          <w:jc w:val="center"/>
          <w:del w:id="348" w:author="陈玲玲" w:date="2023-07-21T12:43:00Z"/>
          <w:trPrChange w:id="349" w:author="李敏" w:date="2023-07-10T15:13:00Z">
            <w:trPr>
              <w:gridAfter w:val="2"/>
              <w:wBefore w:w="0" w:type="dxa"/>
              <w:wAfter w:w="0" w:type="dxa"/>
              <w:cantSplit/>
              <w:trHeight w:val="494" w:hRule="atLeast"/>
              <w:tblHeader/>
              <w:jc w:val="center"/>
            </w:trPr>
          </w:trPrChange>
        </w:trPr>
        <w:tc>
          <w:tcPr>
            <w:tcW w:w="753" w:type="dxa"/>
            <w:tcBorders>
              <w:top w:val="double" w:color="auto" w:sz="4" w:space="0"/>
              <w:left w:val="double" w:color="auto" w:sz="4" w:space="0"/>
              <w:bottom w:val="single" w:color="auto" w:sz="4" w:space="0"/>
              <w:right w:val="single" w:color="auto" w:sz="4" w:space="0"/>
            </w:tcBorders>
            <w:noWrap w:val="0"/>
            <w:vAlign w:val="top"/>
            <w:tcPrChange w:id="350" w:author="李敏" w:date="2023-07-10T15:13:00Z">
              <w:tcPr>
                <w:tcW w:w="753" w:type="dxa"/>
                <w:gridSpan w:val="3"/>
                <w:tcBorders>
                  <w:top w:val="double" w:color="auto" w:sz="4" w:space="0"/>
                  <w:left w:val="double" w:color="auto" w:sz="4" w:space="0"/>
                  <w:bottom w:val="single" w:color="auto" w:sz="4" w:space="0"/>
                  <w:right w:val="single" w:color="auto" w:sz="4" w:space="0"/>
                </w:tcBorders>
                <w:noWrap w:val="0"/>
                <w:vAlign w:val="top"/>
              </w:tcPr>
            </w:tcPrChange>
          </w:tcPr>
          <w:p>
            <w:pPr>
              <w:spacing w:before="156" w:beforeLines="50" w:after="156" w:afterLines="50" w:line="360" w:lineRule="auto"/>
              <w:jc w:val="center"/>
              <w:rPr>
                <w:del w:id="351" w:author="陈玲玲" w:date="2023-07-21T12:43:00Z"/>
                <w:rFonts w:ascii="宋体" w:hAnsi="宋体"/>
                <w:sz w:val="24"/>
                <w:highlight w:val="none"/>
                <w:rPrChange w:id="352" w:author="陈玲玲" w:date="2023-07-21T12:41:00Z">
                  <w:rPr>
                    <w:del w:id="353" w:author="陈玲玲" w:date="2023-07-21T12:43:00Z"/>
                    <w:rFonts w:ascii="宋体" w:hAnsi="宋体"/>
                    <w:sz w:val="24"/>
                  </w:rPr>
                </w:rPrChange>
              </w:rPr>
            </w:pPr>
            <w:del w:id="354" w:author="陈玲玲" w:date="2023-07-21T12:43:00Z">
              <w:r>
                <w:rPr>
                  <w:rFonts w:hint="eastAsia" w:ascii="宋体" w:hAnsi="宋体"/>
                  <w:sz w:val="24"/>
                  <w:highlight w:val="none"/>
                  <w:rPrChange w:id="355" w:author="陈玲玲" w:date="2023-07-21T12:41:00Z">
                    <w:rPr>
                      <w:rFonts w:hint="eastAsia" w:ascii="宋体" w:hAnsi="宋体"/>
                      <w:sz w:val="24"/>
                    </w:rPr>
                  </w:rPrChange>
                </w:rPr>
                <w:delText>项目</w:delText>
              </w:r>
            </w:del>
          </w:p>
        </w:tc>
        <w:tc>
          <w:tcPr>
            <w:tcW w:w="1948" w:type="dxa"/>
            <w:tcBorders>
              <w:top w:val="double" w:color="auto" w:sz="4" w:space="0"/>
              <w:left w:val="single" w:color="auto" w:sz="4" w:space="0"/>
              <w:bottom w:val="single" w:color="auto" w:sz="4" w:space="0"/>
              <w:right w:val="single" w:color="auto" w:sz="4" w:space="0"/>
            </w:tcBorders>
            <w:noWrap w:val="0"/>
            <w:vAlign w:val="center"/>
            <w:tcPrChange w:id="357" w:author="李敏" w:date="2023-07-10T15:13:00Z">
              <w:tcPr>
                <w:tcW w:w="1948" w:type="dxa"/>
                <w:tcBorders>
                  <w:top w:val="doub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358" w:author="陈玲玲" w:date="2023-07-21T12:43:00Z"/>
                <w:rFonts w:ascii="宋体" w:hAnsi="宋体"/>
                <w:sz w:val="24"/>
                <w:highlight w:val="none"/>
                <w:rPrChange w:id="359" w:author="陈玲玲" w:date="2023-07-21T12:41:00Z">
                  <w:rPr>
                    <w:del w:id="360" w:author="陈玲玲" w:date="2023-07-21T12:43:00Z"/>
                    <w:rFonts w:ascii="宋体" w:hAnsi="宋体"/>
                    <w:sz w:val="24"/>
                  </w:rPr>
                </w:rPrChange>
              </w:rPr>
            </w:pPr>
            <w:del w:id="361" w:author="陈玲玲" w:date="2023-07-21T12:43:00Z">
              <w:r>
                <w:rPr>
                  <w:rFonts w:hint="eastAsia" w:ascii="宋体" w:hAnsi="宋体"/>
                  <w:sz w:val="24"/>
                  <w:highlight w:val="none"/>
                  <w:rPrChange w:id="362" w:author="陈玲玲" w:date="2023-07-21T12:41:00Z">
                    <w:rPr>
                      <w:rFonts w:hint="eastAsia" w:ascii="宋体" w:hAnsi="宋体"/>
                      <w:sz w:val="24"/>
                    </w:rPr>
                  </w:rPrChange>
                </w:rPr>
                <w:delText>内容</w:delText>
              </w:r>
            </w:del>
          </w:p>
        </w:tc>
        <w:tc>
          <w:tcPr>
            <w:tcW w:w="7310" w:type="dxa"/>
            <w:tcBorders>
              <w:top w:val="double" w:color="auto" w:sz="4" w:space="0"/>
              <w:left w:val="single" w:color="auto" w:sz="4" w:space="0"/>
              <w:bottom w:val="single" w:color="auto" w:sz="4" w:space="0"/>
              <w:right w:val="double" w:color="auto" w:sz="4" w:space="0"/>
            </w:tcBorders>
            <w:noWrap w:val="0"/>
            <w:vAlign w:val="center"/>
            <w:tcPrChange w:id="364" w:author="李敏" w:date="2023-07-10T15:13:00Z">
              <w:tcPr>
                <w:tcW w:w="7310" w:type="dxa"/>
                <w:tcBorders>
                  <w:top w:val="doub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center"/>
              <w:rPr>
                <w:del w:id="365" w:author="陈玲玲" w:date="2023-07-21T12:43:00Z"/>
                <w:rFonts w:ascii="宋体" w:hAnsi="宋体"/>
                <w:sz w:val="24"/>
                <w:highlight w:val="none"/>
                <w:rPrChange w:id="366" w:author="陈玲玲" w:date="2023-07-21T12:41:00Z">
                  <w:rPr>
                    <w:del w:id="367" w:author="陈玲玲" w:date="2023-07-21T12:43:00Z"/>
                    <w:rFonts w:ascii="宋体" w:hAnsi="宋体"/>
                    <w:sz w:val="24"/>
                  </w:rPr>
                </w:rPrChange>
              </w:rPr>
            </w:pPr>
            <w:del w:id="368" w:author="陈玲玲" w:date="2023-07-21T12:43:00Z">
              <w:r>
                <w:rPr>
                  <w:rFonts w:hint="eastAsia" w:ascii="宋体" w:hAnsi="宋体"/>
                  <w:sz w:val="24"/>
                  <w:highlight w:val="none"/>
                  <w:rPrChange w:id="369" w:author="陈玲玲" w:date="2023-07-21T12:41:00Z">
                    <w:rPr>
                      <w:rFonts w:hint="eastAsia" w:ascii="宋体" w:hAnsi="宋体"/>
                      <w:sz w:val="24"/>
                    </w:rPr>
                  </w:rPrChange>
                </w:rPr>
                <w:delText>说明与要求</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372"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281" w:hRule="atLeast"/>
          <w:jc w:val="center"/>
          <w:del w:id="371" w:author="陈玲玲" w:date="2023-07-21T12:43:00Z"/>
          <w:trPrChange w:id="372" w:author="李敏" w:date="2023-07-10T15:13:00Z">
            <w:trPr>
              <w:gridAfter w:val="2"/>
              <w:wBefore w:w="0" w:type="dxa"/>
              <w:wAfter w:w="0" w:type="dxa"/>
              <w:cantSplit/>
              <w:trHeight w:val="281"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373"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374" w:author="陈玲玲" w:date="2023-07-21T12:43:00Z"/>
                <w:rFonts w:ascii="宋体" w:hAnsi="宋体"/>
                <w:sz w:val="24"/>
                <w:highlight w:val="none"/>
                <w:rPrChange w:id="375" w:author="陈玲玲" w:date="2023-07-21T12:41:00Z">
                  <w:rPr>
                    <w:del w:id="376" w:author="陈玲玲" w:date="2023-07-21T12:43:00Z"/>
                    <w:rFonts w:ascii="宋体" w:hAnsi="宋体"/>
                    <w:sz w:val="24"/>
                  </w:rPr>
                </w:rPrChange>
              </w:rPr>
            </w:pPr>
            <w:del w:id="377" w:author="陈玲玲" w:date="2023-07-21T12:43:00Z">
              <w:r>
                <w:rPr>
                  <w:rFonts w:hint="eastAsia" w:ascii="宋体" w:hAnsi="宋体"/>
                  <w:sz w:val="24"/>
                  <w:highlight w:val="none"/>
                  <w:rPrChange w:id="378" w:author="陈玲玲" w:date="2023-07-21T12:41:00Z">
                    <w:rPr>
                      <w:rFonts w:hint="eastAsia" w:ascii="宋体" w:hAnsi="宋体"/>
                      <w:sz w:val="24"/>
                    </w:rPr>
                  </w:rPrChange>
                </w:rPr>
                <w:delText>1</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380"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381" w:author="陈玲玲" w:date="2023-07-21T12:43:00Z"/>
                <w:rFonts w:ascii="宋体" w:hAnsi="宋体"/>
                <w:sz w:val="24"/>
                <w:highlight w:val="none"/>
                <w:rPrChange w:id="382" w:author="陈玲玲" w:date="2023-07-21T12:41:00Z">
                  <w:rPr>
                    <w:del w:id="383" w:author="陈玲玲" w:date="2023-07-21T12:43:00Z"/>
                    <w:rFonts w:ascii="宋体" w:hAnsi="宋体"/>
                    <w:sz w:val="24"/>
                  </w:rPr>
                </w:rPrChange>
              </w:rPr>
            </w:pPr>
            <w:del w:id="384" w:author="陈玲玲" w:date="2023-07-21T12:43:00Z">
              <w:r>
                <w:rPr>
                  <w:rFonts w:hint="eastAsia" w:ascii="宋体" w:hAnsi="宋体"/>
                  <w:sz w:val="24"/>
                  <w:highlight w:val="none"/>
                  <w:rPrChange w:id="385" w:author="陈玲玲" w:date="2023-07-21T12:41:00Z">
                    <w:rPr>
                      <w:rFonts w:hint="eastAsia" w:ascii="宋体" w:hAnsi="宋体"/>
                      <w:sz w:val="24"/>
                    </w:rPr>
                  </w:rPrChange>
                </w:rPr>
                <w:delText>定义</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387"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rPr>
                <w:del w:id="388" w:author="陈玲玲" w:date="2023-07-21T12:43:00Z"/>
                <w:rFonts w:ascii="宋体" w:hAnsi="宋体"/>
                <w:sz w:val="24"/>
                <w:highlight w:val="none"/>
                <w:rPrChange w:id="389" w:author="陈玲玲" w:date="2023-07-21T12:41:00Z">
                  <w:rPr>
                    <w:del w:id="390" w:author="陈玲玲" w:date="2023-07-21T12:43:00Z"/>
                    <w:rFonts w:ascii="宋体" w:hAnsi="宋体"/>
                    <w:sz w:val="24"/>
                  </w:rPr>
                </w:rPrChange>
              </w:rPr>
            </w:pPr>
            <w:del w:id="391" w:author="陈玲玲" w:date="2023-07-21T12:43:00Z">
              <w:r>
                <w:rPr>
                  <w:rFonts w:hint="eastAsia" w:ascii="宋体" w:hAnsi="宋体"/>
                  <w:sz w:val="24"/>
                  <w:highlight w:val="none"/>
                  <w:rPrChange w:id="392" w:author="陈玲玲" w:date="2023-07-21T12:41:00Z">
                    <w:rPr>
                      <w:rFonts w:hint="eastAsia" w:ascii="宋体" w:hAnsi="宋体"/>
                      <w:sz w:val="24"/>
                    </w:rPr>
                  </w:rPrChange>
                </w:rPr>
                <w:delText xml:space="preserve">采购单位（比选人）：广州市公路实业发展有限公司                 </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395"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303" w:hRule="atLeast"/>
          <w:jc w:val="center"/>
          <w:del w:id="394" w:author="陈玲玲" w:date="2023-07-21T12:43:00Z"/>
          <w:trPrChange w:id="395" w:author="李敏" w:date="2023-07-10T15:13:00Z">
            <w:trPr>
              <w:gridAfter w:val="2"/>
              <w:wBefore w:w="0" w:type="dxa"/>
              <w:wAfter w:w="0" w:type="dxa"/>
              <w:cantSplit/>
              <w:trHeight w:val="303"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396"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397" w:author="陈玲玲" w:date="2023-07-21T12:43:00Z"/>
                <w:rFonts w:ascii="宋体" w:hAnsi="宋体"/>
                <w:sz w:val="24"/>
                <w:highlight w:val="none"/>
                <w:rPrChange w:id="398" w:author="陈玲玲" w:date="2023-07-21T12:41:00Z">
                  <w:rPr>
                    <w:del w:id="399" w:author="陈玲玲" w:date="2023-07-21T12:43:00Z"/>
                    <w:rFonts w:ascii="宋体" w:hAnsi="宋体"/>
                    <w:sz w:val="24"/>
                  </w:rPr>
                </w:rPrChange>
              </w:rPr>
            </w:pPr>
            <w:del w:id="400" w:author="陈玲玲" w:date="2023-07-21T12:43:00Z">
              <w:r>
                <w:rPr>
                  <w:rFonts w:hint="eastAsia" w:ascii="宋体" w:hAnsi="宋体"/>
                  <w:sz w:val="24"/>
                  <w:highlight w:val="none"/>
                  <w:rPrChange w:id="401" w:author="陈玲玲" w:date="2023-07-21T12:41:00Z">
                    <w:rPr>
                      <w:rFonts w:hint="eastAsia" w:ascii="宋体" w:hAnsi="宋体"/>
                      <w:sz w:val="24"/>
                    </w:rPr>
                  </w:rPrChange>
                </w:rPr>
                <w:delText>2</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403"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404" w:author="陈玲玲" w:date="2023-07-21T12:43:00Z"/>
                <w:rFonts w:ascii="宋体" w:hAnsi="宋体"/>
                <w:sz w:val="24"/>
                <w:highlight w:val="none"/>
                <w:rPrChange w:id="405" w:author="陈玲玲" w:date="2023-07-21T12:41:00Z">
                  <w:rPr>
                    <w:del w:id="406" w:author="陈玲玲" w:date="2023-07-21T12:43:00Z"/>
                    <w:rFonts w:ascii="宋体" w:hAnsi="宋体"/>
                    <w:sz w:val="24"/>
                  </w:rPr>
                </w:rPrChange>
              </w:rPr>
            </w:pPr>
            <w:del w:id="407" w:author="陈玲玲" w:date="2023-07-21T12:43:00Z">
              <w:r>
                <w:rPr>
                  <w:rFonts w:hint="eastAsia" w:ascii="宋体" w:hAnsi="宋体"/>
                  <w:sz w:val="24"/>
                  <w:highlight w:val="none"/>
                  <w:rPrChange w:id="408" w:author="陈玲玲" w:date="2023-07-21T12:41:00Z">
                    <w:rPr>
                      <w:rFonts w:hint="eastAsia" w:ascii="宋体" w:hAnsi="宋体"/>
                      <w:sz w:val="24"/>
                    </w:rPr>
                  </w:rPrChange>
                </w:rPr>
                <w:delText>项目名称</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410"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rPr>
                <w:del w:id="411" w:author="陈玲玲" w:date="2023-07-21T12:43:00Z"/>
                <w:rFonts w:ascii="宋体" w:hAnsi="宋体"/>
                <w:sz w:val="24"/>
                <w:highlight w:val="none"/>
                <w:rPrChange w:id="412" w:author="陈玲玲" w:date="2023-07-21T12:41:00Z">
                  <w:rPr>
                    <w:del w:id="413" w:author="陈玲玲" w:date="2023-07-21T12:43:00Z"/>
                    <w:rFonts w:ascii="宋体" w:hAnsi="宋体"/>
                    <w:sz w:val="24"/>
                  </w:rPr>
                </w:rPrChange>
              </w:rPr>
            </w:pPr>
            <w:del w:id="414" w:author="陈玲玲" w:date="2023-07-21T12:43:00Z">
              <w:r>
                <w:rPr>
                  <w:rFonts w:hint="eastAsia" w:ascii="宋体" w:hAnsi="宋体"/>
                  <w:sz w:val="24"/>
                  <w:highlight w:val="none"/>
                  <w:rPrChange w:id="415" w:author="陈玲玲" w:date="2023-07-21T12:41:00Z">
                    <w:rPr>
                      <w:rFonts w:hint="eastAsia" w:ascii="宋体" w:hAnsi="宋体"/>
                      <w:sz w:val="24"/>
                    </w:rPr>
                  </w:rPrChange>
                </w:rPr>
                <w:delText>广州市公路实业发展有限公司202</w:delText>
              </w:r>
            </w:del>
            <w:del w:id="417" w:author="陈玲玲" w:date="2023-07-21T12:43:00Z">
              <w:r>
                <w:rPr>
                  <w:rFonts w:ascii="宋体" w:hAnsi="宋体"/>
                  <w:sz w:val="24"/>
                  <w:highlight w:val="none"/>
                  <w:rPrChange w:id="418" w:author="陈玲玲" w:date="2023-07-21T12:41:00Z">
                    <w:rPr>
                      <w:rFonts w:ascii="宋体" w:hAnsi="宋体"/>
                      <w:sz w:val="24"/>
                    </w:rPr>
                  </w:rPrChange>
                </w:rPr>
                <w:delText>2</w:delText>
              </w:r>
            </w:del>
            <w:ins w:id="420" w:author="李敏" w:date="2023-07-10T09:42:00Z">
              <w:del w:id="421" w:author="陈玲玲" w:date="2023-07-21T12:43:00Z">
                <w:r>
                  <w:rPr>
                    <w:rFonts w:hint="eastAsia" w:ascii="宋体" w:hAnsi="宋体"/>
                    <w:sz w:val="24"/>
                    <w:highlight w:val="none"/>
                    <w:rPrChange w:id="422" w:author="陈玲玲" w:date="2023-07-21T12:41:00Z">
                      <w:rPr>
                        <w:rFonts w:hint="eastAsia" w:ascii="宋体" w:hAnsi="宋体"/>
                        <w:sz w:val="24"/>
                      </w:rPr>
                    </w:rPrChange>
                  </w:rPr>
                  <w:delText>3</w:delText>
                </w:r>
              </w:del>
            </w:ins>
            <w:del w:id="425" w:author="陈玲玲" w:date="2023-07-21T12:43:00Z">
              <w:r>
                <w:rPr>
                  <w:rFonts w:hint="eastAsia" w:ascii="宋体" w:hAnsi="宋体"/>
                  <w:sz w:val="24"/>
                  <w:highlight w:val="none"/>
                  <w:rPrChange w:id="426" w:author="陈玲玲" w:date="2023-07-21T12:41:00Z">
                    <w:rPr>
                      <w:rFonts w:hint="eastAsia" w:ascii="宋体" w:hAnsi="宋体"/>
                      <w:sz w:val="24"/>
                    </w:rPr>
                  </w:rPrChange>
                </w:rPr>
                <w:delText xml:space="preserve">年度常年法律顾问服务采购项目。                                   </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429"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347" w:hRule="atLeast"/>
          <w:jc w:val="center"/>
          <w:del w:id="428" w:author="陈玲玲" w:date="2023-07-21T12:43:00Z"/>
          <w:trPrChange w:id="429" w:author="李敏" w:date="2023-07-10T15:13:00Z">
            <w:trPr>
              <w:gridAfter w:val="2"/>
              <w:wBefore w:w="0" w:type="dxa"/>
              <w:wAfter w:w="0" w:type="dxa"/>
              <w:cantSplit/>
              <w:trHeight w:val="347"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430"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431" w:author="陈玲玲" w:date="2023-07-21T12:43:00Z"/>
                <w:rFonts w:ascii="宋体" w:hAnsi="宋体"/>
                <w:sz w:val="24"/>
                <w:highlight w:val="none"/>
                <w:rPrChange w:id="432" w:author="陈玲玲" w:date="2023-07-21T12:41:00Z">
                  <w:rPr>
                    <w:del w:id="433" w:author="陈玲玲" w:date="2023-07-21T12:43:00Z"/>
                    <w:rFonts w:ascii="宋体" w:hAnsi="宋体"/>
                    <w:sz w:val="24"/>
                  </w:rPr>
                </w:rPrChange>
              </w:rPr>
            </w:pPr>
            <w:del w:id="434" w:author="陈玲玲" w:date="2023-07-21T12:43:00Z">
              <w:r>
                <w:rPr>
                  <w:rFonts w:hint="eastAsia" w:ascii="宋体" w:hAnsi="宋体"/>
                  <w:sz w:val="24"/>
                  <w:highlight w:val="none"/>
                  <w:rPrChange w:id="435" w:author="陈玲玲" w:date="2023-07-21T12:41:00Z">
                    <w:rPr>
                      <w:rFonts w:hint="eastAsia" w:ascii="宋体" w:hAnsi="宋体"/>
                      <w:sz w:val="24"/>
                    </w:rPr>
                  </w:rPrChange>
                </w:rPr>
                <w:delText>3</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437"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438" w:author="陈玲玲" w:date="2023-07-21T12:43:00Z"/>
                <w:rFonts w:ascii="宋体" w:hAnsi="宋体"/>
                <w:sz w:val="24"/>
                <w:highlight w:val="none"/>
                <w:rPrChange w:id="439" w:author="陈玲玲" w:date="2023-07-21T12:41:00Z">
                  <w:rPr>
                    <w:del w:id="440" w:author="陈玲玲" w:date="2023-07-21T12:43:00Z"/>
                    <w:rFonts w:ascii="宋体" w:hAnsi="宋体"/>
                    <w:sz w:val="24"/>
                  </w:rPr>
                </w:rPrChange>
              </w:rPr>
            </w:pPr>
            <w:del w:id="441" w:author="陈玲玲" w:date="2023-07-21T12:43:00Z">
              <w:r>
                <w:rPr>
                  <w:rFonts w:hint="eastAsia" w:ascii="宋体" w:hAnsi="宋体"/>
                  <w:sz w:val="24"/>
                  <w:highlight w:val="none"/>
                  <w:rPrChange w:id="442" w:author="陈玲玲" w:date="2023-07-21T12:41:00Z">
                    <w:rPr>
                      <w:rFonts w:hint="eastAsia" w:ascii="宋体" w:hAnsi="宋体"/>
                      <w:sz w:val="24"/>
                    </w:rPr>
                  </w:rPrChange>
                </w:rPr>
                <w:delText>服务地点</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444"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rPr>
                <w:del w:id="445" w:author="陈玲玲" w:date="2023-07-21T12:43:00Z"/>
                <w:rFonts w:ascii="宋体" w:hAnsi="宋体"/>
                <w:sz w:val="24"/>
                <w:highlight w:val="none"/>
                <w:rPrChange w:id="446" w:author="陈玲玲" w:date="2023-07-21T12:41:00Z">
                  <w:rPr>
                    <w:del w:id="447" w:author="陈玲玲" w:date="2023-07-21T12:43:00Z"/>
                    <w:rFonts w:ascii="宋体" w:hAnsi="宋体"/>
                    <w:sz w:val="24"/>
                  </w:rPr>
                </w:rPrChange>
              </w:rPr>
            </w:pPr>
            <w:del w:id="448" w:author="陈玲玲" w:date="2023-07-21T12:43:00Z">
              <w:r>
                <w:rPr>
                  <w:rFonts w:hint="eastAsia" w:ascii="宋体" w:hAnsi="宋体"/>
                  <w:sz w:val="24"/>
                  <w:highlight w:val="none"/>
                  <w:rPrChange w:id="449" w:author="陈玲玲" w:date="2023-07-21T12:41:00Z">
                    <w:rPr>
                      <w:rFonts w:hint="eastAsia" w:ascii="宋体" w:hAnsi="宋体"/>
                      <w:sz w:val="24"/>
                    </w:rPr>
                  </w:rPrChange>
                </w:rPr>
                <w:delText xml:space="preserve">采购单位指定地点。                              </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452"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692" w:hRule="atLeast"/>
          <w:jc w:val="center"/>
          <w:del w:id="451" w:author="陈玲玲" w:date="2023-07-21T12:43:00Z"/>
          <w:trPrChange w:id="452" w:author="李敏" w:date="2023-07-10T15:13:00Z">
            <w:trPr>
              <w:gridAfter w:val="2"/>
              <w:wBefore w:w="0" w:type="dxa"/>
              <w:wAfter w:w="0" w:type="dxa"/>
              <w:cantSplit/>
              <w:trHeight w:val="692"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453"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454" w:author="陈玲玲" w:date="2023-07-21T12:43:00Z"/>
                <w:rFonts w:ascii="宋体" w:hAnsi="宋体"/>
                <w:sz w:val="24"/>
                <w:highlight w:val="none"/>
                <w:rPrChange w:id="455" w:author="陈玲玲" w:date="2023-07-21T12:41:00Z">
                  <w:rPr>
                    <w:del w:id="456" w:author="陈玲玲" w:date="2023-07-21T12:43:00Z"/>
                    <w:rFonts w:ascii="宋体" w:hAnsi="宋体"/>
                    <w:sz w:val="24"/>
                  </w:rPr>
                </w:rPrChange>
              </w:rPr>
            </w:pPr>
            <w:del w:id="457" w:author="陈玲玲" w:date="2023-07-21T12:43:00Z">
              <w:r>
                <w:rPr>
                  <w:rFonts w:hint="eastAsia" w:ascii="宋体" w:hAnsi="宋体"/>
                  <w:sz w:val="24"/>
                  <w:highlight w:val="none"/>
                  <w:rPrChange w:id="458" w:author="陈玲玲" w:date="2023-07-21T12:41:00Z">
                    <w:rPr>
                      <w:rFonts w:hint="eastAsia" w:ascii="宋体" w:hAnsi="宋体"/>
                      <w:sz w:val="24"/>
                    </w:rPr>
                  </w:rPrChange>
                </w:rPr>
                <w:delText>4</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460"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461" w:author="陈玲玲" w:date="2023-07-21T12:43:00Z"/>
                <w:rFonts w:hint="eastAsia" w:ascii="宋体" w:hAnsi="宋体"/>
                <w:sz w:val="24"/>
                <w:highlight w:val="none"/>
                <w:rPrChange w:id="462" w:author="陈玲玲" w:date="2023-07-21T12:41:00Z">
                  <w:rPr>
                    <w:del w:id="463" w:author="陈玲玲" w:date="2023-07-21T12:43:00Z"/>
                    <w:rFonts w:hint="eastAsia" w:ascii="宋体" w:hAnsi="宋体"/>
                    <w:sz w:val="24"/>
                  </w:rPr>
                </w:rPrChange>
              </w:rPr>
            </w:pPr>
            <w:del w:id="464" w:author="陈玲玲" w:date="2023-07-21T12:43:00Z">
              <w:r>
                <w:rPr>
                  <w:rFonts w:hint="eastAsia" w:ascii="宋体" w:hAnsi="宋体"/>
                  <w:sz w:val="24"/>
                  <w:highlight w:val="none"/>
                  <w:rPrChange w:id="465" w:author="陈玲玲" w:date="2023-07-21T12:41:00Z">
                    <w:rPr>
                      <w:rFonts w:hint="eastAsia" w:ascii="宋体" w:hAnsi="宋体"/>
                      <w:sz w:val="24"/>
                    </w:rPr>
                  </w:rPrChange>
                </w:rPr>
                <w:delText>项目内容     （包括但不限于）</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467"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napToGrid w:val="0"/>
              <w:spacing w:before="156" w:beforeLines="50" w:after="156" w:afterLines="50" w:line="360" w:lineRule="auto"/>
              <w:rPr>
                <w:del w:id="468" w:author="陈玲玲" w:date="2023-07-21T12:43:00Z"/>
                <w:rFonts w:hint="eastAsia" w:ascii="宋体" w:hAnsi="宋体"/>
                <w:sz w:val="24"/>
                <w:highlight w:val="none"/>
                <w:rPrChange w:id="469" w:author="陈玲玲" w:date="2023-07-21T12:41:00Z">
                  <w:rPr>
                    <w:del w:id="470" w:author="陈玲玲" w:date="2023-07-21T12:43:00Z"/>
                    <w:rFonts w:hint="eastAsia" w:ascii="宋体" w:hAnsi="宋体"/>
                    <w:sz w:val="24"/>
                  </w:rPr>
                </w:rPrChange>
              </w:rPr>
            </w:pPr>
            <w:del w:id="471" w:author="陈玲玲" w:date="2023-07-21T12:43:00Z">
              <w:r>
                <w:rPr>
                  <w:rFonts w:hint="eastAsia" w:ascii="宋体" w:hAnsi="宋体"/>
                  <w:sz w:val="24"/>
                  <w:highlight w:val="none"/>
                  <w:rPrChange w:id="472" w:author="陈玲玲" w:date="2023-07-21T12:41:00Z">
                    <w:rPr>
                      <w:rFonts w:hint="eastAsia" w:ascii="宋体" w:hAnsi="宋体"/>
                      <w:sz w:val="24"/>
                    </w:rPr>
                  </w:rPrChange>
                </w:rPr>
                <w:delText>202</w:delText>
              </w:r>
            </w:del>
            <w:del w:id="474" w:author="陈玲玲" w:date="2023-07-21T12:43:00Z">
              <w:r>
                <w:rPr>
                  <w:rFonts w:ascii="宋体" w:hAnsi="宋体"/>
                  <w:sz w:val="24"/>
                  <w:highlight w:val="none"/>
                  <w:rPrChange w:id="475" w:author="陈玲玲" w:date="2023-07-21T12:41:00Z">
                    <w:rPr>
                      <w:rFonts w:ascii="宋体" w:hAnsi="宋体"/>
                      <w:sz w:val="24"/>
                    </w:rPr>
                  </w:rPrChange>
                </w:rPr>
                <w:delText>2</w:delText>
              </w:r>
            </w:del>
            <w:ins w:id="477" w:author="李敏" w:date="2023-07-10T09:42:00Z">
              <w:del w:id="478" w:author="陈玲玲" w:date="2023-07-21T12:43:00Z">
                <w:r>
                  <w:rPr>
                    <w:rFonts w:hint="eastAsia" w:ascii="宋体" w:hAnsi="宋体"/>
                    <w:sz w:val="24"/>
                    <w:highlight w:val="none"/>
                    <w:rPrChange w:id="479" w:author="陈玲玲" w:date="2023-07-21T12:41:00Z">
                      <w:rPr>
                        <w:rFonts w:hint="eastAsia" w:ascii="宋体" w:hAnsi="宋体"/>
                        <w:sz w:val="24"/>
                      </w:rPr>
                    </w:rPrChange>
                  </w:rPr>
                  <w:delText>3</w:delText>
                </w:r>
              </w:del>
            </w:ins>
            <w:del w:id="482" w:author="陈玲玲" w:date="2023-07-21T12:43:00Z">
              <w:r>
                <w:rPr>
                  <w:rFonts w:hint="eastAsia" w:ascii="宋体" w:hAnsi="宋体"/>
                  <w:sz w:val="24"/>
                  <w:highlight w:val="none"/>
                  <w:rPrChange w:id="483" w:author="陈玲玲" w:date="2023-07-21T12:41:00Z">
                    <w:rPr>
                      <w:rFonts w:hint="eastAsia" w:ascii="宋体" w:hAnsi="宋体"/>
                      <w:sz w:val="24"/>
                    </w:rPr>
                  </w:rPrChange>
                </w:rPr>
                <w:delText>年度常年法律顾问服务采购项目涉及的法律服务内容（具体详见用户需求书）。</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486"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738" w:hRule="atLeast"/>
          <w:jc w:val="center"/>
          <w:del w:id="485" w:author="陈玲玲" w:date="2023-07-21T12:43:00Z"/>
          <w:trPrChange w:id="486" w:author="李敏" w:date="2023-07-10T15:13:00Z">
            <w:trPr>
              <w:gridAfter w:val="2"/>
              <w:wBefore w:w="0" w:type="dxa"/>
              <w:wAfter w:w="0" w:type="dxa"/>
              <w:cantSplit/>
              <w:trHeight w:val="738"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487"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488" w:author="陈玲玲" w:date="2023-07-21T12:43:00Z"/>
                <w:rFonts w:ascii="宋体" w:hAnsi="宋体"/>
                <w:sz w:val="24"/>
                <w:highlight w:val="none"/>
                <w:rPrChange w:id="489" w:author="陈玲玲" w:date="2023-07-21T12:41:00Z">
                  <w:rPr>
                    <w:del w:id="490" w:author="陈玲玲" w:date="2023-07-21T12:43:00Z"/>
                    <w:rFonts w:ascii="宋体" w:hAnsi="宋体"/>
                    <w:sz w:val="24"/>
                  </w:rPr>
                </w:rPrChange>
              </w:rPr>
            </w:pPr>
            <w:del w:id="491" w:author="陈玲玲" w:date="2023-07-21T12:43:00Z">
              <w:r>
                <w:rPr>
                  <w:rFonts w:hint="eastAsia" w:ascii="宋体" w:hAnsi="宋体"/>
                  <w:sz w:val="24"/>
                  <w:highlight w:val="none"/>
                  <w:rPrChange w:id="492" w:author="陈玲玲" w:date="2023-07-21T12:41:00Z">
                    <w:rPr>
                      <w:rFonts w:hint="eastAsia" w:ascii="宋体" w:hAnsi="宋体"/>
                      <w:sz w:val="24"/>
                    </w:rPr>
                  </w:rPrChange>
                </w:rPr>
                <w:delText>5</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494"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495" w:author="陈玲玲" w:date="2023-07-21T12:43:00Z"/>
                <w:rFonts w:ascii="宋体" w:hAnsi="宋体"/>
                <w:sz w:val="24"/>
                <w:highlight w:val="none"/>
                <w:rPrChange w:id="496" w:author="陈玲玲" w:date="2023-07-21T12:41:00Z">
                  <w:rPr>
                    <w:del w:id="497" w:author="陈玲玲" w:date="2023-07-21T12:43:00Z"/>
                    <w:rFonts w:ascii="宋体" w:hAnsi="宋体"/>
                    <w:sz w:val="24"/>
                  </w:rPr>
                </w:rPrChange>
              </w:rPr>
            </w:pPr>
            <w:del w:id="498" w:author="陈玲玲" w:date="2023-07-21T12:43:00Z">
              <w:r>
                <w:rPr>
                  <w:rFonts w:hint="eastAsia" w:ascii="宋体" w:hAnsi="宋体"/>
                  <w:sz w:val="24"/>
                  <w:highlight w:val="none"/>
                  <w:rPrChange w:id="499" w:author="陈玲玲" w:date="2023-07-21T12:41:00Z">
                    <w:rPr>
                      <w:rFonts w:hint="eastAsia" w:ascii="宋体" w:hAnsi="宋体"/>
                      <w:sz w:val="24"/>
                    </w:rPr>
                  </w:rPrChange>
                </w:rPr>
                <w:delText>承包方式</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501"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rPr>
                <w:del w:id="502" w:author="陈玲玲" w:date="2023-07-21T12:43:00Z"/>
                <w:rFonts w:ascii="宋体" w:hAnsi="宋体"/>
                <w:sz w:val="24"/>
                <w:highlight w:val="none"/>
                <w:rPrChange w:id="503" w:author="陈玲玲" w:date="2023-07-21T12:41:00Z">
                  <w:rPr>
                    <w:del w:id="504" w:author="陈玲玲" w:date="2023-07-21T12:43:00Z"/>
                    <w:rFonts w:ascii="宋体" w:hAnsi="宋体"/>
                    <w:sz w:val="24"/>
                  </w:rPr>
                </w:rPrChange>
              </w:rPr>
            </w:pPr>
            <w:del w:id="505" w:author="陈玲玲" w:date="2023-07-21T12:43:00Z">
              <w:r>
                <w:rPr>
                  <w:rFonts w:hint="eastAsia" w:ascii="宋体" w:hAnsi="宋体"/>
                  <w:sz w:val="24"/>
                  <w:highlight w:val="none"/>
                  <w:rPrChange w:id="506" w:author="陈玲玲" w:date="2023-07-21T12:41:00Z">
                    <w:rPr>
                      <w:rFonts w:hint="eastAsia" w:ascii="宋体" w:hAnsi="宋体"/>
                      <w:sz w:val="24"/>
                    </w:rPr>
                  </w:rPrChange>
                </w:rPr>
                <w:delText>含税总价包干，针对项目的要求和特点，提供专业的法律服务。</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509"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381" w:hRule="atLeast"/>
          <w:jc w:val="center"/>
          <w:del w:id="508" w:author="陈玲玲" w:date="2023-07-21T12:43:00Z"/>
          <w:trPrChange w:id="509" w:author="李敏" w:date="2023-07-10T15:13:00Z">
            <w:trPr>
              <w:gridAfter w:val="2"/>
              <w:wBefore w:w="0" w:type="dxa"/>
              <w:wAfter w:w="0" w:type="dxa"/>
              <w:cantSplit/>
              <w:trHeight w:val="381"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510"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511" w:author="陈玲玲" w:date="2023-07-21T12:43:00Z"/>
                <w:rFonts w:ascii="宋体" w:hAnsi="宋体"/>
                <w:sz w:val="24"/>
                <w:highlight w:val="none"/>
                <w:rPrChange w:id="512" w:author="陈玲玲" w:date="2023-07-21T12:41:00Z">
                  <w:rPr>
                    <w:del w:id="513" w:author="陈玲玲" w:date="2023-07-21T12:43:00Z"/>
                    <w:rFonts w:ascii="宋体" w:hAnsi="宋体"/>
                    <w:sz w:val="24"/>
                  </w:rPr>
                </w:rPrChange>
              </w:rPr>
            </w:pPr>
            <w:del w:id="514" w:author="陈玲玲" w:date="2023-07-21T12:43:00Z">
              <w:r>
                <w:rPr>
                  <w:rFonts w:hint="eastAsia" w:ascii="宋体" w:hAnsi="宋体"/>
                  <w:sz w:val="24"/>
                  <w:highlight w:val="none"/>
                  <w:rPrChange w:id="515" w:author="陈玲玲" w:date="2023-07-21T12:41:00Z">
                    <w:rPr>
                      <w:rFonts w:hint="eastAsia" w:ascii="宋体" w:hAnsi="宋体"/>
                      <w:sz w:val="24"/>
                    </w:rPr>
                  </w:rPrChange>
                </w:rPr>
                <w:delText>6</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517"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518" w:author="陈玲玲" w:date="2023-07-21T12:43:00Z"/>
                <w:rFonts w:ascii="宋体" w:hAnsi="宋体"/>
                <w:sz w:val="24"/>
                <w:highlight w:val="none"/>
                <w:rPrChange w:id="519" w:author="陈玲玲" w:date="2023-07-21T12:41:00Z">
                  <w:rPr>
                    <w:del w:id="520" w:author="陈玲玲" w:date="2023-07-21T12:43:00Z"/>
                    <w:rFonts w:ascii="宋体" w:hAnsi="宋体"/>
                    <w:sz w:val="24"/>
                  </w:rPr>
                </w:rPrChange>
              </w:rPr>
            </w:pPr>
            <w:del w:id="521" w:author="陈玲玲" w:date="2023-07-21T12:43:00Z">
              <w:r>
                <w:rPr>
                  <w:rFonts w:hint="eastAsia" w:ascii="宋体" w:hAnsi="宋体"/>
                  <w:sz w:val="24"/>
                  <w:highlight w:val="none"/>
                  <w:rPrChange w:id="522" w:author="陈玲玲" w:date="2023-07-21T12:41:00Z">
                    <w:rPr>
                      <w:rFonts w:hint="eastAsia" w:ascii="宋体" w:hAnsi="宋体"/>
                      <w:sz w:val="24"/>
                    </w:rPr>
                  </w:rPrChange>
                </w:rPr>
                <w:delText>质量标准</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524"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rPr>
                <w:del w:id="525" w:author="陈玲玲" w:date="2023-07-21T12:43:00Z"/>
                <w:rFonts w:ascii="宋体" w:hAnsi="宋体"/>
                <w:sz w:val="24"/>
                <w:highlight w:val="none"/>
                <w:rPrChange w:id="526" w:author="陈玲玲" w:date="2023-07-21T12:41:00Z">
                  <w:rPr>
                    <w:del w:id="527" w:author="陈玲玲" w:date="2023-07-21T12:43:00Z"/>
                    <w:rFonts w:ascii="宋体" w:hAnsi="宋体"/>
                    <w:sz w:val="24"/>
                  </w:rPr>
                </w:rPrChange>
              </w:rPr>
            </w:pPr>
            <w:del w:id="528" w:author="陈玲玲" w:date="2023-07-21T12:43:00Z">
              <w:r>
                <w:rPr>
                  <w:rFonts w:hint="eastAsia" w:ascii="宋体" w:hAnsi="宋体"/>
                  <w:sz w:val="24"/>
                  <w:highlight w:val="none"/>
                  <w:rPrChange w:id="529" w:author="陈玲玲" w:date="2023-07-21T12:41:00Z">
                    <w:rPr>
                      <w:rFonts w:hint="eastAsia" w:ascii="宋体" w:hAnsi="宋体"/>
                      <w:sz w:val="24"/>
                    </w:rPr>
                  </w:rPrChange>
                </w:rPr>
                <w:delText xml:space="preserve">                         合格  </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532"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798" w:hRule="atLeast"/>
          <w:jc w:val="center"/>
          <w:del w:id="531" w:author="陈玲玲" w:date="2023-07-21T12:43:00Z"/>
          <w:trPrChange w:id="532" w:author="李敏" w:date="2023-07-10T15:13:00Z">
            <w:trPr>
              <w:gridAfter w:val="2"/>
              <w:wBefore w:w="0" w:type="dxa"/>
              <w:wAfter w:w="0" w:type="dxa"/>
              <w:cantSplit/>
              <w:trHeight w:val="798"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533"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534" w:author="陈玲玲" w:date="2023-07-21T12:43:00Z"/>
                <w:rFonts w:hint="eastAsia" w:ascii="宋体" w:hAnsi="宋体"/>
                <w:sz w:val="24"/>
                <w:highlight w:val="none"/>
                <w:rPrChange w:id="535" w:author="陈玲玲" w:date="2023-07-21T12:41:00Z">
                  <w:rPr>
                    <w:del w:id="536" w:author="陈玲玲" w:date="2023-07-21T12:43:00Z"/>
                    <w:rFonts w:hint="eastAsia" w:ascii="宋体" w:hAnsi="宋体"/>
                    <w:sz w:val="24"/>
                  </w:rPr>
                </w:rPrChange>
              </w:rPr>
            </w:pPr>
            <w:del w:id="537" w:author="陈玲玲" w:date="2023-07-21T12:43:00Z">
              <w:r>
                <w:rPr>
                  <w:rFonts w:hint="eastAsia" w:ascii="宋体" w:hAnsi="宋体"/>
                  <w:sz w:val="24"/>
                  <w:highlight w:val="none"/>
                  <w:rPrChange w:id="538" w:author="陈玲玲" w:date="2023-07-21T12:41:00Z">
                    <w:rPr>
                      <w:rFonts w:hint="eastAsia" w:ascii="宋体" w:hAnsi="宋体"/>
                      <w:sz w:val="24"/>
                    </w:rPr>
                  </w:rPrChange>
                </w:rPr>
                <w:delText>7</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540"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541" w:author="陈玲玲" w:date="2023-07-21T12:43:00Z"/>
                <w:rFonts w:hint="eastAsia" w:ascii="宋体" w:hAnsi="宋体"/>
                <w:sz w:val="24"/>
                <w:highlight w:val="none"/>
                <w:rPrChange w:id="542" w:author="陈玲玲" w:date="2023-07-21T12:41:00Z">
                  <w:rPr>
                    <w:del w:id="543" w:author="陈玲玲" w:date="2023-07-21T12:43:00Z"/>
                    <w:rFonts w:hint="eastAsia" w:ascii="宋体" w:hAnsi="宋体"/>
                    <w:sz w:val="24"/>
                  </w:rPr>
                </w:rPrChange>
              </w:rPr>
            </w:pPr>
            <w:del w:id="544" w:author="陈玲玲" w:date="2023-07-21T12:43:00Z">
              <w:r>
                <w:rPr>
                  <w:rFonts w:hint="eastAsia" w:ascii="宋体" w:hAnsi="宋体"/>
                  <w:sz w:val="24"/>
                  <w:highlight w:val="none"/>
                  <w:rPrChange w:id="545" w:author="陈玲玲" w:date="2023-07-21T12:41:00Z">
                    <w:rPr>
                      <w:rFonts w:hint="eastAsia" w:ascii="宋体" w:hAnsi="宋体"/>
                      <w:sz w:val="24"/>
                    </w:rPr>
                  </w:rPrChange>
                </w:rPr>
                <w:delText>比选范围</w:delText>
              </w:r>
            </w:del>
          </w:p>
        </w:tc>
        <w:tc>
          <w:tcPr>
            <w:tcW w:w="7310" w:type="dxa"/>
            <w:tcBorders>
              <w:top w:val="single" w:color="auto" w:sz="4" w:space="0"/>
              <w:left w:val="single" w:color="auto" w:sz="4" w:space="0"/>
              <w:bottom w:val="single" w:color="auto" w:sz="4" w:space="0"/>
              <w:right w:val="double" w:color="auto" w:sz="4" w:space="0"/>
            </w:tcBorders>
            <w:noWrap w:val="0"/>
            <w:vAlign w:val="top"/>
            <w:tcPrChange w:id="547" w:author="李敏" w:date="2023-07-10T15:13:00Z">
              <w:tcPr>
                <w:tcW w:w="7310" w:type="dxa"/>
                <w:tcBorders>
                  <w:top w:val="single" w:color="auto" w:sz="4" w:space="0"/>
                  <w:left w:val="single" w:color="auto" w:sz="4" w:space="0"/>
                  <w:bottom w:val="single" w:color="auto" w:sz="4" w:space="0"/>
                  <w:right w:val="double" w:color="auto" w:sz="4" w:space="0"/>
                </w:tcBorders>
                <w:noWrap w:val="0"/>
                <w:vAlign w:val="top"/>
              </w:tcPr>
            </w:tcPrChange>
          </w:tcPr>
          <w:p>
            <w:pPr>
              <w:spacing w:before="156" w:beforeLines="50" w:after="156" w:afterLines="50" w:line="360" w:lineRule="auto"/>
              <w:jc w:val="left"/>
              <w:rPr>
                <w:del w:id="548" w:author="陈玲玲" w:date="2023-07-21T12:43:00Z"/>
                <w:rFonts w:hint="eastAsia" w:ascii="宋体" w:hAnsi="宋体"/>
                <w:sz w:val="24"/>
                <w:highlight w:val="none"/>
                <w:rPrChange w:id="549" w:author="陈玲玲" w:date="2023-07-21T12:41:00Z">
                  <w:rPr>
                    <w:del w:id="550" w:author="陈玲玲" w:date="2023-07-21T12:43:00Z"/>
                    <w:rFonts w:hint="eastAsia" w:ascii="宋体" w:hAnsi="宋体"/>
                    <w:sz w:val="24"/>
                  </w:rPr>
                </w:rPrChange>
              </w:rPr>
            </w:pPr>
            <w:del w:id="551" w:author="陈玲玲" w:date="2023-07-21T12:43:00Z">
              <w:r>
                <w:rPr>
                  <w:rFonts w:hint="eastAsia" w:ascii="宋体" w:hAnsi="宋体"/>
                  <w:sz w:val="24"/>
                  <w:highlight w:val="none"/>
                  <w:rPrChange w:id="552" w:author="陈玲玲" w:date="2023-07-21T12:41:00Z">
                    <w:rPr>
                      <w:rFonts w:hint="eastAsia" w:ascii="宋体" w:hAnsi="宋体"/>
                      <w:sz w:val="24"/>
                    </w:rPr>
                  </w:rPrChange>
                </w:rPr>
                <w:delText>本项目涉及的法律服务工作。</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555"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327" w:hRule="atLeast"/>
          <w:jc w:val="center"/>
          <w:del w:id="554" w:author="陈玲玲" w:date="2023-07-21T12:43:00Z"/>
          <w:trPrChange w:id="555" w:author="李敏" w:date="2023-07-10T15:13:00Z">
            <w:trPr>
              <w:gridAfter w:val="2"/>
              <w:wBefore w:w="0" w:type="dxa"/>
              <w:wAfter w:w="0" w:type="dxa"/>
              <w:cantSplit/>
              <w:trHeight w:val="327"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556"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557" w:author="陈玲玲" w:date="2023-07-21T12:43:00Z"/>
                <w:rFonts w:ascii="宋体" w:hAnsi="宋体"/>
                <w:sz w:val="24"/>
                <w:highlight w:val="none"/>
                <w:rPrChange w:id="558" w:author="陈玲玲" w:date="2023-07-21T12:41:00Z">
                  <w:rPr>
                    <w:del w:id="559" w:author="陈玲玲" w:date="2023-07-21T12:43:00Z"/>
                    <w:rFonts w:ascii="宋体" w:hAnsi="宋体"/>
                    <w:sz w:val="24"/>
                  </w:rPr>
                </w:rPrChange>
              </w:rPr>
            </w:pPr>
            <w:del w:id="560" w:author="陈玲玲" w:date="2023-07-21T12:43:00Z">
              <w:r>
                <w:rPr>
                  <w:rFonts w:hint="eastAsia" w:ascii="宋体" w:hAnsi="宋体"/>
                  <w:sz w:val="24"/>
                  <w:highlight w:val="none"/>
                  <w:rPrChange w:id="561" w:author="陈玲玲" w:date="2023-07-21T12:41:00Z">
                    <w:rPr>
                      <w:rFonts w:hint="eastAsia" w:ascii="宋体" w:hAnsi="宋体"/>
                      <w:sz w:val="24"/>
                    </w:rPr>
                  </w:rPrChange>
                </w:rPr>
                <w:delText>8</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563"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564" w:author="陈玲玲" w:date="2023-07-21T12:43:00Z"/>
                <w:rFonts w:ascii="宋体" w:hAnsi="宋体"/>
                <w:sz w:val="24"/>
                <w:highlight w:val="none"/>
                <w:rPrChange w:id="565" w:author="陈玲玲" w:date="2023-07-21T12:41:00Z">
                  <w:rPr>
                    <w:del w:id="566" w:author="陈玲玲" w:date="2023-07-21T12:43:00Z"/>
                    <w:rFonts w:ascii="宋体" w:hAnsi="宋体"/>
                    <w:sz w:val="24"/>
                  </w:rPr>
                </w:rPrChange>
              </w:rPr>
            </w:pPr>
            <w:del w:id="567" w:author="陈玲玲" w:date="2023-07-21T12:43:00Z">
              <w:r>
                <w:rPr>
                  <w:rFonts w:hint="eastAsia" w:ascii="宋体" w:hAnsi="宋体"/>
                  <w:sz w:val="24"/>
                  <w:highlight w:val="none"/>
                  <w:rPrChange w:id="568" w:author="陈玲玲" w:date="2023-07-21T12:41:00Z">
                    <w:rPr>
                      <w:rFonts w:hint="eastAsia" w:ascii="宋体" w:hAnsi="宋体"/>
                      <w:sz w:val="24"/>
                    </w:rPr>
                  </w:rPrChange>
                </w:rPr>
                <w:delText>期限要求</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570"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rPr>
                <w:del w:id="571" w:author="陈玲玲" w:date="2023-07-21T12:43:00Z"/>
                <w:rFonts w:ascii="宋体" w:hAnsi="宋体"/>
                <w:sz w:val="24"/>
                <w:highlight w:val="none"/>
                <w:rPrChange w:id="572" w:author="陈玲玲" w:date="2023-07-21T12:41:00Z">
                  <w:rPr>
                    <w:del w:id="573" w:author="陈玲玲" w:date="2023-07-21T12:43:00Z"/>
                    <w:rFonts w:ascii="宋体" w:hAnsi="宋体"/>
                    <w:sz w:val="24"/>
                  </w:rPr>
                </w:rPrChange>
              </w:rPr>
            </w:pPr>
            <w:del w:id="574" w:author="陈玲玲" w:date="2023-07-21T12:43:00Z">
              <w:r>
                <w:rPr>
                  <w:rFonts w:hint="eastAsia" w:ascii="宋体" w:hAnsi="宋体"/>
                  <w:sz w:val="24"/>
                  <w:highlight w:val="none"/>
                  <w:rPrChange w:id="575" w:author="陈玲玲" w:date="2023-07-21T12:41:00Z">
                    <w:rPr>
                      <w:rFonts w:hint="eastAsia" w:ascii="宋体" w:hAnsi="宋体"/>
                      <w:sz w:val="24"/>
                    </w:rPr>
                  </w:rPrChange>
                </w:rPr>
                <w:delText>合同签订之日起，提供为期一年的法律顾问服务。</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578"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525" w:hRule="atLeast"/>
          <w:jc w:val="center"/>
          <w:del w:id="577" w:author="陈玲玲" w:date="2023-07-21T12:43:00Z"/>
          <w:trPrChange w:id="578" w:author="李敏" w:date="2023-07-10T15:13:00Z">
            <w:trPr>
              <w:gridAfter w:val="2"/>
              <w:wBefore w:w="0" w:type="dxa"/>
              <w:wAfter w:w="0" w:type="dxa"/>
              <w:cantSplit/>
              <w:trHeight w:val="525"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579"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580" w:author="陈玲玲" w:date="2023-07-21T12:43:00Z"/>
                <w:rFonts w:ascii="宋体" w:hAnsi="宋体"/>
                <w:sz w:val="24"/>
                <w:highlight w:val="none"/>
                <w:rPrChange w:id="581" w:author="陈玲玲" w:date="2023-07-21T12:41:00Z">
                  <w:rPr>
                    <w:del w:id="582" w:author="陈玲玲" w:date="2023-07-21T12:43:00Z"/>
                    <w:rFonts w:ascii="宋体" w:hAnsi="宋体"/>
                    <w:sz w:val="24"/>
                  </w:rPr>
                </w:rPrChange>
              </w:rPr>
            </w:pPr>
            <w:del w:id="583" w:author="陈玲玲" w:date="2023-07-21T12:43:00Z">
              <w:r>
                <w:rPr>
                  <w:rFonts w:hint="eastAsia" w:ascii="宋体" w:hAnsi="宋体"/>
                  <w:sz w:val="24"/>
                  <w:highlight w:val="none"/>
                  <w:rPrChange w:id="584" w:author="陈玲玲" w:date="2023-07-21T12:41:00Z">
                    <w:rPr>
                      <w:rFonts w:hint="eastAsia" w:ascii="宋体" w:hAnsi="宋体"/>
                      <w:sz w:val="24"/>
                    </w:rPr>
                  </w:rPrChange>
                </w:rPr>
                <w:delText>9</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586"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587" w:author="陈玲玲" w:date="2023-07-21T12:43:00Z"/>
                <w:rFonts w:ascii="宋体" w:hAnsi="宋体"/>
                <w:sz w:val="24"/>
                <w:highlight w:val="none"/>
                <w:rPrChange w:id="588" w:author="陈玲玲" w:date="2023-07-21T12:41:00Z">
                  <w:rPr>
                    <w:del w:id="589" w:author="陈玲玲" w:date="2023-07-21T12:43:00Z"/>
                    <w:rFonts w:ascii="宋体" w:hAnsi="宋体"/>
                    <w:sz w:val="24"/>
                  </w:rPr>
                </w:rPrChange>
              </w:rPr>
            </w:pPr>
            <w:del w:id="590" w:author="陈玲玲" w:date="2023-07-21T12:43:00Z">
              <w:r>
                <w:rPr>
                  <w:rFonts w:hint="eastAsia" w:ascii="宋体" w:hAnsi="宋体"/>
                  <w:sz w:val="24"/>
                  <w:highlight w:val="none"/>
                  <w:rPrChange w:id="591" w:author="陈玲玲" w:date="2023-07-21T12:41:00Z">
                    <w:rPr>
                      <w:rFonts w:hint="eastAsia" w:ascii="宋体" w:hAnsi="宋体"/>
                      <w:sz w:val="24"/>
                    </w:rPr>
                  </w:rPrChange>
                </w:rPr>
                <w:delText>资金来源</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593"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ind w:firstLine="2880" w:firstLineChars="1200"/>
              <w:rPr>
                <w:del w:id="594" w:author="陈玲玲" w:date="2023-07-21T12:43:00Z"/>
                <w:rFonts w:ascii="宋体" w:hAnsi="宋体"/>
                <w:sz w:val="24"/>
                <w:highlight w:val="none"/>
                <w:rPrChange w:id="595" w:author="陈玲玲" w:date="2023-07-21T12:41:00Z">
                  <w:rPr>
                    <w:del w:id="596" w:author="陈玲玲" w:date="2023-07-21T12:43:00Z"/>
                    <w:rFonts w:ascii="宋体" w:hAnsi="宋体"/>
                    <w:sz w:val="24"/>
                  </w:rPr>
                </w:rPrChange>
              </w:rPr>
            </w:pPr>
            <w:del w:id="597" w:author="陈玲玲" w:date="2023-07-21T12:43:00Z">
              <w:r>
                <w:rPr>
                  <w:rFonts w:hint="eastAsia" w:ascii="宋体" w:hAnsi="宋体"/>
                  <w:sz w:val="24"/>
                  <w:highlight w:val="none"/>
                  <w:rPrChange w:id="598" w:author="陈玲玲" w:date="2023-07-21T12:41:00Z">
                    <w:rPr>
                      <w:rFonts w:hint="eastAsia" w:ascii="宋体" w:hAnsi="宋体"/>
                      <w:sz w:val="24"/>
                    </w:rPr>
                  </w:rPrChange>
                </w:rPr>
                <w:delText xml:space="preserve">自筹资金                                               </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601"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1586" w:hRule="atLeast"/>
          <w:jc w:val="center"/>
          <w:del w:id="600" w:author="陈玲玲" w:date="2023-07-21T12:43:00Z"/>
          <w:trPrChange w:id="601" w:author="李敏" w:date="2023-07-10T15:13:00Z">
            <w:trPr>
              <w:gridAfter w:val="2"/>
              <w:wBefore w:w="0" w:type="dxa"/>
              <w:wAfter w:w="0" w:type="dxa"/>
              <w:cantSplit/>
              <w:trHeight w:val="1586"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602"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603" w:author="陈玲玲" w:date="2023-07-21T12:43:00Z"/>
                <w:rFonts w:ascii="宋体" w:hAnsi="宋体"/>
                <w:sz w:val="24"/>
                <w:highlight w:val="none"/>
                <w:rPrChange w:id="604" w:author="陈玲玲" w:date="2023-07-21T12:41:00Z">
                  <w:rPr>
                    <w:del w:id="605" w:author="陈玲玲" w:date="2023-07-21T12:43:00Z"/>
                    <w:rFonts w:ascii="宋体" w:hAnsi="宋体"/>
                    <w:sz w:val="24"/>
                  </w:rPr>
                </w:rPrChange>
              </w:rPr>
            </w:pPr>
            <w:del w:id="606" w:author="陈玲玲" w:date="2023-07-21T12:43:00Z">
              <w:r>
                <w:rPr>
                  <w:rFonts w:hint="eastAsia" w:ascii="宋体" w:hAnsi="宋体"/>
                  <w:sz w:val="24"/>
                  <w:highlight w:val="none"/>
                  <w:rPrChange w:id="607" w:author="陈玲玲" w:date="2023-07-21T12:41:00Z">
                    <w:rPr>
                      <w:rFonts w:hint="eastAsia" w:ascii="宋体" w:hAnsi="宋体"/>
                      <w:sz w:val="24"/>
                    </w:rPr>
                  </w:rPrChange>
                </w:rPr>
                <w:delText>10</w:delText>
              </w:r>
            </w:del>
          </w:p>
        </w:tc>
        <w:tc>
          <w:tcPr>
            <w:tcW w:w="1948" w:type="dxa"/>
            <w:tcBorders>
              <w:top w:val="single" w:color="auto" w:sz="4" w:space="0"/>
              <w:left w:val="single" w:color="auto" w:sz="4" w:space="0"/>
              <w:bottom w:val="single" w:color="auto" w:sz="4" w:space="0"/>
              <w:right w:val="single" w:color="auto" w:sz="4" w:space="0"/>
            </w:tcBorders>
            <w:noWrap w:val="0"/>
            <w:vAlign w:val="center"/>
            <w:tcPrChange w:id="609"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610" w:author="陈玲玲" w:date="2023-07-21T12:43:00Z"/>
                <w:rFonts w:ascii="宋体" w:hAnsi="宋体"/>
                <w:sz w:val="24"/>
                <w:highlight w:val="none"/>
                <w:rPrChange w:id="611" w:author="陈玲玲" w:date="2023-07-21T12:41:00Z">
                  <w:rPr>
                    <w:del w:id="612" w:author="陈玲玲" w:date="2023-07-21T12:43:00Z"/>
                    <w:rFonts w:ascii="宋体" w:hAnsi="宋体"/>
                    <w:sz w:val="24"/>
                  </w:rPr>
                </w:rPrChange>
              </w:rPr>
            </w:pPr>
            <w:del w:id="613" w:author="陈玲玲" w:date="2023-07-21T12:43:00Z">
              <w:r>
                <w:rPr>
                  <w:rFonts w:hint="eastAsia" w:ascii="宋体" w:hAnsi="宋体"/>
                  <w:sz w:val="24"/>
                  <w:highlight w:val="none"/>
                  <w:rPrChange w:id="614" w:author="陈玲玲" w:date="2023-07-21T12:41:00Z">
                    <w:rPr>
                      <w:rFonts w:hint="eastAsia" w:ascii="宋体" w:hAnsi="宋体"/>
                      <w:sz w:val="24"/>
                    </w:rPr>
                  </w:rPrChange>
                </w:rPr>
                <w:delText>参加比选单位资质要求</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616"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widowControl/>
              <w:spacing w:before="156" w:beforeLines="50" w:after="156" w:afterLines="50" w:line="360" w:lineRule="auto"/>
              <w:jc w:val="left"/>
              <w:rPr>
                <w:del w:id="617" w:author="陈玲玲" w:date="2023-07-21T12:43:00Z"/>
                <w:rFonts w:hint="eastAsia" w:ascii="宋体" w:hAnsi="宋体"/>
                <w:sz w:val="24"/>
                <w:highlight w:val="none"/>
                <w:rPrChange w:id="618" w:author="陈玲玲" w:date="2023-07-21T12:41:00Z">
                  <w:rPr>
                    <w:del w:id="619" w:author="陈玲玲" w:date="2023-07-21T12:43:00Z"/>
                    <w:rFonts w:hint="eastAsia" w:ascii="宋体" w:hAnsi="宋体"/>
                    <w:sz w:val="24"/>
                  </w:rPr>
                </w:rPrChange>
              </w:rPr>
            </w:pPr>
            <w:del w:id="620" w:author="陈玲玲" w:date="2023-07-21T12:43:00Z">
              <w:r>
                <w:rPr>
                  <w:rFonts w:hint="eastAsia" w:ascii="宋体" w:hAnsi="宋体"/>
                  <w:sz w:val="24"/>
                  <w:highlight w:val="none"/>
                  <w:rPrChange w:id="621" w:author="陈玲玲" w:date="2023-07-21T12:41:00Z">
                    <w:rPr>
                      <w:rFonts w:hint="eastAsia" w:ascii="宋体" w:hAnsi="宋体"/>
                      <w:sz w:val="24"/>
                    </w:rPr>
                  </w:rPrChange>
                </w:rPr>
                <w:delText>具有《律师事务所执业许可证》或《律师事务所分所执业许可证》。</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586" w:hRule="atLeast"/>
          <w:jc w:val="center"/>
          <w:ins w:id="623" w:author="jean" w:date="2023-07-13T16:45:00Z"/>
          <w:del w:id="624" w:author="陈玲玲" w:date="2023-07-21T12:43:00Z"/>
        </w:trPr>
        <w:tc>
          <w:tcPr>
            <w:tcW w:w="753" w:type="dxa"/>
            <w:tcBorders>
              <w:top w:val="single" w:color="auto" w:sz="4" w:space="0"/>
              <w:left w:val="double" w:color="auto" w:sz="4" w:space="0"/>
              <w:bottom w:val="single" w:color="auto" w:sz="4" w:space="0"/>
              <w:right w:val="single" w:color="auto" w:sz="4" w:space="0"/>
            </w:tcBorders>
            <w:noWrap w:val="0"/>
            <w:vAlign w:val="center"/>
          </w:tcPr>
          <w:p>
            <w:pPr>
              <w:spacing w:before="156" w:beforeLines="50" w:after="156" w:afterLines="50" w:line="360" w:lineRule="auto"/>
              <w:jc w:val="center"/>
              <w:rPr>
                <w:ins w:id="625" w:author="jean" w:date="2023-07-13T16:45:00Z"/>
                <w:del w:id="626" w:author="陈玲玲" w:date="2023-07-21T12:43:00Z"/>
                <w:rFonts w:ascii="宋体" w:hAnsi="宋体"/>
                <w:sz w:val="24"/>
                <w:highlight w:val="none"/>
                <w:rPrChange w:id="627" w:author="陈玲玲" w:date="2023-07-21T12:41:00Z">
                  <w:rPr>
                    <w:ins w:id="628" w:author="jean" w:date="2023-07-13T16:45:00Z"/>
                    <w:del w:id="629" w:author="陈玲玲" w:date="2023-07-21T12:43:00Z"/>
                    <w:rFonts w:ascii="宋体" w:hAnsi="宋体"/>
                    <w:sz w:val="24"/>
                  </w:rPr>
                </w:rPrChange>
              </w:rPr>
            </w:pPr>
            <w:ins w:id="630" w:author="jean" w:date="2023-07-13T16:45:00Z">
              <w:del w:id="631" w:author="陈玲玲" w:date="2023-07-21T12:43:00Z">
                <w:r>
                  <w:rPr>
                    <w:rFonts w:hint="eastAsia" w:ascii="宋体" w:hAnsi="宋体"/>
                    <w:sz w:val="24"/>
                    <w:highlight w:val="none"/>
                    <w:rPrChange w:id="632" w:author="陈玲玲" w:date="2023-07-21T12:41:00Z">
                      <w:rPr>
                        <w:rFonts w:hint="eastAsia" w:ascii="宋体" w:hAnsi="宋体"/>
                        <w:sz w:val="24"/>
                      </w:rPr>
                    </w:rPrChange>
                  </w:rPr>
                  <w:delText>11</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
          <w:p>
            <w:pPr>
              <w:spacing w:line="480" w:lineRule="exact"/>
              <w:jc w:val="center"/>
              <w:rPr>
                <w:ins w:id="635" w:author="jean" w:date="2023-07-13T16:45:00Z"/>
                <w:del w:id="636" w:author="陈玲玲" w:date="2023-07-21T12:43:00Z"/>
                <w:rFonts w:hint="eastAsia" w:ascii="宋体" w:hAnsi="宋体" w:cs="宋体"/>
                <w:sz w:val="24"/>
                <w:highlight w:val="none"/>
                <w:rPrChange w:id="637" w:author="陈玲玲" w:date="2023-07-21T12:41:00Z">
                  <w:rPr>
                    <w:ins w:id="638" w:author="jean" w:date="2023-07-13T16:45:00Z"/>
                    <w:del w:id="639" w:author="陈玲玲" w:date="2023-07-21T12:43:00Z"/>
                    <w:rFonts w:hint="eastAsia" w:ascii="宋体" w:hAnsi="宋体" w:cs="宋体"/>
                    <w:sz w:val="24"/>
                  </w:rPr>
                </w:rPrChange>
              </w:rPr>
            </w:pPr>
            <w:ins w:id="640" w:author="张志峰" w:date="2023-07-18T11:07:00Z">
              <w:del w:id="641" w:author="陈玲玲" w:date="2023-07-21T12:43:00Z">
                <w:r>
                  <w:rPr>
                    <w:rFonts w:hint="eastAsia" w:ascii="宋体" w:hAnsi="宋体" w:cs="宋体"/>
                    <w:sz w:val="24"/>
                    <w:highlight w:val="none"/>
                    <w:rPrChange w:id="642" w:author="陈玲玲" w:date="2023-07-21T12:41:00Z">
                      <w:rPr>
                        <w:rFonts w:hint="eastAsia" w:ascii="宋体" w:hAnsi="宋体" w:cs="宋体"/>
                        <w:sz w:val="24"/>
                      </w:rPr>
                    </w:rPrChange>
                  </w:rPr>
                  <w:delText>比选</w:delText>
                </w:r>
              </w:del>
            </w:ins>
            <w:del w:id="645" w:author="陈玲玲" w:date="2023-07-21T12:43:00Z">
              <w:r>
                <w:rPr>
                  <w:rFonts w:hint="eastAsia" w:ascii="宋体" w:hAnsi="宋体" w:cs="宋体"/>
                  <w:sz w:val="24"/>
                  <w:highlight w:val="none"/>
                  <w:rPrChange w:id="646" w:author="陈玲玲" w:date="2023-07-21T12:41:00Z">
                    <w:rPr>
                      <w:rFonts w:hint="eastAsia" w:ascii="宋体" w:hAnsi="宋体" w:cs="宋体"/>
                      <w:sz w:val="24"/>
                    </w:rPr>
                  </w:rPrChange>
                </w:rPr>
                <w:delText>控制价</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
          <w:p>
            <w:pPr>
              <w:widowControl/>
              <w:spacing w:line="480" w:lineRule="exact"/>
              <w:jc w:val="left"/>
              <w:rPr>
                <w:ins w:id="648" w:author="jean" w:date="2023-07-13T16:45:00Z"/>
                <w:del w:id="649" w:author="陈玲玲" w:date="2023-07-21T12:43:00Z"/>
                <w:rFonts w:hint="eastAsia" w:ascii="宋体" w:hAnsi="宋体" w:cs="宋体"/>
                <w:sz w:val="24"/>
                <w:highlight w:val="none"/>
                <w:rPrChange w:id="650" w:author="陈玲玲" w:date="2023-07-21T12:41:00Z">
                  <w:rPr>
                    <w:ins w:id="651" w:author="jean" w:date="2023-07-13T16:45:00Z"/>
                    <w:del w:id="652" w:author="陈玲玲" w:date="2023-07-21T12:43:00Z"/>
                    <w:rFonts w:hint="eastAsia" w:ascii="宋体" w:hAnsi="宋体" w:cs="宋体"/>
                    <w:sz w:val="24"/>
                  </w:rPr>
                </w:rPrChange>
              </w:rPr>
            </w:pPr>
            <w:del w:id="653" w:author="陈玲玲" w:date="2023-07-21T12:43:00Z">
              <w:r>
                <w:rPr>
                  <w:rFonts w:hint="eastAsia" w:ascii="宋体" w:hAnsi="宋体" w:cs="宋体"/>
                  <w:color w:val="000000"/>
                  <w:sz w:val="24"/>
                  <w:highlight w:val="none"/>
                  <w:rPrChange w:id="654" w:author="陈玲玲" w:date="2023-07-21T12:41:00Z">
                    <w:rPr>
                      <w:rFonts w:hint="eastAsia" w:ascii="宋体" w:hAnsi="宋体" w:cs="宋体"/>
                      <w:color w:val="000000"/>
                      <w:sz w:val="24"/>
                    </w:rPr>
                  </w:rPrChange>
                </w:rPr>
                <w:delText>本项目比选控制金额为人民币</w:delText>
              </w:r>
            </w:del>
            <w:ins w:id="656" w:author="jean" w:date="2023-07-13T16:45:00Z">
              <w:del w:id="657" w:author="陈玲玲" w:date="2023-07-21T12:43:00Z">
                <w:r>
                  <w:rPr>
                    <w:rFonts w:hint="eastAsia" w:ascii="宋体" w:hAnsi="宋体" w:cs="宋体"/>
                    <w:color w:val="000000"/>
                    <w:sz w:val="24"/>
                    <w:highlight w:val="none"/>
                    <w:rPrChange w:id="658" w:author="陈玲玲" w:date="2023-07-21T12:41:00Z">
                      <w:rPr>
                        <w:rFonts w:hint="eastAsia" w:ascii="宋体" w:hAnsi="宋体" w:cs="宋体"/>
                        <w:color w:val="000000"/>
                        <w:sz w:val="24"/>
                      </w:rPr>
                    </w:rPrChange>
                  </w:rPr>
                  <w:delText xml:space="preserve">   </w:delText>
                </w:r>
              </w:del>
            </w:ins>
            <w:ins w:id="661" w:author="张志峰" w:date="2023-07-18T11:02:00Z">
              <w:del w:id="662" w:author="陈玲玲" w:date="2023-07-21T12:43:00Z">
                <w:r>
                  <w:rPr>
                    <w:rFonts w:ascii="宋体" w:hAnsi="宋体" w:cs="宋体"/>
                    <w:color w:val="000000"/>
                    <w:sz w:val="24"/>
                    <w:highlight w:val="none"/>
                    <w:rPrChange w:id="663" w:author="陈玲玲" w:date="2023-07-21T12:41:00Z">
                      <w:rPr>
                        <w:rFonts w:ascii="宋体" w:hAnsi="宋体" w:cs="宋体"/>
                        <w:color w:val="000000"/>
                        <w:sz w:val="24"/>
                      </w:rPr>
                    </w:rPrChange>
                  </w:rPr>
                  <w:delText>15</w:delText>
                </w:r>
              </w:del>
            </w:ins>
            <w:ins w:id="666" w:author="张志峰" w:date="2023-07-18T11:04:00Z">
              <w:del w:id="667" w:author="陈玲玲" w:date="2023-07-21T12:43:00Z">
                <w:r>
                  <w:rPr>
                    <w:rFonts w:hint="eastAsia" w:ascii="宋体" w:hAnsi="宋体" w:cs="宋体"/>
                    <w:color w:val="000000"/>
                    <w:sz w:val="24"/>
                    <w:highlight w:val="none"/>
                    <w:rPrChange w:id="668" w:author="陈玲玲" w:date="2023-07-21T12:41:00Z">
                      <w:rPr>
                        <w:rFonts w:hint="eastAsia" w:ascii="宋体" w:hAnsi="宋体" w:cs="宋体"/>
                        <w:color w:val="000000"/>
                        <w:sz w:val="24"/>
                      </w:rPr>
                    </w:rPrChange>
                  </w:rPr>
                  <w:delText>万</w:delText>
                </w:r>
              </w:del>
            </w:ins>
            <w:ins w:id="671" w:author="jean" w:date="2023-07-13T16:45:00Z">
              <w:del w:id="672" w:author="陈玲玲" w:date="2023-07-21T12:43:00Z">
                <w:r>
                  <w:rPr>
                    <w:rFonts w:hint="eastAsia" w:ascii="宋体" w:hAnsi="宋体" w:cs="宋体"/>
                    <w:color w:val="000000"/>
                    <w:sz w:val="24"/>
                    <w:highlight w:val="none"/>
                    <w:rPrChange w:id="673" w:author="陈玲玲" w:date="2023-07-21T12:41:00Z">
                      <w:rPr>
                        <w:rFonts w:hint="eastAsia" w:ascii="宋体" w:hAnsi="宋体" w:cs="宋体"/>
                        <w:color w:val="000000"/>
                        <w:sz w:val="24"/>
                      </w:rPr>
                    </w:rPrChange>
                  </w:rPr>
                  <w:delText xml:space="preserve">         </w:delText>
                </w:r>
              </w:del>
            </w:ins>
            <w:del w:id="676" w:author="陈玲玲" w:date="2023-07-21T12:43:00Z">
              <w:r>
                <w:rPr>
                  <w:rFonts w:hint="eastAsia" w:ascii="宋体" w:hAnsi="宋体"/>
                  <w:b/>
                  <w:bCs/>
                  <w:sz w:val="24"/>
                  <w:highlight w:val="none"/>
                  <w:rPrChange w:id="677" w:author="陈玲玲" w:date="2023-07-21T12:41:00Z">
                    <w:rPr>
                      <w:rFonts w:hint="eastAsia" w:ascii="宋体" w:hAnsi="宋体"/>
                      <w:b/>
                      <w:bCs/>
                      <w:sz w:val="24"/>
                    </w:rPr>
                  </w:rPrChange>
                </w:rPr>
                <w:delText>941.79万</w:delText>
              </w:r>
            </w:del>
            <w:del w:id="679" w:author="陈玲玲" w:date="2023-07-21T12:43:00Z">
              <w:r>
                <w:rPr>
                  <w:rFonts w:hint="eastAsia" w:ascii="宋体" w:hAnsi="宋体"/>
                  <w:b/>
                  <w:bCs/>
                  <w:sz w:val="24"/>
                  <w:highlight w:val="none"/>
                  <w:rPrChange w:id="680" w:author="陈玲玲" w:date="2023-07-21T12:41:00Z">
                    <w:rPr>
                      <w:rFonts w:hint="eastAsia" w:ascii="宋体" w:hAnsi="宋体"/>
                      <w:b/>
                      <w:bCs/>
                      <w:sz w:val="24"/>
                    </w:rPr>
                  </w:rPrChange>
                </w:rPr>
                <w:delText>元（含税）</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683"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594" w:hRule="atLeast"/>
          <w:jc w:val="center"/>
          <w:del w:id="682" w:author="陈玲玲" w:date="2023-07-21T12:43:00Z"/>
          <w:trPrChange w:id="683" w:author="李敏" w:date="2023-07-10T15:13:00Z">
            <w:trPr>
              <w:gridAfter w:val="2"/>
              <w:wBefore w:w="0" w:type="dxa"/>
              <w:wAfter w:w="0" w:type="dxa"/>
              <w:cantSplit/>
              <w:trHeight w:val="594"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684"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685" w:author="陈玲玲" w:date="2023-07-21T12:43:00Z"/>
                <w:rFonts w:hint="eastAsia" w:ascii="宋体" w:hAnsi="宋体"/>
                <w:sz w:val="24"/>
                <w:highlight w:val="none"/>
                <w:rPrChange w:id="686" w:author="陈玲玲" w:date="2023-07-21T12:41:00Z">
                  <w:rPr>
                    <w:del w:id="687" w:author="陈玲玲" w:date="2023-07-21T12:43:00Z"/>
                    <w:rFonts w:hint="eastAsia" w:ascii="宋体" w:hAnsi="宋体"/>
                    <w:sz w:val="24"/>
                  </w:rPr>
                </w:rPrChange>
              </w:rPr>
            </w:pPr>
            <w:del w:id="688" w:author="陈玲玲" w:date="2023-07-21T12:43:00Z">
              <w:r>
                <w:rPr>
                  <w:rFonts w:hint="eastAsia" w:ascii="宋体" w:hAnsi="宋体"/>
                  <w:sz w:val="24"/>
                  <w:highlight w:val="none"/>
                  <w:rPrChange w:id="689" w:author="陈玲玲" w:date="2023-07-21T12:41:00Z">
                    <w:rPr>
                      <w:rFonts w:hint="eastAsia" w:ascii="宋体" w:hAnsi="宋体"/>
                      <w:sz w:val="24"/>
                    </w:rPr>
                  </w:rPrChange>
                </w:rPr>
                <w:delText>1</w:delText>
              </w:r>
            </w:del>
            <w:del w:id="691" w:author="陈玲玲" w:date="2023-07-21T12:43:00Z">
              <w:r>
                <w:rPr>
                  <w:rFonts w:ascii="宋体" w:hAnsi="宋体"/>
                  <w:sz w:val="24"/>
                  <w:highlight w:val="none"/>
                  <w:rPrChange w:id="692" w:author="陈玲玲" w:date="2023-07-21T12:41:00Z">
                    <w:rPr>
                      <w:rFonts w:ascii="宋体" w:hAnsi="宋体"/>
                      <w:sz w:val="24"/>
                    </w:rPr>
                  </w:rPrChange>
                </w:rPr>
                <w:delText>1</w:delText>
              </w:r>
            </w:del>
            <w:ins w:id="694" w:author="jean" w:date="2023-07-13T16:45:00Z">
              <w:del w:id="695" w:author="陈玲玲" w:date="2023-07-21T12:43:00Z">
                <w:r>
                  <w:rPr>
                    <w:rFonts w:hint="eastAsia" w:ascii="宋体" w:hAnsi="宋体"/>
                    <w:sz w:val="24"/>
                    <w:highlight w:val="none"/>
                    <w:rPrChange w:id="696" w:author="陈玲玲" w:date="2023-07-21T12:41:00Z">
                      <w:rPr>
                        <w:rFonts w:hint="eastAsia" w:ascii="宋体" w:hAnsi="宋体"/>
                        <w:sz w:val="24"/>
                      </w:rPr>
                    </w:rPrChange>
                  </w:rPr>
                  <w:delText>2</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699"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700" w:author="陈玲玲" w:date="2023-07-21T12:43:00Z"/>
                <w:rFonts w:ascii="宋体" w:hAnsi="宋体"/>
                <w:sz w:val="24"/>
                <w:highlight w:val="none"/>
                <w:rPrChange w:id="701" w:author="陈玲玲" w:date="2023-07-21T12:41:00Z">
                  <w:rPr>
                    <w:del w:id="702" w:author="陈玲玲" w:date="2023-07-21T12:43:00Z"/>
                    <w:rFonts w:ascii="宋体" w:hAnsi="宋体"/>
                    <w:sz w:val="24"/>
                  </w:rPr>
                </w:rPrChange>
              </w:rPr>
            </w:pPr>
            <w:del w:id="703" w:author="陈玲玲" w:date="2023-07-21T12:43:00Z">
              <w:r>
                <w:rPr>
                  <w:rFonts w:hint="eastAsia" w:ascii="宋体" w:hAnsi="宋体"/>
                  <w:sz w:val="24"/>
                  <w:highlight w:val="none"/>
                  <w:rPrChange w:id="704" w:author="陈玲玲" w:date="2023-07-21T12:41:00Z">
                    <w:rPr>
                      <w:rFonts w:hint="eastAsia" w:ascii="宋体" w:hAnsi="宋体"/>
                      <w:sz w:val="24"/>
                    </w:rPr>
                  </w:rPrChange>
                </w:rPr>
                <w:delText>报价以及单价和总价计算方式</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706"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ind w:firstLine="1920" w:firstLineChars="800"/>
              <w:rPr>
                <w:del w:id="707" w:author="陈玲玲" w:date="2023-07-21T12:43:00Z"/>
                <w:rFonts w:hint="eastAsia" w:ascii="宋体" w:hAnsi="宋体"/>
                <w:sz w:val="24"/>
                <w:highlight w:val="none"/>
                <w:rPrChange w:id="708" w:author="陈玲玲" w:date="2023-07-21T12:41:00Z">
                  <w:rPr>
                    <w:del w:id="709" w:author="陈玲玲" w:date="2023-07-21T12:43:00Z"/>
                    <w:rFonts w:hint="eastAsia" w:ascii="宋体" w:hAnsi="宋体"/>
                    <w:sz w:val="24"/>
                  </w:rPr>
                </w:rPrChange>
              </w:rPr>
            </w:pPr>
            <w:del w:id="710" w:author="陈玲玲" w:date="2023-07-21T12:43:00Z">
              <w:r>
                <w:rPr>
                  <w:rFonts w:hint="eastAsia" w:ascii="宋体" w:hAnsi="宋体"/>
                  <w:sz w:val="24"/>
                  <w:highlight w:val="none"/>
                  <w:rPrChange w:id="711" w:author="陈玲玲" w:date="2023-07-21T12:41:00Z">
                    <w:rPr>
                      <w:rFonts w:hint="eastAsia" w:ascii="宋体" w:hAnsi="宋体"/>
                      <w:sz w:val="24"/>
                    </w:rPr>
                  </w:rPrChange>
                </w:rPr>
                <w:delText>含税总价报价。</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714"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264" w:hRule="atLeast"/>
          <w:jc w:val="center"/>
          <w:del w:id="713" w:author="陈玲玲" w:date="2023-07-21T12:43:00Z"/>
          <w:trPrChange w:id="714" w:author="李敏" w:date="2023-07-10T15:13:00Z">
            <w:trPr>
              <w:gridAfter w:val="2"/>
              <w:wBefore w:w="0" w:type="dxa"/>
              <w:wAfter w:w="0" w:type="dxa"/>
              <w:cantSplit/>
              <w:trHeight w:val="264"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715"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716" w:author="陈玲玲" w:date="2023-07-21T12:43:00Z"/>
                <w:rFonts w:hint="eastAsia" w:ascii="宋体" w:hAnsi="宋体"/>
                <w:sz w:val="24"/>
                <w:highlight w:val="none"/>
                <w:rPrChange w:id="717" w:author="陈玲玲" w:date="2023-07-21T12:41:00Z">
                  <w:rPr>
                    <w:del w:id="718" w:author="陈玲玲" w:date="2023-07-21T12:43:00Z"/>
                    <w:rFonts w:hint="eastAsia" w:ascii="宋体" w:hAnsi="宋体"/>
                    <w:sz w:val="24"/>
                  </w:rPr>
                </w:rPrChange>
              </w:rPr>
            </w:pPr>
            <w:del w:id="719" w:author="陈玲玲" w:date="2023-07-21T12:43:00Z">
              <w:r>
                <w:rPr>
                  <w:rFonts w:hint="eastAsia" w:ascii="宋体" w:hAnsi="宋体"/>
                  <w:sz w:val="24"/>
                  <w:highlight w:val="none"/>
                  <w:rPrChange w:id="720" w:author="陈玲玲" w:date="2023-07-21T12:41:00Z">
                    <w:rPr>
                      <w:rFonts w:hint="eastAsia" w:ascii="宋体" w:hAnsi="宋体"/>
                      <w:sz w:val="24"/>
                    </w:rPr>
                  </w:rPrChange>
                </w:rPr>
                <w:delText>1</w:delText>
              </w:r>
            </w:del>
            <w:del w:id="722" w:author="陈玲玲" w:date="2023-07-21T12:43:00Z">
              <w:r>
                <w:rPr>
                  <w:rFonts w:ascii="宋体" w:hAnsi="宋体"/>
                  <w:sz w:val="24"/>
                  <w:highlight w:val="none"/>
                  <w:rPrChange w:id="723" w:author="陈玲玲" w:date="2023-07-21T12:41:00Z">
                    <w:rPr>
                      <w:rFonts w:ascii="宋体" w:hAnsi="宋体"/>
                      <w:sz w:val="24"/>
                    </w:rPr>
                  </w:rPrChange>
                </w:rPr>
                <w:delText>2</w:delText>
              </w:r>
            </w:del>
            <w:ins w:id="725" w:author="jean" w:date="2023-07-13T16:45:00Z">
              <w:del w:id="726" w:author="陈玲玲" w:date="2023-07-21T12:43:00Z">
                <w:r>
                  <w:rPr>
                    <w:rFonts w:hint="eastAsia" w:ascii="宋体" w:hAnsi="宋体"/>
                    <w:sz w:val="24"/>
                    <w:highlight w:val="none"/>
                    <w:rPrChange w:id="727" w:author="陈玲玲" w:date="2023-07-21T12:41:00Z">
                      <w:rPr>
                        <w:rFonts w:hint="eastAsia" w:ascii="宋体" w:hAnsi="宋体"/>
                        <w:sz w:val="24"/>
                      </w:rPr>
                    </w:rPrChange>
                  </w:rPr>
                  <w:delText>3</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730"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731" w:author="陈玲玲" w:date="2023-07-21T12:43:00Z"/>
                <w:rFonts w:ascii="宋体" w:hAnsi="宋体"/>
                <w:sz w:val="24"/>
                <w:highlight w:val="none"/>
                <w:rPrChange w:id="732" w:author="陈玲玲" w:date="2023-07-21T12:41:00Z">
                  <w:rPr>
                    <w:del w:id="733" w:author="陈玲玲" w:date="2023-07-21T12:43:00Z"/>
                    <w:rFonts w:ascii="宋体" w:hAnsi="宋体"/>
                    <w:sz w:val="24"/>
                  </w:rPr>
                </w:rPrChange>
              </w:rPr>
            </w:pPr>
            <w:del w:id="734" w:author="陈玲玲" w:date="2023-07-21T12:43:00Z">
              <w:r>
                <w:rPr>
                  <w:rFonts w:hint="eastAsia" w:ascii="宋体" w:hAnsi="宋体"/>
                  <w:sz w:val="24"/>
                  <w:highlight w:val="none"/>
                  <w:rPrChange w:id="735" w:author="陈玲玲" w:date="2023-07-21T12:41:00Z">
                    <w:rPr>
                      <w:rFonts w:hint="eastAsia" w:ascii="宋体" w:hAnsi="宋体"/>
                      <w:sz w:val="24"/>
                    </w:rPr>
                  </w:rPrChange>
                </w:rPr>
                <w:delText>比选文件有效期</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737"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738" w:author="陈玲玲" w:date="2023-07-21T12:43:00Z"/>
                <w:rFonts w:ascii="宋体" w:hAnsi="宋体"/>
                <w:sz w:val="24"/>
                <w:highlight w:val="none"/>
                <w:u w:val="single"/>
                <w:rPrChange w:id="739" w:author="陈玲玲" w:date="2023-07-21T12:41:00Z">
                  <w:rPr>
                    <w:del w:id="740" w:author="陈玲玲" w:date="2023-07-21T12:43:00Z"/>
                    <w:rFonts w:ascii="宋体" w:hAnsi="宋体"/>
                    <w:sz w:val="24"/>
                    <w:u w:val="single"/>
                  </w:rPr>
                </w:rPrChange>
              </w:rPr>
            </w:pPr>
            <w:del w:id="741" w:author="陈玲玲" w:date="2023-07-21T12:43:00Z">
              <w:r>
                <w:rPr>
                  <w:rFonts w:hint="eastAsia" w:ascii="宋体" w:hAnsi="宋体"/>
                  <w:sz w:val="24"/>
                  <w:highlight w:val="none"/>
                  <w:rPrChange w:id="742" w:author="陈玲玲" w:date="2023-07-21T12:41:00Z">
                    <w:rPr>
                      <w:rFonts w:hint="eastAsia" w:ascii="宋体" w:hAnsi="宋体"/>
                      <w:sz w:val="24"/>
                    </w:rPr>
                  </w:rPrChange>
                </w:rPr>
                <w:delText xml:space="preserve">         90 日历天（从递交比选文件截止之日计起）</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745"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343" w:hRule="atLeast"/>
          <w:jc w:val="center"/>
          <w:del w:id="744" w:author="陈玲玲" w:date="2023-07-21T12:43:00Z"/>
          <w:trPrChange w:id="745" w:author="李敏" w:date="2023-07-10T15:13:00Z">
            <w:trPr>
              <w:gridAfter w:val="2"/>
              <w:wBefore w:w="0" w:type="dxa"/>
              <w:wAfter w:w="0" w:type="dxa"/>
              <w:cantSplit/>
              <w:trHeight w:val="343"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746"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747" w:author="陈玲玲" w:date="2023-07-21T12:43:00Z"/>
                <w:rFonts w:hint="eastAsia" w:ascii="宋体" w:hAnsi="宋体"/>
                <w:sz w:val="24"/>
                <w:highlight w:val="none"/>
                <w:rPrChange w:id="748" w:author="陈玲玲" w:date="2023-07-21T12:41:00Z">
                  <w:rPr>
                    <w:del w:id="749" w:author="陈玲玲" w:date="2023-07-21T12:43:00Z"/>
                    <w:rFonts w:hint="eastAsia" w:ascii="宋体" w:hAnsi="宋体"/>
                    <w:sz w:val="24"/>
                  </w:rPr>
                </w:rPrChange>
              </w:rPr>
            </w:pPr>
            <w:del w:id="750" w:author="陈玲玲" w:date="2023-07-21T12:43:00Z">
              <w:r>
                <w:rPr>
                  <w:rFonts w:hint="eastAsia" w:ascii="宋体" w:hAnsi="宋体"/>
                  <w:sz w:val="24"/>
                  <w:highlight w:val="none"/>
                  <w:rPrChange w:id="751" w:author="陈玲玲" w:date="2023-07-21T12:41:00Z">
                    <w:rPr>
                      <w:rFonts w:hint="eastAsia" w:ascii="宋体" w:hAnsi="宋体"/>
                      <w:sz w:val="24"/>
                    </w:rPr>
                  </w:rPrChange>
                </w:rPr>
                <w:delText>1</w:delText>
              </w:r>
            </w:del>
            <w:del w:id="753" w:author="陈玲玲" w:date="2023-07-21T12:43:00Z">
              <w:r>
                <w:rPr>
                  <w:rFonts w:ascii="宋体" w:hAnsi="宋体"/>
                  <w:sz w:val="24"/>
                  <w:highlight w:val="none"/>
                  <w:rPrChange w:id="754" w:author="陈玲玲" w:date="2023-07-21T12:41:00Z">
                    <w:rPr>
                      <w:rFonts w:ascii="宋体" w:hAnsi="宋体"/>
                      <w:sz w:val="24"/>
                    </w:rPr>
                  </w:rPrChange>
                </w:rPr>
                <w:delText>3</w:delText>
              </w:r>
            </w:del>
            <w:ins w:id="756" w:author="jean" w:date="2023-07-13T16:45:00Z">
              <w:del w:id="757" w:author="陈玲玲" w:date="2023-07-21T12:43:00Z">
                <w:r>
                  <w:rPr>
                    <w:rFonts w:hint="eastAsia" w:ascii="宋体" w:hAnsi="宋体"/>
                    <w:sz w:val="24"/>
                    <w:highlight w:val="none"/>
                    <w:rPrChange w:id="758" w:author="陈玲玲" w:date="2023-07-21T12:41:00Z">
                      <w:rPr>
                        <w:rFonts w:hint="eastAsia" w:ascii="宋体" w:hAnsi="宋体"/>
                        <w:sz w:val="24"/>
                      </w:rPr>
                    </w:rPrChange>
                  </w:rPr>
                  <w:delText>4</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761"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762" w:author="陈玲玲" w:date="2023-07-21T12:43:00Z"/>
                <w:rFonts w:hint="eastAsia" w:ascii="宋体" w:hAnsi="宋体"/>
                <w:sz w:val="24"/>
                <w:highlight w:val="none"/>
                <w:rPrChange w:id="763" w:author="陈玲玲" w:date="2023-07-21T12:41:00Z">
                  <w:rPr>
                    <w:del w:id="764" w:author="陈玲玲" w:date="2023-07-21T12:43:00Z"/>
                    <w:rFonts w:hint="eastAsia" w:ascii="宋体" w:hAnsi="宋体"/>
                    <w:sz w:val="24"/>
                  </w:rPr>
                </w:rPrChange>
              </w:rPr>
            </w:pPr>
            <w:del w:id="765" w:author="陈玲玲" w:date="2023-07-21T12:43:00Z">
              <w:r>
                <w:rPr>
                  <w:rFonts w:hint="eastAsia" w:ascii="宋体" w:hAnsi="宋体"/>
                  <w:sz w:val="24"/>
                  <w:highlight w:val="none"/>
                  <w:rPrChange w:id="766" w:author="陈玲玲" w:date="2023-07-21T12:41:00Z">
                    <w:rPr>
                      <w:rFonts w:hint="eastAsia" w:ascii="宋体" w:hAnsi="宋体"/>
                      <w:sz w:val="24"/>
                    </w:rPr>
                  </w:rPrChange>
                </w:rPr>
                <w:delText>参加比选</w:delText>
              </w:r>
            </w:del>
          </w:p>
          <w:p>
            <w:pPr>
              <w:spacing w:before="156" w:beforeLines="50" w:after="156" w:afterLines="50" w:line="360" w:lineRule="auto"/>
              <w:jc w:val="center"/>
              <w:rPr>
                <w:del w:id="768" w:author="陈玲玲" w:date="2023-07-21T12:43:00Z"/>
                <w:rFonts w:ascii="宋体" w:hAnsi="宋体"/>
                <w:sz w:val="24"/>
                <w:highlight w:val="none"/>
                <w:rPrChange w:id="769" w:author="陈玲玲" w:date="2023-07-21T12:41:00Z">
                  <w:rPr>
                    <w:del w:id="770" w:author="陈玲玲" w:date="2023-07-21T12:43:00Z"/>
                    <w:rFonts w:ascii="宋体" w:hAnsi="宋体"/>
                    <w:sz w:val="24"/>
                  </w:rPr>
                </w:rPrChange>
              </w:rPr>
            </w:pPr>
            <w:del w:id="771" w:author="陈玲玲" w:date="2023-07-21T12:43:00Z">
              <w:r>
                <w:rPr>
                  <w:rFonts w:hint="eastAsia" w:ascii="宋体" w:hAnsi="宋体"/>
                  <w:sz w:val="24"/>
                  <w:highlight w:val="none"/>
                  <w:rPrChange w:id="772" w:author="陈玲玲" w:date="2023-07-21T12:41:00Z">
                    <w:rPr>
                      <w:rFonts w:hint="eastAsia" w:ascii="宋体" w:hAnsi="宋体"/>
                      <w:sz w:val="24"/>
                    </w:rPr>
                  </w:rPrChange>
                </w:rPr>
                <w:delText>担保</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774"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ind w:firstLine="2880" w:firstLineChars="1200"/>
              <w:jc w:val="left"/>
              <w:rPr>
                <w:del w:id="775" w:author="陈玲玲" w:date="2023-07-21T12:43:00Z"/>
                <w:rFonts w:ascii="宋体" w:hAnsi="宋体"/>
                <w:strike/>
                <w:sz w:val="24"/>
                <w:highlight w:val="none"/>
                <w:rPrChange w:id="776" w:author="陈玲玲" w:date="2023-07-21T12:41:00Z">
                  <w:rPr>
                    <w:del w:id="777" w:author="陈玲玲" w:date="2023-07-21T12:43:00Z"/>
                    <w:rFonts w:ascii="宋体" w:hAnsi="宋体"/>
                    <w:strike/>
                    <w:sz w:val="24"/>
                  </w:rPr>
                </w:rPrChange>
              </w:rPr>
            </w:pPr>
            <w:del w:id="778" w:author="陈玲玲" w:date="2023-07-21T12:43:00Z">
              <w:r>
                <w:rPr>
                  <w:rFonts w:hint="eastAsia" w:ascii="宋体" w:hAnsi="宋体"/>
                  <w:sz w:val="24"/>
                  <w:highlight w:val="none"/>
                  <w:rPrChange w:id="779" w:author="陈玲玲" w:date="2023-07-21T12:41:00Z">
                    <w:rPr>
                      <w:rFonts w:hint="eastAsia" w:ascii="宋体" w:hAnsi="宋体"/>
                      <w:sz w:val="24"/>
                    </w:rPr>
                  </w:rPrChange>
                </w:rPr>
                <w:delText>无</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782"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925" w:hRule="atLeast"/>
          <w:jc w:val="center"/>
          <w:del w:id="781" w:author="陈玲玲" w:date="2023-07-21T12:43:00Z"/>
          <w:trPrChange w:id="782" w:author="李敏" w:date="2023-07-10T15:13:00Z">
            <w:trPr>
              <w:gridAfter w:val="2"/>
              <w:wBefore w:w="0" w:type="dxa"/>
              <w:wAfter w:w="0" w:type="dxa"/>
              <w:cantSplit/>
              <w:trHeight w:val="925"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783"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784" w:author="陈玲玲" w:date="2023-07-21T12:43:00Z"/>
                <w:rFonts w:hint="eastAsia" w:ascii="宋体" w:hAnsi="宋体"/>
                <w:sz w:val="24"/>
                <w:highlight w:val="none"/>
                <w:rPrChange w:id="785" w:author="陈玲玲" w:date="2023-07-21T12:41:00Z">
                  <w:rPr>
                    <w:del w:id="786" w:author="陈玲玲" w:date="2023-07-21T12:43:00Z"/>
                    <w:rFonts w:hint="eastAsia" w:ascii="宋体" w:hAnsi="宋体"/>
                    <w:sz w:val="24"/>
                  </w:rPr>
                </w:rPrChange>
              </w:rPr>
            </w:pPr>
            <w:del w:id="787" w:author="陈玲玲" w:date="2023-07-21T12:43:00Z">
              <w:r>
                <w:rPr>
                  <w:rFonts w:hint="eastAsia" w:ascii="宋体" w:hAnsi="宋体"/>
                  <w:sz w:val="24"/>
                  <w:highlight w:val="none"/>
                  <w:rPrChange w:id="788" w:author="陈玲玲" w:date="2023-07-21T12:41:00Z">
                    <w:rPr>
                      <w:rFonts w:hint="eastAsia" w:ascii="宋体" w:hAnsi="宋体"/>
                      <w:sz w:val="24"/>
                    </w:rPr>
                  </w:rPrChange>
                </w:rPr>
                <w:delText>1</w:delText>
              </w:r>
            </w:del>
            <w:del w:id="790" w:author="陈玲玲" w:date="2023-07-21T12:43:00Z">
              <w:r>
                <w:rPr>
                  <w:rFonts w:ascii="宋体" w:hAnsi="宋体"/>
                  <w:sz w:val="24"/>
                  <w:highlight w:val="none"/>
                  <w:rPrChange w:id="791" w:author="陈玲玲" w:date="2023-07-21T12:41:00Z">
                    <w:rPr>
                      <w:rFonts w:ascii="宋体" w:hAnsi="宋体"/>
                      <w:sz w:val="24"/>
                    </w:rPr>
                  </w:rPrChange>
                </w:rPr>
                <w:delText>4</w:delText>
              </w:r>
            </w:del>
            <w:ins w:id="793" w:author="jean" w:date="2023-07-13T16:45:00Z">
              <w:del w:id="794" w:author="陈玲玲" w:date="2023-07-21T12:43:00Z">
                <w:r>
                  <w:rPr>
                    <w:rFonts w:hint="eastAsia" w:ascii="宋体" w:hAnsi="宋体"/>
                    <w:sz w:val="24"/>
                    <w:highlight w:val="none"/>
                    <w:rPrChange w:id="795" w:author="陈玲玲" w:date="2023-07-21T12:41:00Z">
                      <w:rPr>
                        <w:rFonts w:hint="eastAsia" w:ascii="宋体" w:hAnsi="宋体"/>
                        <w:sz w:val="24"/>
                      </w:rPr>
                    </w:rPrChange>
                  </w:rPr>
                  <w:delText>5</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798"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799" w:author="陈玲玲" w:date="2023-07-21T12:43:00Z"/>
                <w:rFonts w:ascii="宋体" w:hAnsi="宋体"/>
                <w:sz w:val="24"/>
                <w:highlight w:val="none"/>
                <w:rPrChange w:id="800" w:author="陈玲玲" w:date="2023-07-21T12:41:00Z">
                  <w:rPr>
                    <w:del w:id="801" w:author="陈玲玲" w:date="2023-07-21T12:43:00Z"/>
                    <w:rFonts w:ascii="宋体" w:hAnsi="宋体"/>
                    <w:sz w:val="24"/>
                  </w:rPr>
                </w:rPrChange>
              </w:rPr>
            </w:pPr>
            <w:del w:id="802" w:author="陈玲玲" w:date="2023-07-21T12:43:00Z">
              <w:r>
                <w:rPr>
                  <w:rFonts w:hint="eastAsia" w:ascii="宋体" w:hAnsi="宋体"/>
                  <w:sz w:val="24"/>
                  <w:highlight w:val="none"/>
                  <w:rPrChange w:id="803" w:author="陈玲玲" w:date="2023-07-21T12:41:00Z">
                    <w:rPr>
                      <w:rFonts w:hint="eastAsia" w:ascii="宋体" w:hAnsi="宋体"/>
                      <w:sz w:val="24"/>
                    </w:rPr>
                  </w:rPrChange>
                </w:rPr>
                <w:delText>领取比选函时间及地点</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805"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pStyle w:val="15"/>
              <w:spacing w:before="156" w:beforeLines="50" w:after="156" w:afterLines="50" w:line="360" w:lineRule="auto"/>
              <w:ind w:left="0" w:leftChars="0"/>
              <w:jc w:val="left"/>
              <w:rPr>
                <w:del w:id="806" w:author="陈玲玲" w:date="2023-07-21T12:43:00Z"/>
                <w:rFonts w:ascii="宋体" w:hAnsi="宋体" w:eastAsia="宋体"/>
                <w:b w:val="0"/>
                <w:bCs w:val="0"/>
                <w:sz w:val="24"/>
                <w:highlight w:val="none"/>
                <w:rPrChange w:id="807" w:author="陈玲玲" w:date="2023-07-21T12:41:00Z">
                  <w:rPr>
                    <w:del w:id="808" w:author="陈玲玲" w:date="2023-07-21T12:43:00Z"/>
                    <w:rFonts w:ascii="宋体" w:hAnsi="宋体" w:eastAsia="宋体"/>
                    <w:b w:val="0"/>
                    <w:bCs w:val="0"/>
                    <w:sz w:val="24"/>
                  </w:rPr>
                </w:rPrChange>
              </w:rPr>
            </w:pPr>
            <w:del w:id="809" w:author="陈玲玲" w:date="2023-07-21T12:43:00Z">
              <w:r>
                <w:rPr>
                  <w:rFonts w:hint="eastAsia" w:ascii="宋体" w:hAnsi="宋体" w:eastAsia="宋体"/>
                  <w:b w:val="0"/>
                  <w:bCs w:val="0"/>
                  <w:sz w:val="24"/>
                  <w:highlight w:val="none"/>
                  <w:rPrChange w:id="810" w:author="陈玲玲" w:date="2023-07-21T12:41:00Z">
                    <w:rPr>
                      <w:rFonts w:hint="eastAsia" w:ascii="宋体" w:hAnsi="宋体" w:eastAsia="宋体"/>
                      <w:b/>
                      <w:bCs/>
                      <w:sz w:val="24"/>
                    </w:rPr>
                  </w:rPrChange>
                </w:rPr>
                <w:delText>1.索取时间：202</w:delText>
              </w:r>
            </w:del>
            <w:del w:id="812" w:author="陈玲玲" w:date="2023-07-21T12:43:00Z">
              <w:r>
                <w:rPr>
                  <w:rFonts w:ascii="宋体" w:hAnsi="宋体" w:eastAsia="宋体"/>
                  <w:b w:val="0"/>
                  <w:bCs w:val="0"/>
                  <w:sz w:val="24"/>
                  <w:highlight w:val="none"/>
                  <w:rPrChange w:id="813" w:author="陈玲玲" w:date="2023-07-21T12:41:00Z">
                    <w:rPr>
                      <w:rFonts w:ascii="宋体" w:hAnsi="宋体" w:eastAsia="宋体"/>
                      <w:b/>
                      <w:bCs/>
                      <w:sz w:val="24"/>
                    </w:rPr>
                  </w:rPrChange>
                </w:rPr>
                <w:delText>2</w:delText>
              </w:r>
            </w:del>
            <w:ins w:id="815" w:author="李敏" w:date="2023-07-10T09:44:00Z">
              <w:del w:id="816" w:author="陈玲玲" w:date="2023-07-21T12:43:00Z">
                <w:r>
                  <w:rPr>
                    <w:rFonts w:hint="eastAsia" w:ascii="宋体" w:hAnsi="宋体" w:eastAsia="宋体"/>
                    <w:b w:val="0"/>
                    <w:bCs w:val="0"/>
                    <w:sz w:val="24"/>
                    <w:highlight w:val="none"/>
                    <w:rPrChange w:id="817" w:author="陈玲玲" w:date="2023-07-21T12:41:00Z">
                      <w:rPr>
                        <w:rFonts w:hint="eastAsia" w:ascii="宋体" w:hAnsi="宋体" w:eastAsia="宋体"/>
                        <w:b/>
                        <w:bCs/>
                        <w:sz w:val="24"/>
                      </w:rPr>
                    </w:rPrChange>
                  </w:rPr>
                  <w:delText>3</w:delText>
                </w:r>
              </w:del>
            </w:ins>
            <w:del w:id="820" w:author="陈玲玲" w:date="2023-07-21T12:43:00Z">
              <w:r>
                <w:rPr>
                  <w:rFonts w:hint="eastAsia" w:ascii="宋体" w:hAnsi="宋体" w:eastAsia="宋体"/>
                  <w:b w:val="0"/>
                  <w:bCs w:val="0"/>
                  <w:sz w:val="24"/>
                  <w:highlight w:val="none"/>
                  <w:rPrChange w:id="821" w:author="陈玲玲" w:date="2023-07-21T12:41:00Z">
                    <w:rPr>
                      <w:rFonts w:hint="eastAsia" w:ascii="宋体" w:hAnsi="宋体" w:eastAsia="宋体"/>
                      <w:b/>
                      <w:bCs/>
                      <w:sz w:val="24"/>
                    </w:rPr>
                  </w:rPrChange>
                </w:rPr>
                <w:delText>年</w:delText>
              </w:r>
            </w:del>
            <w:del w:id="823" w:author="陈玲玲" w:date="2023-07-21T12:43:00Z">
              <w:r>
                <w:rPr>
                  <w:rFonts w:hint="eastAsia" w:ascii="宋体" w:hAnsi="宋体" w:eastAsia="宋体"/>
                  <w:b w:val="0"/>
                  <w:sz w:val="24"/>
                  <w:highlight w:val="none"/>
                  <w:rPrChange w:id="824" w:author="陈玲玲" w:date="2023-07-21T12:41:00Z">
                    <w:rPr>
                      <w:rFonts w:hint="eastAsia" w:ascii="宋体" w:hAnsi="宋体" w:eastAsia="宋体"/>
                      <w:b/>
                      <w:sz w:val="24"/>
                    </w:rPr>
                  </w:rPrChange>
                </w:rPr>
                <w:delText xml:space="preserve"> </w:delText>
              </w:r>
            </w:del>
            <w:del w:id="826" w:author="陈玲玲" w:date="2023-07-21T12:43:00Z">
              <w:r>
                <w:rPr>
                  <w:rFonts w:ascii="宋体" w:hAnsi="宋体" w:eastAsia="宋体"/>
                  <w:b w:val="0"/>
                  <w:sz w:val="24"/>
                  <w:highlight w:val="none"/>
                  <w:rPrChange w:id="827" w:author="陈玲玲" w:date="2023-07-21T12:41:00Z">
                    <w:rPr>
                      <w:rFonts w:ascii="宋体" w:hAnsi="宋体" w:eastAsia="宋体"/>
                      <w:b/>
                      <w:sz w:val="24"/>
                    </w:rPr>
                  </w:rPrChange>
                </w:rPr>
                <w:delText>4</w:delText>
              </w:r>
            </w:del>
            <w:ins w:id="829" w:author="李敏" w:date="2023-07-10T09:44:00Z">
              <w:del w:id="830" w:author="陈玲玲" w:date="2023-07-21T12:43:00Z">
                <w:r>
                  <w:rPr>
                    <w:rFonts w:hint="eastAsia" w:ascii="宋体" w:hAnsi="宋体" w:eastAsia="宋体"/>
                    <w:b w:val="0"/>
                    <w:sz w:val="24"/>
                    <w:highlight w:val="none"/>
                    <w:rPrChange w:id="831" w:author="陈玲玲" w:date="2023-07-21T12:41:00Z">
                      <w:rPr>
                        <w:rFonts w:hint="eastAsia" w:ascii="宋体" w:hAnsi="宋体" w:eastAsia="宋体"/>
                        <w:b/>
                        <w:sz w:val="24"/>
                      </w:rPr>
                    </w:rPrChange>
                  </w:rPr>
                  <w:delText>7</w:delText>
                </w:r>
              </w:del>
            </w:ins>
            <w:del w:id="834" w:author="陈玲玲" w:date="2023-07-21T12:43:00Z">
              <w:r>
                <w:rPr>
                  <w:rFonts w:hint="eastAsia" w:ascii="宋体" w:hAnsi="宋体" w:eastAsia="宋体"/>
                  <w:b w:val="0"/>
                  <w:bCs w:val="0"/>
                  <w:sz w:val="24"/>
                  <w:highlight w:val="none"/>
                  <w:rPrChange w:id="835" w:author="陈玲玲" w:date="2023-07-21T12:41:00Z">
                    <w:rPr>
                      <w:rFonts w:hint="eastAsia" w:ascii="宋体" w:hAnsi="宋体" w:eastAsia="宋体"/>
                      <w:b/>
                      <w:bCs/>
                      <w:sz w:val="24"/>
                    </w:rPr>
                  </w:rPrChange>
                </w:rPr>
                <w:delText>月</w:delText>
              </w:r>
            </w:del>
            <w:ins w:id="837" w:author="张志峰" w:date="2023-07-18T11:04:00Z">
              <w:del w:id="838" w:author="陈玲玲" w:date="2023-07-21T12:43:00Z">
                <w:r>
                  <w:rPr>
                    <w:rFonts w:hint="default" w:ascii="宋体" w:hAnsi="宋体" w:eastAsia="宋体"/>
                    <w:b w:val="0"/>
                    <w:bCs w:val="0"/>
                    <w:sz w:val="24"/>
                    <w:highlight w:val="none"/>
                    <w:lang w:val="en-US"/>
                    <w:rPrChange w:id="839" w:author="陈玲玲" w:date="2023-07-21T12:41:00Z">
                      <w:rPr>
                        <w:rFonts w:hint="default" w:ascii="宋体" w:hAnsi="宋体" w:eastAsia="宋体"/>
                        <w:b/>
                        <w:bCs/>
                        <w:sz w:val="24"/>
                        <w:lang w:val="en-US"/>
                      </w:rPr>
                    </w:rPrChange>
                  </w:rPr>
                  <w:delText>20</w:delText>
                </w:r>
              </w:del>
            </w:ins>
            <w:ins w:id="842" w:author="jean" w:date="2023-07-13T16:20:00Z">
              <w:del w:id="843" w:author="陈玲玲" w:date="2023-07-21T12:43:00Z">
                <w:r>
                  <w:rPr>
                    <w:rFonts w:hint="eastAsia" w:ascii="宋体" w:hAnsi="宋体" w:eastAsia="宋体"/>
                    <w:b w:val="0"/>
                    <w:bCs w:val="0"/>
                    <w:sz w:val="24"/>
                    <w:highlight w:val="none"/>
                    <w:rPrChange w:id="844" w:author="陈玲玲" w:date="2023-07-21T12:41:00Z">
                      <w:rPr>
                        <w:rFonts w:hint="eastAsia" w:ascii="宋体" w:hAnsi="宋体" w:eastAsia="宋体"/>
                        <w:b/>
                        <w:bCs/>
                        <w:sz w:val="24"/>
                      </w:rPr>
                    </w:rPrChange>
                  </w:rPr>
                  <w:delText xml:space="preserve">  </w:delText>
                </w:r>
              </w:del>
            </w:ins>
            <w:del w:id="847" w:author="陈玲玲" w:date="2023-07-21T12:43:00Z">
              <w:r>
                <w:rPr>
                  <w:rFonts w:hint="eastAsia" w:ascii="宋体" w:hAnsi="宋体" w:eastAsia="宋体"/>
                  <w:b w:val="0"/>
                  <w:bCs w:val="0"/>
                  <w:sz w:val="24"/>
                  <w:highlight w:val="none"/>
                  <w:rPrChange w:id="848" w:author="陈玲玲" w:date="2023-07-21T12:41:00Z">
                    <w:rPr>
                      <w:rFonts w:hint="eastAsia" w:ascii="宋体" w:hAnsi="宋体" w:eastAsia="宋体"/>
                      <w:b w:val="0"/>
                      <w:bCs w:val="0"/>
                      <w:sz w:val="24"/>
                    </w:rPr>
                  </w:rPrChange>
                </w:rPr>
                <w:delText>15</w:delText>
              </w:r>
            </w:del>
            <w:del w:id="850" w:author="陈玲玲" w:date="2023-07-21T12:43:00Z">
              <w:r>
                <w:rPr>
                  <w:rFonts w:hint="eastAsia" w:ascii="宋体" w:hAnsi="宋体" w:eastAsia="宋体"/>
                  <w:b w:val="0"/>
                  <w:bCs w:val="0"/>
                  <w:sz w:val="24"/>
                  <w:highlight w:val="none"/>
                  <w:rPrChange w:id="851" w:author="陈玲玲" w:date="2023-07-21T12:41:00Z">
                    <w:rPr>
                      <w:rFonts w:hint="eastAsia" w:ascii="宋体" w:hAnsi="宋体" w:eastAsia="宋体"/>
                      <w:b w:val="0"/>
                      <w:bCs w:val="0"/>
                      <w:sz w:val="24"/>
                    </w:rPr>
                  </w:rPrChange>
                </w:rPr>
                <w:delText>日</w:delText>
              </w:r>
            </w:del>
            <w:del w:id="853" w:author="陈玲玲" w:date="2023-07-21T12:43:00Z">
              <w:r>
                <w:rPr>
                  <w:rFonts w:hint="default" w:ascii="宋体" w:hAnsi="宋体" w:eastAsia="宋体"/>
                  <w:b w:val="0"/>
                  <w:bCs w:val="0"/>
                  <w:sz w:val="24"/>
                  <w:highlight w:val="none"/>
                  <w:rPrChange w:id="854" w:author="陈玲玲" w:date="2023-07-21T12:41:00Z">
                    <w:rPr>
                      <w:rFonts w:hint="eastAsia" w:ascii="宋体" w:hAnsi="宋体" w:eastAsia="宋体"/>
                      <w:b w:val="0"/>
                      <w:bCs w:val="0"/>
                      <w:sz w:val="24"/>
                    </w:rPr>
                  </w:rPrChange>
                </w:rPr>
                <w:delText>8:30-17:30</w:delText>
              </w:r>
            </w:del>
            <w:ins w:id="856" w:author="jean" w:date="2023-07-13T16:20:00Z">
              <w:del w:id="857" w:author="陈玲玲" w:date="2023-07-21T12:43:00Z">
                <w:r>
                  <w:rPr>
                    <w:rFonts w:hint="eastAsia" w:ascii="宋体" w:hAnsi="宋体" w:eastAsia="宋体"/>
                    <w:b w:val="0"/>
                    <w:bCs w:val="0"/>
                    <w:sz w:val="24"/>
                    <w:highlight w:val="none"/>
                    <w:rPrChange w:id="858" w:author="陈玲玲" w:date="2023-07-21T12:41:00Z">
                      <w:rPr>
                        <w:rFonts w:hint="eastAsia" w:ascii="宋体" w:hAnsi="宋体" w:eastAsia="宋体"/>
                        <w:b/>
                        <w:bCs/>
                        <w:sz w:val="24"/>
                        <w:highlight w:val="yellow"/>
                      </w:rPr>
                    </w:rPrChange>
                  </w:rPr>
                  <w:delText>—2023年7月</w:delText>
                </w:r>
              </w:del>
            </w:ins>
            <w:ins w:id="861" w:author="jean" w:date="2023-07-13T16:20:00Z">
              <w:del w:id="862" w:author="陈玲玲" w:date="2023-07-21T12:43:00Z">
                <w:r>
                  <w:rPr>
                    <w:rFonts w:hint="default" w:ascii="宋体" w:hAnsi="宋体" w:eastAsia="宋体"/>
                    <w:b w:val="0"/>
                    <w:bCs w:val="0"/>
                    <w:sz w:val="24"/>
                    <w:highlight w:val="none"/>
                    <w:lang w:val="en-US"/>
                    <w:rPrChange w:id="863" w:author="陈玲玲" w:date="2023-07-21T12:41:00Z">
                      <w:rPr>
                        <w:rFonts w:hint="default" w:ascii="宋体" w:hAnsi="宋体" w:eastAsia="宋体"/>
                        <w:b/>
                        <w:bCs/>
                        <w:sz w:val="24"/>
                        <w:highlight w:val="yellow"/>
                        <w:lang w:val="en-US"/>
                      </w:rPr>
                    </w:rPrChange>
                  </w:rPr>
                  <w:delText xml:space="preserve">    </w:delText>
                </w:r>
              </w:del>
            </w:ins>
            <w:ins w:id="866" w:author="张志峰" w:date="2023-07-18T11:05:00Z">
              <w:del w:id="867" w:author="陈玲玲" w:date="2023-07-21T12:43:00Z">
                <w:r>
                  <w:rPr>
                    <w:rFonts w:hint="default" w:ascii="宋体" w:hAnsi="宋体" w:eastAsia="宋体"/>
                    <w:b w:val="0"/>
                    <w:bCs w:val="0"/>
                    <w:sz w:val="24"/>
                    <w:highlight w:val="none"/>
                    <w:lang w:val="en-US"/>
                    <w:rPrChange w:id="868" w:author="陈玲玲" w:date="2023-07-21T12:41:00Z">
                      <w:rPr>
                        <w:rFonts w:hint="default" w:ascii="宋体" w:hAnsi="宋体" w:eastAsia="宋体"/>
                        <w:b/>
                        <w:bCs/>
                        <w:sz w:val="24"/>
                        <w:highlight w:val="yellow"/>
                        <w:lang w:val="en-US"/>
                      </w:rPr>
                    </w:rPrChange>
                  </w:rPr>
                  <w:delText>24</w:delText>
                </w:r>
              </w:del>
            </w:ins>
            <w:ins w:id="871" w:author="jean" w:date="2023-07-13T16:20:00Z">
              <w:del w:id="872" w:author="陈玲玲" w:date="2023-07-21T12:43:00Z">
                <w:r>
                  <w:rPr>
                    <w:rFonts w:hint="eastAsia" w:ascii="宋体" w:hAnsi="宋体" w:eastAsia="宋体"/>
                    <w:b w:val="0"/>
                    <w:bCs w:val="0"/>
                    <w:sz w:val="24"/>
                    <w:highlight w:val="none"/>
                    <w:rPrChange w:id="873" w:author="陈玲玲" w:date="2023-07-21T12:41:00Z">
                      <w:rPr>
                        <w:rFonts w:hint="eastAsia" w:ascii="宋体" w:hAnsi="宋体" w:eastAsia="宋体"/>
                        <w:b/>
                        <w:bCs/>
                        <w:sz w:val="24"/>
                        <w:highlight w:val="yellow"/>
                      </w:rPr>
                    </w:rPrChange>
                  </w:rPr>
                  <w:delText>日</w:delText>
                </w:r>
              </w:del>
            </w:ins>
          </w:p>
          <w:p>
            <w:pPr>
              <w:pStyle w:val="15"/>
              <w:spacing w:before="156" w:beforeLines="50" w:after="156" w:afterLines="50" w:line="360" w:lineRule="auto"/>
              <w:ind w:left="0" w:leftChars="0"/>
              <w:jc w:val="left"/>
              <w:rPr>
                <w:del w:id="876" w:author="陈玲玲" w:date="2023-07-21T12:43:00Z"/>
                <w:rFonts w:ascii="宋体" w:hAnsi="宋体" w:eastAsia="宋体"/>
                <w:b w:val="0"/>
                <w:bCs w:val="0"/>
                <w:sz w:val="24"/>
                <w:highlight w:val="none"/>
                <w:rPrChange w:id="877" w:author="陈玲玲" w:date="2023-07-21T12:41:00Z">
                  <w:rPr>
                    <w:del w:id="878" w:author="陈玲玲" w:date="2023-07-21T12:43:00Z"/>
                    <w:rFonts w:ascii="宋体" w:hAnsi="宋体" w:eastAsia="宋体"/>
                    <w:b/>
                    <w:bCs/>
                    <w:sz w:val="24"/>
                  </w:rPr>
                </w:rPrChange>
              </w:rPr>
            </w:pPr>
            <w:del w:id="879" w:author="陈玲玲" w:date="2023-07-21T12:43:00Z">
              <w:r>
                <w:rPr>
                  <w:rFonts w:hint="eastAsia" w:ascii="宋体" w:hAnsi="宋体" w:eastAsia="宋体"/>
                  <w:b w:val="0"/>
                  <w:bCs w:val="0"/>
                  <w:sz w:val="24"/>
                  <w:highlight w:val="none"/>
                  <w:rPrChange w:id="880" w:author="陈玲玲" w:date="2023-07-21T12:41:00Z">
                    <w:rPr>
                      <w:rFonts w:hint="eastAsia" w:ascii="宋体" w:hAnsi="宋体" w:eastAsia="宋体"/>
                      <w:b/>
                      <w:bCs/>
                      <w:sz w:val="24"/>
                    </w:rPr>
                  </w:rPrChange>
                </w:rPr>
                <w:delText>2.索取地点：</w:delText>
              </w:r>
            </w:del>
            <w:del w:id="882" w:author="陈玲玲" w:date="2023-07-21T12:43:00Z">
              <w:r>
                <w:rPr>
                  <w:rFonts w:hint="default" w:ascii="宋体" w:hAnsi="宋体" w:eastAsia="宋体"/>
                  <w:b w:val="0"/>
                  <w:bCs w:val="0"/>
                  <w:sz w:val="24"/>
                  <w:highlight w:val="none"/>
                  <w:rPrChange w:id="883" w:author="陈玲玲" w:date="2023-07-21T12:41:00Z">
                    <w:rPr>
                      <w:rFonts w:hint="eastAsia" w:ascii="宋体" w:hAnsi="宋体" w:eastAsia="宋体"/>
                      <w:b w:val="0"/>
                      <w:bCs w:val="0"/>
                      <w:sz w:val="24"/>
                    </w:rPr>
                  </w:rPrChange>
                </w:rPr>
                <w:delText>广州市天河区兴科路办公北楼一层</w:delText>
              </w:r>
            </w:del>
            <w:ins w:id="885" w:author="jean" w:date="2023-07-13T16:21:00Z">
              <w:del w:id="886" w:author="陈玲玲" w:date="2023-07-21T12:43:00Z">
                <w:r>
                  <w:rPr>
                    <w:rFonts w:hint="eastAsia" w:ascii="宋体" w:hAnsi="宋体" w:eastAsia="宋体"/>
                    <w:b w:val="0"/>
                    <w:bCs w:val="0"/>
                    <w:sz w:val="24"/>
                    <w:highlight w:val="none"/>
                    <w:rPrChange w:id="887" w:author="陈玲玲" w:date="2023-07-21T12:41:00Z">
                      <w:rPr>
                        <w:rFonts w:hint="eastAsia" w:ascii="宋体" w:hAnsi="宋体" w:eastAsia="宋体"/>
                        <w:b/>
                        <w:bCs/>
                        <w:sz w:val="24"/>
                        <w:highlight w:val="yellow"/>
                      </w:rPr>
                    </w:rPrChange>
                  </w:rPr>
                  <w:delText>广州国企阳光采购信息发布平台</w:delText>
                </w:r>
              </w:del>
            </w:ins>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891"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1079" w:hRule="atLeast"/>
          <w:jc w:val="center"/>
          <w:del w:id="890" w:author="陈玲玲" w:date="2023-07-21T12:43:00Z"/>
          <w:trPrChange w:id="891" w:author="李敏" w:date="2023-07-10T15:13:00Z">
            <w:trPr>
              <w:gridAfter w:val="2"/>
              <w:wBefore w:w="0" w:type="dxa"/>
              <w:wAfter w:w="0" w:type="dxa"/>
              <w:cantSplit/>
              <w:trHeight w:val="1079"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892"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893" w:author="陈玲玲" w:date="2023-07-21T12:43:00Z"/>
                <w:rFonts w:hint="eastAsia" w:ascii="宋体" w:hAnsi="宋体"/>
                <w:sz w:val="24"/>
                <w:highlight w:val="none"/>
                <w:rPrChange w:id="894" w:author="陈玲玲" w:date="2023-07-21T12:41:00Z">
                  <w:rPr>
                    <w:del w:id="895" w:author="陈玲玲" w:date="2023-07-21T12:43:00Z"/>
                    <w:rFonts w:hint="eastAsia" w:ascii="宋体" w:hAnsi="宋体"/>
                    <w:sz w:val="24"/>
                  </w:rPr>
                </w:rPrChange>
              </w:rPr>
            </w:pPr>
            <w:del w:id="896" w:author="陈玲玲" w:date="2023-07-21T12:43:00Z">
              <w:r>
                <w:rPr>
                  <w:rFonts w:hint="eastAsia" w:ascii="宋体" w:hAnsi="宋体"/>
                  <w:sz w:val="24"/>
                  <w:highlight w:val="none"/>
                  <w:rPrChange w:id="897" w:author="陈玲玲" w:date="2023-07-21T12:41:00Z">
                    <w:rPr>
                      <w:rFonts w:hint="eastAsia" w:ascii="宋体" w:hAnsi="宋体"/>
                      <w:sz w:val="24"/>
                    </w:rPr>
                  </w:rPrChange>
                </w:rPr>
                <w:delText>1</w:delText>
              </w:r>
            </w:del>
            <w:del w:id="899" w:author="陈玲玲" w:date="2023-07-21T12:43:00Z">
              <w:r>
                <w:rPr>
                  <w:rFonts w:ascii="宋体" w:hAnsi="宋体"/>
                  <w:sz w:val="24"/>
                  <w:highlight w:val="none"/>
                  <w:rPrChange w:id="900" w:author="陈玲玲" w:date="2023-07-21T12:41:00Z">
                    <w:rPr>
                      <w:rFonts w:ascii="宋体" w:hAnsi="宋体"/>
                      <w:sz w:val="24"/>
                    </w:rPr>
                  </w:rPrChange>
                </w:rPr>
                <w:delText>5</w:delText>
              </w:r>
            </w:del>
            <w:ins w:id="902" w:author="jean" w:date="2023-07-13T16:45:00Z">
              <w:del w:id="903" w:author="陈玲玲" w:date="2023-07-21T12:43:00Z">
                <w:r>
                  <w:rPr>
                    <w:rFonts w:hint="eastAsia" w:ascii="宋体" w:hAnsi="宋体"/>
                    <w:sz w:val="24"/>
                    <w:highlight w:val="none"/>
                    <w:rPrChange w:id="904" w:author="陈玲玲" w:date="2023-07-21T12:41:00Z">
                      <w:rPr>
                        <w:rFonts w:hint="eastAsia" w:ascii="宋体" w:hAnsi="宋体"/>
                        <w:sz w:val="24"/>
                      </w:rPr>
                    </w:rPrChange>
                  </w:rPr>
                  <w:delText>6</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907"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908" w:author="陈玲玲" w:date="2023-07-21T12:43:00Z"/>
                <w:rFonts w:ascii="宋体" w:hAnsi="宋体"/>
                <w:sz w:val="24"/>
                <w:highlight w:val="none"/>
                <w:rPrChange w:id="909" w:author="陈玲玲" w:date="2023-07-21T12:41:00Z">
                  <w:rPr>
                    <w:del w:id="910" w:author="陈玲玲" w:date="2023-07-21T12:43:00Z"/>
                    <w:rFonts w:ascii="宋体" w:hAnsi="宋体"/>
                    <w:sz w:val="24"/>
                  </w:rPr>
                </w:rPrChange>
              </w:rPr>
            </w:pPr>
            <w:del w:id="911" w:author="陈玲玲" w:date="2023-07-21T12:43:00Z">
              <w:r>
                <w:rPr>
                  <w:rFonts w:hint="eastAsia" w:ascii="宋体" w:hAnsi="宋体"/>
                  <w:sz w:val="24"/>
                  <w:highlight w:val="none"/>
                  <w:rPrChange w:id="912" w:author="陈玲玲" w:date="2023-07-21T12:41:00Z">
                    <w:rPr>
                      <w:rFonts w:hint="eastAsia" w:ascii="宋体" w:hAnsi="宋体"/>
                      <w:sz w:val="24"/>
                    </w:rPr>
                  </w:rPrChange>
                </w:rPr>
                <w:delText>踏勘现场</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914"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915" w:author="陈玲玲" w:date="2023-07-21T12:43:00Z"/>
                <w:rFonts w:hint="eastAsia" w:ascii="宋体" w:hAnsi="宋体"/>
                <w:sz w:val="24"/>
                <w:highlight w:val="none"/>
                <w:rPrChange w:id="916" w:author="陈玲玲" w:date="2023-07-21T12:41:00Z">
                  <w:rPr>
                    <w:del w:id="917" w:author="陈玲玲" w:date="2023-07-21T12:43:00Z"/>
                    <w:rFonts w:hint="eastAsia" w:ascii="宋体" w:hAnsi="宋体"/>
                    <w:sz w:val="24"/>
                  </w:rPr>
                </w:rPrChange>
              </w:rPr>
            </w:pPr>
            <w:del w:id="918" w:author="陈玲玲" w:date="2023-07-21T12:43:00Z">
              <w:r>
                <w:rPr>
                  <w:rFonts w:hint="eastAsia" w:ascii="宋体" w:hAnsi="宋体"/>
                  <w:sz w:val="24"/>
                  <w:highlight w:val="none"/>
                  <w:shd w:val="clear" w:color="auto" w:fill="FFFFFF"/>
                  <w:rPrChange w:id="919" w:author="陈玲玲" w:date="2023-07-21T12:41:00Z">
                    <w:rPr>
                      <w:rFonts w:hint="eastAsia" w:ascii="宋体" w:hAnsi="宋体"/>
                      <w:sz w:val="24"/>
                      <w:shd w:val="clear" w:color="auto" w:fill="FFFFFF"/>
                    </w:rPr>
                  </w:rPrChange>
                </w:rPr>
                <w:delText>不组织集体踏勘。</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922"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840" w:hRule="atLeast"/>
          <w:jc w:val="center"/>
          <w:del w:id="921" w:author="陈玲玲" w:date="2023-07-21T12:43:00Z"/>
          <w:trPrChange w:id="922" w:author="李敏" w:date="2023-07-10T15:13:00Z">
            <w:trPr>
              <w:gridAfter w:val="2"/>
              <w:wBefore w:w="0" w:type="dxa"/>
              <w:wAfter w:w="0" w:type="dxa"/>
              <w:cantSplit/>
              <w:trHeight w:val="840"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923"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924" w:author="陈玲玲" w:date="2023-07-21T12:43:00Z"/>
                <w:rFonts w:hint="eastAsia" w:ascii="宋体" w:hAnsi="宋体"/>
                <w:sz w:val="24"/>
                <w:highlight w:val="none"/>
                <w:rPrChange w:id="925" w:author="陈玲玲" w:date="2023-07-21T12:41:00Z">
                  <w:rPr>
                    <w:del w:id="926" w:author="陈玲玲" w:date="2023-07-21T12:43:00Z"/>
                    <w:rFonts w:hint="eastAsia" w:ascii="宋体" w:hAnsi="宋体"/>
                    <w:sz w:val="24"/>
                  </w:rPr>
                </w:rPrChange>
              </w:rPr>
            </w:pPr>
            <w:del w:id="927" w:author="陈玲玲" w:date="2023-07-21T12:43:00Z">
              <w:r>
                <w:rPr>
                  <w:rFonts w:hint="eastAsia" w:ascii="宋体" w:hAnsi="宋体"/>
                  <w:sz w:val="24"/>
                  <w:highlight w:val="none"/>
                  <w:rPrChange w:id="928" w:author="陈玲玲" w:date="2023-07-21T12:41:00Z">
                    <w:rPr>
                      <w:rFonts w:hint="eastAsia" w:ascii="宋体" w:hAnsi="宋体"/>
                      <w:sz w:val="24"/>
                    </w:rPr>
                  </w:rPrChange>
                </w:rPr>
                <w:delText>1</w:delText>
              </w:r>
            </w:del>
            <w:del w:id="930" w:author="陈玲玲" w:date="2023-07-21T12:43:00Z">
              <w:r>
                <w:rPr>
                  <w:rFonts w:ascii="宋体" w:hAnsi="宋体"/>
                  <w:sz w:val="24"/>
                  <w:highlight w:val="none"/>
                  <w:rPrChange w:id="931" w:author="陈玲玲" w:date="2023-07-21T12:41:00Z">
                    <w:rPr>
                      <w:rFonts w:ascii="宋体" w:hAnsi="宋体"/>
                      <w:sz w:val="24"/>
                    </w:rPr>
                  </w:rPrChange>
                </w:rPr>
                <w:delText>6</w:delText>
              </w:r>
            </w:del>
            <w:ins w:id="933" w:author="jean" w:date="2023-07-13T16:45:00Z">
              <w:del w:id="934" w:author="陈玲玲" w:date="2023-07-21T12:43:00Z">
                <w:r>
                  <w:rPr>
                    <w:rFonts w:hint="eastAsia" w:ascii="宋体" w:hAnsi="宋体"/>
                    <w:sz w:val="24"/>
                    <w:highlight w:val="none"/>
                    <w:rPrChange w:id="935" w:author="陈玲玲" w:date="2023-07-21T12:41:00Z">
                      <w:rPr>
                        <w:rFonts w:hint="eastAsia" w:ascii="宋体" w:hAnsi="宋体"/>
                        <w:sz w:val="24"/>
                      </w:rPr>
                    </w:rPrChange>
                  </w:rPr>
                  <w:delText>7</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938"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939" w:author="陈玲玲" w:date="2023-07-21T12:43:00Z"/>
                <w:rFonts w:ascii="宋体" w:hAnsi="宋体"/>
                <w:sz w:val="24"/>
                <w:highlight w:val="none"/>
                <w:rPrChange w:id="940" w:author="陈玲玲" w:date="2023-07-21T12:41:00Z">
                  <w:rPr>
                    <w:del w:id="941" w:author="陈玲玲" w:date="2023-07-21T12:43:00Z"/>
                    <w:rFonts w:ascii="宋体" w:hAnsi="宋体"/>
                    <w:sz w:val="24"/>
                  </w:rPr>
                </w:rPrChange>
              </w:rPr>
            </w:pPr>
            <w:del w:id="942" w:author="陈玲玲" w:date="2023-07-21T12:43:00Z">
              <w:r>
                <w:rPr>
                  <w:rFonts w:hint="eastAsia" w:ascii="宋体" w:hAnsi="宋体"/>
                  <w:sz w:val="24"/>
                  <w:highlight w:val="none"/>
                  <w:rPrChange w:id="943" w:author="陈玲玲" w:date="2023-07-21T12:41:00Z">
                    <w:rPr>
                      <w:rFonts w:hint="eastAsia" w:ascii="宋体" w:hAnsi="宋体"/>
                      <w:sz w:val="24"/>
                    </w:rPr>
                  </w:rPrChange>
                </w:rPr>
                <w:delText>比选答疑</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945"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946" w:author="陈玲玲" w:date="2023-07-21T12:43:00Z"/>
                <w:rFonts w:hint="eastAsia" w:ascii="宋体" w:hAnsi="宋体"/>
                <w:sz w:val="24"/>
                <w:highlight w:val="none"/>
                <w:rPrChange w:id="947" w:author="陈玲玲" w:date="2023-07-21T12:41:00Z">
                  <w:rPr>
                    <w:del w:id="948" w:author="陈玲玲" w:date="2023-07-21T12:43:00Z"/>
                    <w:rFonts w:hint="eastAsia" w:ascii="宋体" w:hAnsi="宋体"/>
                    <w:sz w:val="24"/>
                  </w:rPr>
                </w:rPrChange>
              </w:rPr>
            </w:pPr>
            <w:del w:id="949" w:author="陈玲玲" w:date="2023-07-21T12:43:00Z">
              <w:r>
                <w:rPr>
                  <w:rFonts w:hint="eastAsia" w:ascii="宋体" w:hAnsi="宋体"/>
                  <w:sz w:val="24"/>
                  <w:highlight w:val="none"/>
                  <w:rPrChange w:id="950" w:author="陈玲玲" w:date="2023-07-21T12:41:00Z">
                    <w:rPr>
                      <w:rFonts w:hint="eastAsia" w:ascii="宋体" w:hAnsi="宋体"/>
                      <w:sz w:val="24"/>
                    </w:rPr>
                  </w:rPrChange>
                </w:rPr>
                <w:delText>1.方式：不组织答疑。</w:delText>
              </w:r>
            </w:del>
          </w:p>
          <w:p>
            <w:pPr>
              <w:spacing w:before="156" w:beforeLines="50" w:after="156" w:afterLines="50" w:line="360" w:lineRule="auto"/>
              <w:jc w:val="left"/>
              <w:rPr>
                <w:del w:id="952" w:author="陈玲玲" w:date="2023-07-21T12:43:00Z"/>
                <w:rFonts w:ascii="宋体" w:hAnsi="宋体"/>
                <w:sz w:val="24"/>
                <w:highlight w:val="none"/>
                <w:rPrChange w:id="953" w:author="陈玲玲" w:date="2023-07-21T12:41:00Z">
                  <w:rPr>
                    <w:del w:id="954" w:author="陈玲玲" w:date="2023-07-21T12:43:00Z"/>
                    <w:rFonts w:ascii="宋体" w:hAnsi="宋体"/>
                    <w:sz w:val="24"/>
                  </w:rPr>
                </w:rPrChange>
              </w:rPr>
            </w:pPr>
            <w:del w:id="955" w:author="陈玲玲" w:date="2023-07-21T12:43:00Z">
              <w:r>
                <w:rPr>
                  <w:rFonts w:hint="eastAsia" w:ascii="宋体" w:hAnsi="宋体"/>
                  <w:sz w:val="24"/>
                  <w:highlight w:val="none"/>
                  <w:rPrChange w:id="956" w:author="陈玲玲" w:date="2023-07-21T12:41:00Z">
                    <w:rPr>
                      <w:rFonts w:hint="eastAsia" w:ascii="宋体" w:hAnsi="宋体"/>
                      <w:sz w:val="24"/>
                    </w:rPr>
                  </w:rPrChange>
                </w:rPr>
                <w:delText>2.参加比选单位质疑期限：在递交比选文件截止日期前1 日</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959"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888" w:hRule="atLeast"/>
          <w:jc w:val="center"/>
          <w:del w:id="958" w:author="陈玲玲" w:date="2023-07-21T12:43:00Z"/>
          <w:trPrChange w:id="959" w:author="李敏" w:date="2023-07-10T15:13:00Z">
            <w:trPr>
              <w:gridAfter w:val="2"/>
              <w:wBefore w:w="0" w:type="dxa"/>
              <w:wAfter w:w="0" w:type="dxa"/>
              <w:cantSplit/>
              <w:trHeight w:val="888"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960"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961" w:author="陈玲玲" w:date="2023-07-21T12:43:00Z"/>
                <w:rFonts w:hint="eastAsia" w:ascii="宋体" w:hAnsi="宋体"/>
                <w:sz w:val="24"/>
                <w:highlight w:val="none"/>
                <w:rPrChange w:id="962" w:author="陈玲玲" w:date="2023-07-21T12:41:00Z">
                  <w:rPr>
                    <w:del w:id="963" w:author="陈玲玲" w:date="2023-07-21T12:43:00Z"/>
                    <w:rFonts w:hint="eastAsia" w:ascii="宋体" w:hAnsi="宋体"/>
                    <w:sz w:val="24"/>
                  </w:rPr>
                </w:rPrChange>
              </w:rPr>
            </w:pPr>
            <w:del w:id="964" w:author="陈玲玲" w:date="2023-07-21T12:43:00Z">
              <w:r>
                <w:rPr>
                  <w:rFonts w:hint="eastAsia" w:ascii="宋体" w:hAnsi="宋体"/>
                  <w:sz w:val="24"/>
                  <w:highlight w:val="none"/>
                  <w:rPrChange w:id="965" w:author="陈玲玲" w:date="2023-07-21T12:41:00Z">
                    <w:rPr>
                      <w:rFonts w:hint="eastAsia" w:ascii="宋体" w:hAnsi="宋体"/>
                      <w:sz w:val="24"/>
                    </w:rPr>
                  </w:rPrChange>
                </w:rPr>
                <w:delText>1</w:delText>
              </w:r>
            </w:del>
            <w:del w:id="967" w:author="陈玲玲" w:date="2023-07-21T12:43:00Z">
              <w:r>
                <w:rPr>
                  <w:rFonts w:ascii="宋体" w:hAnsi="宋体"/>
                  <w:sz w:val="24"/>
                  <w:highlight w:val="none"/>
                  <w:rPrChange w:id="968" w:author="陈玲玲" w:date="2023-07-21T12:41:00Z">
                    <w:rPr>
                      <w:rFonts w:ascii="宋体" w:hAnsi="宋体"/>
                      <w:sz w:val="24"/>
                    </w:rPr>
                  </w:rPrChange>
                </w:rPr>
                <w:delText>7</w:delText>
              </w:r>
            </w:del>
            <w:ins w:id="970" w:author="jean" w:date="2023-07-13T16:46:00Z">
              <w:del w:id="971" w:author="陈玲玲" w:date="2023-07-21T12:43:00Z">
                <w:r>
                  <w:rPr>
                    <w:rFonts w:hint="eastAsia" w:ascii="宋体" w:hAnsi="宋体"/>
                    <w:sz w:val="24"/>
                    <w:highlight w:val="none"/>
                    <w:rPrChange w:id="972" w:author="陈玲玲" w:date="2023-07-21T12:41:00Z">
                      <w:rPr>
                        <w:rFonts w:hint="eastAsia" w:ascii="宋体" w:hAnsi="宋体"/>
                        <w:sz w:val="24"/>
                      </w:rPr>
                    </w:rPrChange>
                  </w:rPr>
                  <w:delText>8</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975"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976" w:author="陈玲玲" w:date="2023-07-21T12:43:00Z"/>
                <w:rFonts w:ascii="宋体" w:hAnsi="宋体"/>
                <w:sz w:val="24"/>
                <w:highlight w:val="none"/>
                <w:rPrChange w:id="977" w:author="陈玲玲" w:date="2023-07-21T12:41:00Z">
                  <w:rPr>
                    <w:del w:id="978" w:author="陈玲玲" w:date="2023-07-21T12:43:00Z"/>
                    <w:rFonts w:ascii="宋体" w:hAnsi="宋体"/>
                    <w:sz w:val="24"/>
                  </w:rPr>
                </w:rPrChange>
              </w:rPr>
            </w:pPr>
            <w:del w:id="979" w:author="陈玲玲" w:date="2023-07-21T12:43:00Z">
              <w:r>
                <w:rPr>
                  <w:rFonts w:hint="eastAsia" w:ascii="宋体" w:hAnsi="宋体"/>
                  <w:sz w:val="24"/>
                  <w:highlight w:val="none"/>
                  <w:rPrChange w:id="980" w:author="陈玲玲" w:date="2023-07-21T12:41:00Z">
                    <w:rPr>
                      <w:rFonts w:hint="eastAsia" w:ascii="宋体" w:hAnsi="宋体"/>
                      <w:sz w:val="24"/>
                    </w:rPr>
                  </w:rPrChange>
                </w:rPr>
                <w:delText>比选文件的组成</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982"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983" w:author="陈玲玲" w:date="2023-07-21T12:43:00Z"/>
                <w:rFonts w:ascii="宋体" w:hAnsi="宋体"/>
                <w:sz w:val="24"/>
                <w:highlight w:val="none"/>
                <w:rPrChange w:id="984" w:author="陈玲玲" w:date="2023-07-21T12:41:00Z">
                  <w:rPr>
                    <w:del w:id="985" w:author="陈玲玲" w:date="2023-07-21T12:43:00Z"/>
                    <w:rFonts w:ascii="宋体" w:hAnsi="宋体"/>
                    <w:sz w:val="24"/>
                  </w:rPr>
                </w:rPrChange>
              </w:rPr>
            </w:pPr>
            <w:ins w:id="986" w:author="张志峰" w:date="2023-07-18T12:49:00Z">
              <w:del w:id="987" w:author="陈玲玲" w:date="2023-07-21T12:43:00Z">
                <w:r>
                  <w:rPr>
                    <w:rFonts w:hint="eastAsia" w:ascii="宋体" w:hAnsi="宋体"/>
                    <w:sz w:val="24"/>
                    <w:highlight w:val="none"/>
                    <w:rPrChange w:id="988" w:author="陈玲玲" w:date="2023-07-21T12:41:00Z">
                      <w:rPr>
                        <w:rFonts w:hint="eastAsia" w:ascii="宋体" w:hAnsi="宋体"/>
                        <w:sz w:val="24"/>
                      </w:rPr>
                    </w:rPrChange>
                  </w:rPr>
                  <w:delText>详见“第二部分  参加比选须知”</w:delText>
                </w:r>
              </w:del>
            </w:ins>
            <w:del w:id="991" w:author="陈玲玲" w:date="2023-07-21T12:43:00Z">
              <w:r>
                <w:rPr>
                  <w:rFonts w:hint="eastAsia" w:ascii="宋体" w:hAnsi="宋体"/>
                  <w:sz w:val="24"/>
                  <w:highlight w:val="none"/>
                  <w:rPrChange w:id="992" w:author="陈玲玲" w:date="2023-07-21T12:41:00Z">
                    <w:rPr>
                      <w:rFonts w:hint="eastAsia" w:ascii="宋体" w:hAnsi="宋体"/>
                      <w:sz w:val="24"/>
                    </w:rPr>
                  </w:rPrChange>
                </w:rPr>
                <w:delText>比选文件由《比选声明函》、申请单位业绩证明、对比选文件编制的承诺、比选报价文件等组成。</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995"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570" w:hRule="atLeast"/>
          <w:jc w:val="center"/>
          <w:del w:id="994" w:author="陈玲玲" w:date="2023-07-21T12:43:00Z"/>
          <w:trPrChange w:id="995" w:author="李敏" w:date="2023-07-10T15:13:00Z">
            <w:trPr>
              <w:gridAfter w:val="2"/>
              <w:wBefore w:w="0" w:type="dxa"/>
              <w:wAfter w:w="0" w:type="dxa"/>
              <w:cantSplit/>
              <w:trHeight w:val="570"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996"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997" w:author="陈玲玲" w:date="2023-07-21T12:43:00Z"/>
                <w:rFonts w:hint="eastAsia" w:ascii="宋体" w:hAnsi="宋体"/>
                <w:sz w:val="24"/>
                <w:highlight w:val="none"/>
                <w:rPrChange w:id="998" w:author="陈玲玲" w:date="2023-07-21T12:41:00Z">
                  <w:rPr>
                    <w:del w:id="999" w:author="陈玲玲" w:date="2023-07-21T12:43:00Z"/>
                    <w:rFonts w:hint="eastAsia" w:ascii="宋体" w:hAnsi="宋体"/>
                    <w:sz w:val="24"/>
                  </w:rPr>
                </w:rPrChange>
              </w:rPr>
            </w:pPr>
            <w:del w:id="1000" w:author="陈玲玲" w:date="2023-07-21T12:43:00Z">
              <w:r>
                <w:rPr>
                  <w:rFonts w:hint="eastAsia" w:ascii="宋体" w:hAnsi="宋体"/>
                  <w:sz w:val="24"/>
                  <w:highlight w:val="none"/>
                  <w:rPrChange w:id="1001" w:author="陈玲玲" w:date="2023-07-21T12:41:00Z">
                    <w:rPr>
                      <w:rFonts w:hint="eastAsia" w:ascii="宋体" w:hAnsi="宋体"/>
                      <w:sz w:val="24"/>
                    </w:rPr>
                  </w:rPrChange>
                </w:rPr>
                <w:delText>1</w:delText>
              </w:r>
            </w:del>
            <w:del w:id="1003" w:author="陈玲玲" w:date="2023-07-21T12:43:00Z">
              <w:r>
                <w:rPr>
                  <w:rFonts w:ascii="宋体" w:hAnsi="宋体"/>
                  <w:sz w:val="24"/>
                  <w:highlight w:val="none"/>
                  <w:rPrChange w:id="1004" w:author="陈玲玲" w:date="2023-07-21T12:41:00Z">
                    <w:rPr>
                      <w:rFonts w:ascii="宋体" w:hAnsi="宋体"/>
                      <w:sz w:val="24"/>
                    </w:rPr>
                  </w:rPrChange>
                </w:rPr>
                <w:delText>8</w:delText>
              </w:r>
            </w:del>
            <w:ins w:id="1006" w:author="jean" w:date="2023-07-13T16:46:00Z">
              <w:del w:id="1007" w:author="陈玲玲" w:date="2023-07-21T12:43:00Z">
                <w:r>
                  <w:rPr>
                    <w:rFonts w:hint="eastAsia" w:ascii="宋体" w:hAnsi="宋体"/>
                    <w:sz w:val="24"/>
                    <w:highlight w:val="none"/>
                    <w:rPrChange w:id="1008" w:author="陈玲玲" w:date="2023-07-21T12:41:00Z">
                      <w:rPr>
                        <w:rFonts w:hint="eastAsia" w:ascii="宋体" w:hAnsi="宋体"/>
                        <w:sz w:val="24"/>
                      </w:rPr>
                    </w:rPrChange>
                  </w:rPr>
                  <w:delText>9</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1011"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012" w:author="陈玲玲" w:date="2023-07-21T12:43:00Z"/>
                <w:rFonts w:ascii="宋体" w:hAnsi="宋体"/>
                <w:sz w:val="24"/>
                <w:highlight w:val="none"/>
                <w:rPrChange w:id="1013" w:author="陈玲玲" w:date="2023-07-21T12:41:00Z">
                  <w:rPr>
                    <w:del w:id="1014" w:author="陈玲玲" w:date="2023-07-21T12:43:00Z"/>
                    <w:rFonts w:ascii="宋体" w:hAnsi="宋体"/>
                    <w:sz w:val="24"/>
                  </w:rPr>
                </w:rPrChange>
              </w:rPr>
            </w:pPr>
            <w:del w:id="1015" w:author="陈玲玲" w:date="2023-07-21T12:43:00Z">
              <w:r>
                <w:rPr>
                  <w:rFonts w:hint="eastAsia" w:ascii="宋体" w:hAnsi="宋体"/>
                  <w:sz w:val="24"/>
                  <w:highlight w:val="none"/>
                  <w:rPrChange w:id="1016" w:author="陈玲玲" w:date="2023-07-21T12:41:00Z">
                    <w:rPr>
                      <w:rFonts w:hint="eastAsia" w:ascii="宋体" w:hAnsi="宋体"/>
                      <w:sz w:val="24"/>
                    </w:rPr>
                  </w:rPrChange>
                </w:rPr>
                <w:delText>比选文件份数</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1018"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1019" w:author="陈玲玲" w:date="2023-07-21T12:43:00Z"/>
                <w:rFonts w:ascii="宋体" w:hAnsi="宋体"/>
                <w:sz w:val="24"/>
                <w:highlight w:val="none"/>
                <w:rPrChange w:id="1020" w:author="陈玲玲" w:date="2023-07-21T12:41:00Z">
                  <w:rPr>
                    <w:del w:id="1021" w:author="陈玲玲" w:date="2023-07-21T12:43:00Z"/>
                    <w:rFonts w:ascii="宋体" w:hAnsi="宋体"/>
                    <w:sz w:val="24"/>
                  </w:rPr>
                </w:rPrChange>
              </w:rPr>
            </w:pPr>
            <w:del w:id="1022" w:author="陈玲玲" w:date="2023-07-21T12:43:00Z">
              <w:r>
                <w:rPr>
                  <w:rFonts w:hint="eastAsia" w:ascii="宋体" w:hAnsi="宋体" w:cs="仿宋_GB2312"/>
                  <w:sz w:val="24"/>
                  <w:highlight w:val="none"/>
                  <w:rPrChange w:id="1023" w:author="陈玲玲" w:date="2023-07-21T12:41:00Z">
                    <w:rPr>
                      <w:rFonts w:hint="eastAsia" w:ascii="宋体" w:hAnsi="宋体" w:cs="仿宋_GB2312"/>
                      <w:sz w:val="24"/>
                    </w:rPr>
                  </w:rPrChange>
                </w:rPr>
                <w:delText>装订成册纸质比选文件一式</w:delText>
              </w:r>
            </w:del>
            <w:ins w:id="1025" w:author="李敏" w:date="2023-07-19T09:37:00Z">
              <w:del w:id="1026" w:author="陈玲玲" w:date="2023-07-21T12:43:00Z">
                <w:r>
                  <w:rPr>
                    <w:rFonts w:hint="eastAsia" w:ascii="宋体" w:hAnsi="宋体" w:cs="仿宋_GB2312"/>
                    <w:sz w:val="24"/>
                    <w:highlight w:val="none"/>
                    <w:lang w:eastAsia="zh-CN"/>
                    <w:rPrChange w:id="1027" w:author="陈玲玲" w:date="2023-07-21T12:41:00Z">
                      <w:rPr>
                        <w:rFonts w:hint="eastAsia" w:ascii="宋体" w:hAnsi="宋体" w:cs="仿宋_GB2312"/>
                        <w:sz w:val="24"/>
                        <w:lang w:eastAsia="zh-CN"/>
                      </w:rPr>
                    </w:rPrChange>
                  </w:rPr>
                  <w:delText>三</w:delText>
                </w:r>
              </w:del>
            </w:ins>
            <w:del w:id="1030" w:author="陈玲玲" w:date="2023-07-21T12:43:00Z">
              <w:r>
                <w:rPr>
                  <w:rFonts w:hint="eastAsia" w:ascii="宋体" w:hAnsi="宋体" w:cs="仿宋_GB2312"/>
                  <w:sz w:val="24"/>
                  <w:highlight w:val="none"/>
                  <w:rPrChange w:id="1031" w:author="陈玲玲" w:date="2023-07-21T12:41:00Z">
                    <w:rPr>
                      <w:rFonts w:hint="eastAsia" w:ascii="宋体" w:hAnsi="宋体" w:cs="仿宋_GB2312"/>
                      <w:sz w:val="24"/>
                    </w:rPr>
                  </w:rPrChange>
                </w:rPr>
                <w:delText>五</w:delText>
              </w:r>
            </w:del>
            <w:del w:id="1033" w:author="陈玲玲" w:date="2023-07-21T12:43:00Z">
              <w:r>
                <w:rPr>
                  <w:rFonts w:hint="eastAsia" w:ascii="宋体" w:hAnsi="宋体" w:cs="仿宋_GB2312"/>
                  <w:sz w:val="24"/>
                  <w:highlight w:val="none"/>
                  <w:rPrChange w:id="1034" w:author="陈玲玲" w:date="2023-07-21T12:41:00Z">
                    <w:rPr>
                      <w:rFonts w:hint="eastAsia" w:ascii="宋体" w:hAnsi="宋体" w:cs="仿宋_GB2312"/>
                      <w:sz w:val="24"/>
                    </w:rPr>
                  </w:rPrChange>
                </w:rPr>
                <w:delText>份（一份正本、</w:delText>
              </w:r>
            </w:del>
            <w:del w:id="1036" w:author="陈玲玲" w:date="2023-07-21T12:43:00Z">
              <w:r>
                <w:rPr>
                  <w:rFonts w:hint="eastAsia" w:ascii="宋体" w:hAnsi="宋体" w:cs="仿宋_GB2312"/>
                  <w:sz w:val="24"/>
                  <w:highlight w:val="none"/>
                  <w:rPrChange w:id="1037" w:author="陈玲玲" w:date="2023-07-21T12:41:00Z">
                    <w:rPr>
                      <w:rFonts w:hint="eastAsia" w:ascii="宋体" w:hAnsi="宋体" w:cs="仿宋_GB2312"/>
                      <w:sz w:val="24"/>
                    </w:rPr>
                  </w:rPrChange>
                </w:rPr>
                <w:delText>四</w:delText>
              </w:r>
            </w:del>
            <w:ins w:id="1039" w:author="李敏" w:date="2023-07-18T14:27:00Z">
              <w:del w:id="1040" w:author="陈玲玲" w:date="2023-07-21T12:43:00Z">
                <w:r>
                  <w:rPr>
                    <w:rFonts w:hint="eastAsia" w:ascii="宋体" w:hAnsi="宋体" w:cs="仿宋_GB2312"/>
                    <w:sz w:val="24"/>
                    <w:highlight w:val="none"/>
                    <w:lang w:eastAsia="zh-CN"/>
                    <w:rPrChange w:id="1041" w:author="陈玲玲" w:date="2023-07-21T12:41:00Z">
                      <w:rPr>
                        <w:rFonts w:hint="eastAsia" w:ascii="宋体" w:hAnsi="宋体" w:cs="仿宋_GB2312"/>
                        <w:sz w:val="24"/>
                        <w:lang w:eastAsia="zh-CN"/>
                      </w:rPr>
                    </w:rPrChange>
                  </w:rPr>
                  <w:delText>二</w:delText>
                </w:r>
              </w:del>
            </w:ins>
            <w:del w:id="1044" w:author="陈玲玲" w:date="2023-07-21T12:43:00Z">
              <w:r>
                <w:rPr>
                  <w:rFonts w:hint="eastAsia" w:ascii="宋体" w:hAnsi="宋体" w:cs="仿宋_GB2312"/>
                  <w:sz w:val="24"/>
                  <w:highlight w:val="none"/>
                  <w:rPrChange w:id="1045" w:author="陈玲玲" w:date="2023-07-21T12:41:00Z">
                    <w:rPr>
                      <w:rFonts w:hint="eastAsia" w:ascii="宋体" w:hAnsi="宋体" w:cs="仿宋_GB2312"/>
                      <w:sz w:val="24"/>
                    </w:rPr>
                  </w:rPrChange>
                </w:rPr>
                <w:delText>份副本）。</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1048"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90" w:hRule="atLeast"/>
          <w:jc w:val="center"/>
          <w:del w:id="1047" w:author="陈玲玲" w:date="2023-07-21T12:43:00Z"/>
          <w:trPrChange w:id="1048" w:author="李敏" w:date="2023-07-10T15:13:00Z">
            <w:trPr>
              <w:gridAfter w:val="2"/>
              <w:wBefore w:w="0" w:type="dxa"/>
              <w:wAfter w:w="0" w:type="dxa"/>
              <w:cantSplit/>
              <w:trHeight w:val="90"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1049"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050" w:author="陈玲玲" w:date="2023-07-21T12:43:00Z"/>
                <w:rFonts w:ascii="宋体" w:hAnsi="宋体"/>
                <w:sz w:val="24"/>
                <w:highlight w:val="none"/>
                <w:rPrChange w:id="1051" w:author="陈玲玲" w:date="2023-07-21T12:41:00Z">
                  <w:rPr>
                    <w:del w:id="1052" w:author="陈玲玲" w:date="2023-07-21T12:43:00Z"/>
                    <w:rFonts w:ascii="宋体" w:hAnsi="宋体"/>
                    <w:sz w:val="24"/>
                  </w:rPr>
                </w:rPrChange>
              </w:rPr>
            </w:pPr>
            <w:del w:id="1053" w:author="陈玲玲" w:date="2023-07-21T12:43:00Z">
              <w:r>
                <w:rPr>
                  <w:rFonts w:ascii="宋体" w:hAnsi="宋体"/>
                  <w:sz w:val="24"/>
                  <w:highlight w:val="none"/>
                  <w:rPrChange w:id="1054" w:author="陈玲玲" w:date="2023-07-21T12:41:00Z">
                    <w:rPr>
                      <w:rFonts w:ascii="宋体" w:hAnsi="宋体"/>
                      <w:sz w:val="24"/>
                    </w:rPr>
                  </w:rPrChange>
                </w:rPr>
                <w:delText>19</w:delText>
              </w:r>
            </w:del>
            <w:ins w:id="1056" w:author="jean" w:date="2023-07-13T16:46:00Z">
              <w:del w:id="1057" w:author="陈玲玲" w:date="2023-07-21T12:43:00Z">
                <w:r>
                  <w:rPr>
                    <w:rFonts w:hint="eastAsia" w:ascii="宋体" w:hAnsi="宋体"/>
                    <w:sz w:val="24"/>
                    <w:highlight w:val="none"/>
                    <w:rPrChange w:id="1058" w:author="陈玲玲" w:date="2023-07-21T12:41:00Z">
                      <w:rPr>
                        <w:rFonts w:hint="eastAsia" w:ascii="宋体" w:hAnsi="宋体"/>
                        <w:sz w:val="24"/>
                      </w:rPr>
                    </w:rPrChange>
                  </w:rPr>
                  <w:delText>20</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1061"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062" w:author="陈玲玲" w:date="2023-07-21T12:43:00Z"/>
                <w:rFonts w:ascii="宋体" w:hAnsi="宋体"/>
                <w:sz w:val="24"/>
                <w:highlight w:val="none"/>
                <w:rPrChange w:id="1063" w:author="陈玲玲" w:date="2023-07-21T12:41:00Z">
                  <w:rPr>
                    <w:del w:id="1064" w:author="陈玲玲" w:date="2023-07-21T12:43:00Z"/>
                    <w:rFonts w:ascii="宋体" w:hAnsi="宋体"/>
                    <w:sz w:val="24"/>
                  </w:rPr>
                </w:rPrChange>
              </w:rPr>
            </w:pPr>
            <w:del w:id="1065" w:author="陈玲玲" w:date="2023-07-21T12:43:00Z">
              <w:r>
                <w:rPr>
                  <w:rFonts w:hint="eastAsia" w:ascii="宋体" w:hAnsi="宋体"/>
                  <w:sz w:val="24"/>
                  <w:highlight w:val="none"/>
                  <w:rPrChange w:id="1066" w:author="陈玲玲" w:date="2023-07-21T12:41:00Z">
                    <w:rPr>
                      <w:rFonts w:hint="eastAsia" w:ascii="宋体" w:hAnsi="宋体"/>
                      <w:sz w:val="24"/>
                    </w:rPr>
                  </w:rPrChange>
                </w:rPr>
                <w:delText>递交比选文件   的时间和地点</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1068"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1069" w:author="陈玲玲" w:date="2023-07-21T12:43:00Z"/>
                <w:rFonts w:ascii="宋体" w:hAnsi="宋体"/>
                <w:sz w:val="24"/>
                <w:highlight w:val="none"/>
                <w:rPrChange w:id="1070" w:author="陈玲玲" w:date="2023-07-21T12:41:00Z">
                  <w:rPr>
                    <w:del w:id="1071" w:author="陈玲玲" w:date="2023-07-21T12:43:00Z"/>
                    <w:rFonts w:ascii="宋体" w:hAnsi="宋体"/>
                    <w:sz w:val="24"/>
                  </w:rPr>
                </w:rPrChange>
              </w:rPr>
            </w:pPr>
            <w:del w:id="1072" w:author="陈玲玲" w:date="2023-07-21T12:43:00Z">
              <w:r>
                <w:rPr>
                  <w:rFonts w:ascii="宋体" w:hAnsi="宋体" w:cs="仿宋_GB2312"/>
                  <w:sz w:val="24"/>
                  <w:highlight w:val="none"/>
                  <w:rPrChange w:id="1073" w:author="陈玲玲" w:date="2023-07-21T12:41:00Z">
                    <w:rPr>
                      <w:rFonts w:ascii="宋体" w:hAnsi="宋体" w:cs="仿宋_GB2312"/>
                      <w:sz w:val="24"/>
                    </w:rPr>
                  </w:rPrChange>
                </w:rPr>
                <w:delText>1.</w:delText>
              </w:r>
            </w:del>
            <w:del w:id="1075" w:author="陈玲玲" w:date="2023-07-21T12:43:00Z">
              <w:r>
                <w:rPr>
                  <w:rFonts w:hint="eastAsia" w:ascii="宋体" w:hAnsi="宋体" w:cs="仿宋_GB2312"/>
                  <w:sz w:val="24"/>
                  <w:highlight w:val="none"/>
                  <w:rPrChange w:id="1076" w:author="陈玲玲" w:date="2023-07-21T12:41:00Z">
                    <w:rPr>
                      <w:rFonts w:hint="eastAsia" w:ascii="宋体" w:hAnsi="宋体" w:cs="仿宋_GB2312"/>
                      <w:sz w:val="24"/>
                    </w:rPr>
                  </w:rPrChange>
                </w:rPr>
                <w:delText>递交比选文件的截止时间：</w:delText>
              </w:r>
            </w:del>
            <w:del w:id="1078" w:author="陈玲玲" w:date="2023-07-21T12:43:00Z">
              <w:r>
                <w:rPr>
                  <w:rFonts w:ascii="宋体" w:hAnsi="宋体" w:cs="仿宋_GB2312"/>
                  <w:sz w:val="24"/>
                  <w:highlight w:val="none"/>
                  <w:rPrChange w:id="1079" w:author="陈玲玲" w:date="2023-07-21T12:41:00Z">
                    <w:rPr>
                      <w:rFonts w:ascii="宋体" w:hAnsi="宋体" w:cs="仿宋_GB2312"/>
                      <w:sz w:val="24"/>
                    </w:rPr>
                  </w:rPrChange>
                </w:rPr>
                <w:delText xml:space="preserve"> </w:delText>
              </w:r>
            </w:del>
            <w:del w:id="1081" w:author="陈玲玲" w:date="2023-07-21T12:43:00Z">
              <w:r>
                <w:rPr>
                  <w:rFonts w:hint="eastAsia" w:ascii="宋体" w:hAnsi="宋体" w:cs="仿宋_GB2312"/>
                  <w:sz w:val="24"/>
                  <w:highlight w:val="none"/>
                  <w:rPrChange w:id="1082" w:author="陈玲玲" w:date="2023-07-21T12:41:00Z">
                    <w:rPr>
                      <w:rFonts w:hint="eastAsia" w:ascii="宋体" w:hAnsi="宋体" w:cs="仿宋_GB2312"/>
                      <w:sz w:val="24"/>
                    </w:rPr>
                  </w:rPrChange>
                </w:rPr>
                <w:delText>202</w:delText>
              </w:r>
            </w:del>
            <w:del w:id="1084" w:author="陈玲玲" w:date="2023-07-21T12:43:00Z">
              <w:r>
                <w:rPr>
                  <w:rFonts w:ascii="宋体" w:hAnsi="宋体" w:cs="仿宋_GB2312"/>
                  <w:sz w:val="24"/>
                  <w:highlight w:val="none"/>
                  <w:rPrChange w:id="1085" w:author="陈玲玲" w:date="2023-07-21T12:41:00Z">
                    <w:rPr>
                      <w:rFonts w:ascii="宋体" w:hAnsi="宋体" w:cs="仿宋_GB2312"/>
                      <w:sz w:val="24"/>
                    </w:rPr>
                  </w:rPrChange>
                </w:rPr>
                <w:delText>2</w:delText>
              </w:r>
            </w:del>
            <w:ins w:id="1087" w:author="李敏" w:date="2023-07-10T09:45:00Z">
              <w:del w:id="1088" w:author="陈玲玲" w:date="2023-07-21T12:43:00Z">
                <w:r>
                  <w:rPr>
                    <w:rFonts w:hint="eastAsia" w:ascii="宋体" w:hAnsi="宋体" w:cs="仿宋_GB2312"/>
                    <w:sz w:val="24"/>
                    <w:highlight w:val="none"/>
                    <w:rPrChange w:id="1089" w:author="陈玲玲" w:date="2023-07-21T12:41:00Z">
                      <w:rPr>
                        <w:rFonts w:hint="eastAsia" w:ascii="宋体" w:hAnsi="宋体" w:cs="仿宋_GB2312"/>
                        <w:sz w:val="24"/>
                      </w:rPr>
                    </w:rPrChange>
                  </w:rPr>
                  <w:delText>3</w:delText>
                </w:r>
              </w:del>
            </w:ins>
            <w:del w:id="1092" w:author="陈玲玲" w:date="2023-07-21T12:43:00Z">
              <w:r>
                <w:rPr>
                  <w:rFonts w:hint="eastAsia" w:ascii="宋体" w:hAnsi="宋体" w:cs="仿宋_GB2312"/>
                  <w:sz w:val="24"/>
                  <w:highlight w:val="none"/>
                  <w:rPrChange w:id="1093" w:author="陈玲玲" w:date="2023-07-21T12:41:00Z">
                    <w:rPr>
                      <w:rFonts w:hint="eastAsia" w:ascii="宋体" w:hAnsi="宋体" w:cs="仿宋_GB2312"/>
                      <w:sz w:val="24"/>
                    </w:rPr>
                  </w:rPrChange>
                </w:rPr>
                <w:delText>年</w:delText>
              </w:r>
            </w:del>
            <w:del w:id="1095" w:author="陈玲玲" w:date="2023-07-21T12:43:00Z">
              <w:r>
                <w:rPr>
                  <w:rFonts w:ascii="宋体" w:hAnsi="宋体" w:cs="仿宋_GB2312"/>
                  <w:sz w:val="24"/>
                  <w:highlight w:val="none"/>
                  <w:rPrChange w:id="1096" w:author="陈玲玲" w:date="2023-07-21T12:41:00Z">
                    <w:rPr>
                      <w:rFonts w:ascii="宋体" w:hAnsi="宋体" w:cs="仿宋_GB2312"/>
                      <w:sz w:val="24"/>
                    </w:rPr>
                  </w:rPrChange>
                </w:rPr>
                <w:delText>4</w:delText>
              </w:r>
            </w:del>
            <w:ins w:id="1098" w:author="李敏" w:date="2023-07-10T09:45:00Z">
              <w:del w:id="1099" w:author="陈玲玲" w:date="2023-07-21T12:43:00Z">
                <w:r>
                  <w:rPr>
                    <w:rFonts w:hint="eastAsia" w:ascii="宋体" w:hAnsi="宋体" w:cs="仿宋_GB2312"/>
                    <w:sz w:val="24"/>
                    <w:highlight w:val="none"/>
                    <w:rPrChange w:id="1100" w:author="陈玲玲" w:date="2023-07-21T12:41:00Z">
                      <w:rPr>
                        <w:rFonts w:hint="eastAsia" w:ascii="宋体" w:hAnsi="宋体" w:cs="仿宋_GB2312"/>
                        <w:sz w:val="24"/>
                      </w:rPr>
                    </w:rPrChange>
                  </w:rPr>
                  <w:delText>7</w:delText>
                </w:r>
              </w:del>
            </w:ins>
            <w:del w:id="1103" w:author="陈玲玲" w:date="2023-07-21T12:43:00Z">
              <w:r>
                <w:rPr>
                  <w:rFonts w:hint="eastAsia" w:ascii="宋体" w:hAnsi="宋体" w:cs="仿宋_GB2312"/>
                  <w:sz w:val="24"/>
                  <w:highlight w:val="none"/>
                  <w:rPrChange w:id="1104" w:author="陈玲玲" w:date="2023-07-21T12:41:00Z">
                    <w:rPr>
                      <w:rFonts w:hint="eastAsia" w:ascii="宋体" w:hAnsi="宋体" w:cs="仿宋_GB2312"/>
                      <w:sz w:val="24"/>
                    </w:rPr>
                  </w:rPrChange>
                </w:rPr>
                <w:delText>月</w:delText>
              </w:r>
            </w:del>
            <w:ins w:id="1106" w:author="张志峰" w:date="2023-07-18T11:05:00Z">
              <w:del w:id="1107" w:author="陈玲玲" w:date="2023-07-21T12:43:00Z">
                <w:r>
                  <w:rPr>
                    <w:rFonts w:hint="eastAsia" w:ascii="宋体" w:hAnsi="宋体" w:cs="仿宋_GB2312"/>
                    <w:sz w:val="24"/>
                    <w:highlight w:val="none"/>
                    <w:rPrChange w:id="1108" w:author="陈玲玲" w:date="2023-07-21T12:41:00Z">
                      <w:rPr>
                        <w:rFonts w:hint="eastAsia" w:ascii="宋体" w:hAnsi="宋体" w:cs="仿宋_GB2312"/>
                        <w:sz w:val="24"/>
                      </w:rPr>
                    </w:rPrChange>
                  </w:rPr>
                  <w:delText>2</w:delText>
                </w:r>
              </w:del>
            </w:ins>
            <w:ins w:id="1111" w:author="张志峰" w:date="2023-07-18T11:05:00Z">
              <w:del w:id="1112" w:author="陈玲玲" w:date="2023-07-21T12:43:00Z">
                <w:r>
                  <w:rPr>
                    <w:rFonts w:hint="eastAsia" w:ascii="宋体" w:hAnsi="宋体" w:cs="仿宋_GB2312"/>
                    <w:sz w:val="24"/>
                    <w:highlight w:val="none"/>
                    <w:rPrChange w:id="1113" w:author="陈玲玲" w:date="2023-07-21T12:41:00Z">
                      <w:rPr>
                        <w:rFonts w:hint="eastAsia" w:ascii="宋体" w:hAnsi="宋体" w:cs="仿宋_GB2312"/>
                        <w:sz w:val="24"/>
                      </w:rPr>
                    </w:rPrChange>
                  </w:rPr>
                  <w:delText>7</w:delText>
                </w:r>
              </w:del>
            </w:ins>
            <w:ins w:id="1116" w:author="jean" w:date="2023-07-13T16:22:00Z">
              <w:del w:id="1117" w:author="陈玲玲" w:date="2023-07-21T12:43:00Z">
                <w:r>
                  <w:rPr>
                    <w:rFonts w:hint="eastAsia" w:ascii="宋体" w:hAnsi="宋体" w:cs="仿宋_GB2312"/>
                    <w:sz w:val="24"/>
                    <w:highlight w:val="none"/>
                    <w:rPrChange w:id="1118" w:author="陈玲玲" w:date="2023-07-21T12:41:00Z">
                      <w:rPr>
                        <w:rFonts w:hint="eastAsia" w:ascii="宋体" w:hAnsi="宋体" w:cs="仿宋_GB2312"/>
                        <w:sz w:val="24"/>
                      </w:rPr>
                    </w:rPrChange>
                  </w:rPr>
                  <w:delText xml:space="preserve">   </w:delText>
                </w:r>
              </w:del>
            </w:ins>
            <w:del w:id="1121" w:author="陈玲玲" w:date="2023-07-21T12:43:00Z">
              <w:r>
                <w:rPr>
                  <w:rFonts w:hint="eastAsia" w:ascii="宋体" w:hAnsi="宋体" w:cs="仿宋_GB2312"/>
                  <w:sz w:val="24"/>
                  <w:highlight w:val="none"/>
                  <w:rPrChange w:id="1122" w:author="陈玲玲" w:date="2023-07-21T12:41:00Z">
                    <w:rPr>
                      <w:rFonts w:hint="eastAsia" w:ascii="宋体" w:hAnsi="宋体" w:cs="仿宋_GB2312"/>
                      <w:sz w:val="24"/>
                    </w:rPr>
                  </w:rPrChange>
                </w:rPr>
                <w:delText>18</w:delText>
              </w:r>
            </w:del>
            <w:del w:id="1124" w:author="陈玲玲" w:date="2023-07-21T12:43:00Z">
              <w:r>
                <w:rPr>
                  <w:rFonts w:hint="eastAsia" w:ascii="宋体" w:hAnsi="宋体" w:cs="仿宋_GB2312"/>
                  <w:sz w:val="24"/>
                  <w:highlight w:val="none"/>
                  <w:rPrChange w:id="1125" w:author="陈玲玲" w:date="2023-07-21T12:41:00Z">
                    <w:rPr>
                      <w:rFonts w:hint="eastAsia" w:ascii="宋体" w:hAnsi="宋体" w:cs="仿宋_GB2312"/>
                      <w:sz w:val="24"/>
                    </w:rPr>
                  </w:rPrChange>
                </w:rPr>
                <w:delText>日</w:delText>
              </w:r>
            </w:del>
            <w:ins w:id="1127" w:author="jean" w:date="2023-07-13T16:22:00Z">
              <w:del w:id="1128" w:author="陈玲玲" w:date="2023-07-21T12:43:00Z">
                <w:r>
                  <w:rPr>
                    <w:rFonts w:hint="eastAsia" w:ascii="宋体" w:hAnsi="宋体" w:cs="仿宋_GB2312"/>
                    <w:sz w:val="24"/>
                    <w:highlight w:val="none"/>
                    <w:rPrChange w:id="1129" w:author="陈玲玲" w:date="2023-07-21T12:41:00Z">
                      <w:rPr>
                        <w:rFonts w:hint="eastAsia" w:ascii="宋体" w:hAnsi="宋体" w:cs="仿宋_GB2312"/>
                        <w:sz w:val="24"/>
                        <w:highlight w:val="yellow"/>
                      </w:rPr>
                    </w:rPrChange>
                  </w:rPr>
                  <w:delText>下午</w:delText>
                </w:r>
              </w:del>
            </w:ins>
            <w:del w:id="1132" w:author="陈玲玲" w:date="2023-07-21T12:43:00Z">
              <w:r>
                <w:rPr>
                  <w:rFonts w:hint="eastAsia" w:ascii="宋体" w:hAnsi="宋体" w:cs="仿宋_GB2312"/>
                  <w:sz w:val="24"/>
                  <w:highlight w:val="none"/>
                  <w:rPrChange w:id="1133" w:author="陈玲玲" w:date="2023-07-21T12:41:00Z">
                    <w:rPr>
                      <w:rFonts w:hint="eastAsia" w:ascii="宋体" w:hAnsi="宋体" w:cs="仿宋_GB2312"/>
                      <w:sz w:val="24"/>
                    </w:rPr>
                  </w:rPrChange>
                </w:rPr>
                <w:delText>1</w:delText>
              </w:r>
            </w:del>
            <w:del w:id="1135" w:author="陈玲玲" w:date="2023-07-21T12:43:00Z">
              <w:r>
                <w:rPr>
                  <w:rFonts w:hint="default" w:ascii="宋体" w:hAnsi="宋体" w:cs="仿宋_GB2312"/>
                  <w:sz w:val="24"/>
                  <w:highlight w:val="none"/>
                  <w:rPrChange w:id="1136" w:author="陈玲玲" w:date="2023-07-21T12:41:00Z">
                    <w:rPr>
                      <w:rFonts w:hint="eastAsia" w:ascii="宋体" w:hAnsi="宋体" w:cs="仿宋_GB2312"/>
                      <w:sz w:val="24"/>
                    </w:rPr>
                  </w:rPrChange>
                </w:rPr>
                <w:delText>2</w:delText>
              </w:r>
            </w:del>
            <w:ins w:id="1138" w:author="jean" w:date="2023-07-13T16:22:00Z">
              <w:del w:id="1139" w:author="陈玲玲" w:date="2023-07-21T12:43:00Z">
                <w:r>
                  <w:rPr>
                    <w:rFonts w:hint="eastAsia" w:ascii="宋体" w:hAnsi="宋体" w:cs="仿宋_GB2312"/>
                    <w:sz w:val="24"/>
                    <w:highlight w:val="none"/>
                    <w:rPrChange w:id="1140" w:author="陈玲玲" w:date="2023-07-21T12:41:00Z">
                      <w:rPr>
                        <w:rFonts w:hint="eastAsia" w:ascii="宋体" w:hAnsi="宋体" w:cs="仿宋_GB2312"/>
                        <w:sz w:val="24"/>
                        <w:highlight w:val="yellow"/>
                      </w:rPr>
                    </w:rPrChange>
                  </w:rPr>
                  <w:delText>7</w:delText>
                </w:r>
              </w:del>
            </w:ins>
            <w:del w:id="1143" w:author="陈玲玲" w:date="2023-07-21T12:43:00Z">
              <w:r>
                <w:rPr>
                  <w:rFonts w:hint="eastAsia" w:ascii="宋体" w:hAnsi="宋体" w:cs="仿宋_GB2312"/>
                  <w:sz w:val="24"/>
                  <w:highlight w:val="none"/>
                  <w:rPrChange w:id="1144" w:author="陈玲玲" w:date="2023-07-21T12:41:00Z">
                    <w:rPr>
                      <w:rFonts w:hint="eastAsia" w:ascii="宋体" w:hAnsi="宋体" w:cs="仿宋_GB2312"/>
                      <w:sz w:val="24"/>
                    </w:rPr>
                  </w:rPrChange>
                </w:rPr>
                <w:delText>时</w:delText>
              </w:r>
            </w:del>
            <w:del w:id="1146" w:author="陈玲玲" w:date="2023-07-21T12:43:00Z">
              <w:r>
                <w:rPr>
                  <w:rFonts w:hint="default" w:ascii="宋体" w:hAnsi="宋体" w:cs="仿宋_GB2312"/>
                  <w:sz w:val="24"/>
                  <w:highlight w:val="none"/>
                  <w:rPrChange w:id="1147" w:author="陈玲玲" w:date="2023-07-21T12:41:00Z">
                    <w:rPr>
                      <w:rFonts w:hint="eastAsia" w:ascii="宋体" w:hAnsi="宋体" w:cs="仿宋_GB2312"/>
                      <w:sz w:val="24"/>
                    </w:rPr>
                  </w:rPrChange>
                </w:rPr>
                <w:delText>00</w:delText>
              </w:r>
            </w:del>
            <w:ins w:id="1149" w:author="jean" w:date="2023-07-13T16:22:00Z">
              <w:del w:id="1150" w:author="陈玲玲" w:date="2023-07-21T12:43:00Z">
                <w:r>
                  <w:rPr>
                    <w:rFonts w:hint="eastAsia" w:ascii="宋体" w:hAnsi="宋体" w:cs="仿宋_GB2312"/>
                    <w:sz w:val="24"/>
                    <w:highlight w:val="none"/>
                    <w:rPrChange w:id="1151" w:author="陈玲玲" w:date="2023-07-21T12:41:00Z">
                      <w:rPr>
                        <w:rFonts w:hint="eastAsia" w:ascii="宋体" w:hAnsi="宋体" w:cs="仿宋_GB2312"/>
                        <w:sz w:val="24"/>
                        <w:highlight w:val="yellow"/>
                      </w:rPr>
                    </w:rPrChange>
                  </w:rPr>
                  <w:delText>30</w:delText>
                </w:r>
              </w:del>
            </w:ins>
            <w:del w:id="1154" w:author="陈玲玲" w:date="2023-07-21T12:43:00Z">
              <w:r>
                <w:rPr>
                  <w:rFonts w:ascii="宋体" w:hAnsi="宋体" w:cs="仿宋_GB2312"/>
                  <w:sz w:val="24"/>
                  <w:highlight w:val="none"/>
                  <w:rPrChange w:id="1155" w:author="陈玲玲" w:date="2023-07-21T12:41:00Z">
                    <w:rPr>
                      <w:rFonts w:ascii="宋体" w:hAnsi="宋体" w:cs="仿宋_GB2312"/>
                      <w:sz w:val="24"/>
                    </w:rPr>
                  </w:rPrChange>
                </w:rPr>
                <w:delText xml:space="preserve"> </w:delText>
              </w:r>
            </w:del>
            <w:del w:id="1157" w:author="陈玲玲" w:date="2023-07-21T12:43:00Z">
              <w:r>
                <w:rPr>
                  <w:rFonts w:hint="eastAsia" w:ascii="宋体" w:hAnsi="宋体" w:cs="仿宋_GB2312"/>
                  <w:sz w:val="24"/>
                  <w:highlight w:val="none"/>
                  <w:rPrChange w:id="1158" w:author="陈玲玲" w:date="2023-07-21T12:41:00Z">
                    <w:rPr>
                      <w:rFonts w:hint="eastAsia" w:ascii="宋体" w:hAnsi="宋体" w:cs="仿宋_GB2312"/>
                      <w:sz w:val="24"/>
                    </w:rPr>
                  </w:rPrChange>
                </w:rPr>
                <w:delText>分。</w:delText>
              </w:r>
            </w:del>
          </w:p>
          <w:p>
            <w:pPr>
              <w:spacing w:before="156" w:beforeLines="50" w:after="156" w:afterLines="50" w:line="360" w:lineRule="auto"/>
              <w:jc w:val="left"/>
              <w:rPr>
                <w:del w:id="1160" w:author="陈玲玲" w:date="2023-07-21T12:43:00Z"/>
                <w:rFonts w:ascii="宋体" w:hAnsi="宋体"/>
                <w:sz w:val="24"/>
                <w:highlight w:val="none"/>
                <w:rPrChange w:id="1161" w:author="陈玲玲" w:date="2023-07-21T12:41:00Z">
                  <w:rPr>
                    <w:del w:id="1162" w:author="陈玲玲" w:date="2023-07-21T12:43:00Z"/>
                    <w:rFonts w:ascii="宋体" w:hAnsi="宋体"/>
                    <w:sz w:val="24"/>
                  </w:rPr>
                </w:rPrChange>
              </w:rPr>
            </w:pPr>
            <w:del w:id="1163" w:author="陈玲玲" w:date="2023-07-21T12:43:00Z">
              <w:r>
                <w:rPr>
                  <w:rFonts w:hint="eastAsia" w:ascii="宋体" w:hAnsi="宋体" w:cs="仿宋_GB2312"/>
                  <w:sz w:val="24"/>
                  <w:highlight w:val="none"/>
                  <w:rPrChange w:id="1164" w:author="陈玲玲" w:date="2023-07-21T12:41:00Z">
                    <w:rPr>
                      <w:rFonts w:hint="eastAsia" w:ascii="宋体" w:hAnsi="宋体" w:cs="仿宋_GB2312"/>
                      <w:sz w:val="24"/>
                    </w:rPr>
                  </w:rPrChange>
                </w:rPr>
                <w:delText>2.递交比选文件的地点：</w:delText>
              </w:r>
            </w:del>
            <w:del w:id="1166" w:author="陈玲玲" w:date="2023-07-21T12:43:00Z">
              <w:r>
                <w:rPr>
                  <w:rFonts w:hint="eastAsia" w:ascii="宋体" w:hAnsi="宋体" w:cs="仿宋_GB2312"/>
                  <w:sz w:val="24"/>
                  <w:highlight w:val="none"/>
                  <w:rPrChange w:id="1167" w:author="陈玲玲" w:date="2023-07-21T12:41:00Z">
                    <w:rPr>
                      <w:rFonts w:hint="eastAsia" w:ascii="宋体" w:hAnsi="宋体" w:cs="仿宋_GB2312"/>
                      <w:sz w:val="24"/>
                    </w:rPr>
                  </w:rPrChange>
                </w:rPr>
                <w:delText>广州市天河区兴科路</w:delText>
              </w:r>
            </w:del>
            <w:ins w:id="1169" w:author="jean" w:date="2023-07-13T16:22:00Z">
              <w:del w:id="1170" w:author="陈玲玲" w:date="2023-07-21T12:43:00Z">
                <w:r>
                  <w:rPr>
                    <w:rFonts w:hint="eastAsia" w:ascii="宋体" w:hAnsi="宋体" w:cs="仿宋_GB2312"/>
                    <w:sz w:val="24"/>
                    <w:highlight w:val="none"/>
                    <w:rPrChange w:id="1171" w:author="陈玲玲" w:date="2023-07-21T12:41:00Z">
                      <w:rPr>
                        <w:rFonts w:hint="eastAsia" w:ascii="宋体" w:hAnsi="宋体" w:cs="仿宋_GB2312"/>
                        <w:sz w:val="24"/>
                        <w:highlight w:val="yellow"/>
                      </w:rPr>
                    </w:rPrChange>
                  </w:rPr>
                  <w:delText>768号办公楼</w:delText>
                </w:r>
              </w:del>
            </w:ins>
            <w:del w:id="1174" w:author="陈玲玲" w:date="2023-07-21T12:43:00Z">
              <w:r>
                <w:rPr>
                  <w:rFonts w:hint="eastAsia" w:ascii="宋体" w:hAnsi="宋体" w:cs="仿宋_GB2312"/>
                  <w:sz w:val="24"/>
                  <w:highlight w:val="none"/>
                  <w:rPrChange w:id="1175" w:author="陈玲玲" w:date="2023-07-21T12:41:00Z">
                    <w:rPr>
                      <w:rFonts w:hint="eastAsia" w:ascii="宋体" w:hAnsi="宋体" w:cs="仿宋_GB2312"/>
                      <w:sz w:val="24"/>
                    </w:rPr>
                  </w:rPrChange>
                </w:rPr>
                <w:delText>办公</w:delText>
              </w:r>
            </w:del>
            <w:del w:id="1177" w:author="陈玲玲" w:date="2023-07-21T12:43:00Z">
              <w:r>
                <w:rPr>
                  <w:rFonts w:hint="eastAsia" w:ascii="宋体" w:hAnsi="宋体" w:cs="仿宋_GB2312"/>
                  <w:sz w:val="24"/>
                  <w:highlight w:val="none"/>
                  <w:rPrChange w:id="1178" w:author="陈玲玲" w:date="2023-07-21T12:41:00Z">
                    <w:rPr>
                      <w:rFonts w:hint="eastAsia" w:ascii="宋体" w:hAnsi="宋体" w:cs="仿宋_GB2312"/>
                      <w:sz w:val="24"/>
                    </w:rPr>
                  </w:rPrChange>
                </w:rPr>
                <w:delText>北楼</w:delText>
              </w:r>
            </w:del>
            <w:del w:id="1180" w:author="陈玲玲" w:date="2023-07-21T12:43:00Z">
              <w:r>
                <w:rPr>
                  <w:rFonts w:hint="eastAsia" w:ascii="宋体" w:hAnsi="宋体" w:cs="仿宋_GB2312"/>
                  <w:sz w:val="24"/>
                  <w:highlight w:val="none"/>
                  <w:rPrChange w:id="1181" w:author="陈玲玲" w:date="2023-07-21T12:41:00Z">
                    <w:rPr>
                      <w:rFonts w:hint="eastAsia" w:ascii="宋体" w:hAnsi="宋体" w:cs="仿宋_GB2312"/>
                      <w:sz w:val="24"/>
                    </w:rPr>
                  </w:rPrChange>
                </w:rPr>
                <w:delText>一层</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1184"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638" w:hRule="atLeast"/>
          <w:jc w:val="center"/>
          <w:del w:id="1183" w:author="陈玲玲" w:date="2023-07-21T12:43:00Z"/>
          <w:trPrChange w:id="1184" w:author="李敏" w:date="2023-07-10T15:13:00Z">
            <w:trPr>
              <w:gridAfter w:val="2"/>
              <w:wBefore w:w="0" w:type="dxa"/>
              <w:wAfter w:w="0" w:type="dxa"/>
              <w:cantSplit/>
              <w:trHeight w:val="638"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1185"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186" w:author="陈玲玲" w:date="2023-07-21T12:43:00Z"/>
                <w:rFonts w:hint="eastAsia" w:ascii="宋体" w:hAnsi="宋体"/>
                <w:sz w:val="24"/>
                <w:highlight w:val="none"/>
                <w:rPrChange w:id="1187" w:author="陈玲玲" w:date="2023-07-21T12:41:00Z">
                  <w:rPr>
                    <w:del w:id="1188" w:author="陈玲玲" w:date="2023-07-21T12:43:00Z"/>
                    <w:rFonts w:hint="eastAsia" w:ascii="宋体" w:hAnsi="宋体"/>
                    <w:sz w:val="24"/>
                  </w:rPr>
                </w:rPrChange>
              </w:rPr>
            </w:pPr>
            <w:del w:id="1189" w:author="陈玲玲" w:date="2023-07-21T12:43:00Z">
              <w:r>
                <w:rPr>
                  <w:rFonts w:hint="eastAsia" w:ascii="宋体" w:hAnsi="宋体"/>
                  <w:sz w:val="24"/>
                  <w:highlight w:val="none"/>
                  <w:rPrChange w:id="1190" w:author="陈玲玲" w:date="2023-07-21T12:41:00Z">
                    <w:rPr>
                      <w:rFonts w:hint="eastAsia" w:ascii="宋体" w:hAnsi="宋体"/>
                      <w:sz w:val="24"/>
                    </w:rPr>
                  </w:rPrChange>
                </w:rPr>
                <w:delText>2</w:delText>
              </w:r>
            </w:del>
            <w:del w:id="1192" w:author="陈玲玲" w:date="2023-07-21T12:43:00Z">
              <w:r>
                <w:rPr>
                  <w:rFonts w:ascii="宋体" w:hAnsi="宋体"/>
                  <w:sz w:val="24"/>
                  <w:highlight w:val="none"/>
                  <w:rPrChange w:id="1193" w:author="陈玲玲" w:date="2023-07-21T12:41:00Z">
                    <w:rPr>
                      <w:rFonts w:ascii="宋体" w:hAnsi="宋体"/>
                      <w:sz w:val="24"/>
                    </w:rPr>
                  </w:rPrChange>
                </w:rPr>
                <w:delText>0</w:delText>
              </w:r>
            </w:del>
            <w:ins w:id="1195" w:author="jean" w:date="2023-07-13T16:46:00Z">
              <w:del w:id="1196" w:author="陈玲玲" w:date="2023-07-21T12:43:00Z">
                <w:r>
                  <w:rPr>
                    <w:rFonts w:hint="eastAsia" w:ascii="宋体" w:hAnsi="宋体"/>
                    <w:sz w:val="24"/>
                    <w:highlight w:val="none"/>
                    <w:rPrChange w:id="1197" w:author="陈玲玲" w:date="2023-07-21T12:41:00Z">
                      <w:rPr>
                        <w:rFonts w:hint="eastAsia" w:ascii="宋体" w:hAnsi="宋体"/>
                        <w:sz w:val="24"/>
                      </w:rPr>
                    </w:rPrChange>
                  </w:rPr>
                  <w:delText>1</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1200"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201" w:author="陈玲玲" w:date="2023-07-21T12:43:00Z"/>
                <w:rFonts w:hint="eastAsia" w:ascii="宋体" w:hAnsi="宋体"/>
                <w:sz w:val="24"/>
                <w:highlight w:val="none"/>
                <w:rPrChange w:id="1202" w:author="陈玲玲" w:date="2023-07-21T12:41:00Z">
                  <w:rPr>
                    <w:del w:id="1203" w:author="陈玲玲" w:date="2023-07-21T12:43:00Z"/>
                    <w:rFonts w:hint="eastAsia" w:ascii="宋体" w:hAnsi="宋体"/>
                    <w:sz w:val="24"/>
                  </w:rPr>
                </w:rPrChange>
              </w:rPr>
            </w:pPr>
            <w:del w:id="1204" w:author="陈玲玲" w:date="2023-07-21T12:43:00Z">
              <w:r>
                <w:rPr>
                  <w:rFonts w:hint="eastAsia" w:ascii="宋体" w:hAnsi="宋体"/>
                  <w:sz w:val="24"/>
                  <w:highlight w:val="none"/>
                  <w:rPrChange w:id="1205" w:author="陈玲玲" w:date="2023-07-21T12:41:00Z">
                    <w:rPr>
                      <w:rFonts w:hint="eastAsia" w:ascii="宋体" w:hAnsi="宋体"/>
                      <w:sz w:val="24"/>
                    </w:rPr>
                  </w:rPrChange>
                </w:rPr>
                <w:delText>项目负责人签到 时间和地点</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1207"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1208" w:author="陈玲玲" w:date="2023-07-21T12:43:00Z"/>
                <w:rFonts w:hint="eastAsia" w:ascii="宋体" w:hAnsi="宋体" w:cs="仿宋_GB2312"/>
                <w:sz w:val="24"/>
                <w:highlight w:val="none"/>
                <w:rPrChange w:id="1209" w:author="陈玲玲" w:date="2023-07-21T12:41:00Z">
                  <w:rPr>
                    <w:del w:id="1210" w:author="陈玲玲" w:date="2023-07-21T12:43:00Z"/>
                    <w:rFonts w:hint="eastAsia" w:ascii="宋体" w:hAnsi="宋体" w:cs="仿宋_GB2312"/>
                    <w:sz w:val="24"/>
                  </w:rPr>
                </w:rPrChange>
              </w:rPr>
            </w:pPr>
            <w:del w:id="1211" w:author="陈玲玲" w:date="2023-07-21T12:43:00Z">
              <w:r>
                <w:rPr>
                  <w:rFonts w:hint="eastAsia" w:ascii="宋体" w:hAnsi="宋体" w:cs="仿宋_GB2312"/>
                  <w:sz w:val="24"/>
                  <w:highlight w:val="none"/>
                  <w:rPrChange w:id="1212" w:author="陈玲玲" w:date="2023-07-21T12:41:00Z">
                    <w:rPr>
                      <w:rFonts w:hint="eastAsia" w:ascii="宋体" w:hAnsi="宋体" w:cs="仿宋_GB2312"/>
                      <w:sz w:val="24"/>
                    </w:rPr>
                  </w:rPrChange>
                </w:rPr>
                <w:delText>不组织</w:delText>
              </w:r>
            </w:del>
            <w:del w:id="1214" w:author="陈玲玲" w:date="2023-07-21T12:43:00Z">
              <w:r>
                <w:rPr>
                  <w:rFonts w:hint="eastAsia" w:ascii="宋体" w:hAnsi="宋体"/>
                  <w:sz w:val="24"/>
                  <w:highlight w:val="none"/>
                  <w:rPrChange w:id="1215" w:author="陈玲玲" w:date="2023-07-21T12:41:00Z">
                    <w:rPr>
                      <w:rFonts w:hint="eastAsia" w:ascii="宋体" w:hAnsi="宋体"/>
                      <w:sz w:val="24"/>
                    </w:rPr>
                  </w:rPrChange>
                </w:rPr>
                <w:delText>项目负责人签到。</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1218"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991" w:hRule="atLeast"/>
          <w:jc w:val="center"/>
          <w:del w:id="1217" w:author="陈玲玲" w:date="2023-07-21T12:43:00Z"/>
          <w:trPrChange w:id="1218" w:author="李敏" w:date="2023-07-10T15:13:00Z">
            <w:trPr>
              <w:gridAfter w:val="2"/>
              <w:wBefore w:w="0" w:type="dxa"/>
              <w:wAfter w:w="0" w:type="dxa"/>
              <w:cantSplit/>
              <w:trHeight w:val="991"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1219"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220" w:author="陈玲玲" w:date="2023-07-21T12:43:00Z"/>
                <w:rFonts w:hint="eastAsia" w:ascii="宋体" w:hAnsi="宋体"/>
                <w:sz w:val="24"/>
                <w:highlight w:val="none"/>
                <w:rPrChange w:id="1221" w:author="陈玲玲" w:date="2023-07-21T12:41:00Z">
                  <w:rPr>
                    <w:del w:id="1222" w:author="陈玲玲" w:date="2023-07-21T12:43:00Z"/>
                    <w:rFonts w:hint="eastAsia" w:ascii="宋体" w:hAnsi="宋体"/>
                    <w:sz w:val="24"/>
                  </w:rPr>
                </w:rPrChange>
              </w:rPr>
            </w:pPr>
            <w:del w:id="1223" w:author="陈玲玲" w:date="2023-07-21T12:43:00Z">
              <w:r>
                <w:rPr>
                  <w:rFonts w:hint="eastAsia" w:ascii="宋体" w:hAnsi="宋体"/>
                  <w:sz w:val="24"/>
                  <w:highlight w:val="none"/>
                  <w:rPrChange w:id="1224" w:author="陈玲玲" w:date="2023-07-21T12:41:00Z">
                    <w:rPr>
                      <w:rFonts w:hint="eastAsia" w:ascii="宋体" w:hAnsi="宋体"/>
                      <w:sz w:val="24"/>
                    </w:rPr>
                  </w:rPrChange>
                </w:rPr>
                <w:delText>2</w:delText>
              </w:r>
            </w:del>
            <w:del w:id="1226" w:author="陈玲玲" w:date="2023-07-21T12:43:00Z">
              <w:r>
                <w:rPr>
                  <w:rFonts w:ascii="宋体" w:hAnsi="宋体"/>
                  <w:sz w:val="24"/>
                  <w:highlight w:val="none"/>
                  <w:rPrChange w:id="1227" w:author="陈玲玲" w:date="2023-07-21T12:41:00Z">
                    <w:rPr>
                      <w:rFonts w:ascii="宋体" w:hAnsi="宋体"/>
                      <w:sz w:val="24"/>
                    </w:rPr>
                  </w:rPrChange>
                </w:rPr>
                <w:delText>1</w:delText>
              </w:r>
            </w:del>
            <w:ins w:id="1229" w:author="jean" w:date="2023-07-13T16:46:00Z">
              <w:del w:id="1230" w:author="陈玲玲" w:date="2023-07-21T12:43:00Z">
                <w:r>
                  <w:rPr>
                    <w:rFonts w:hint="eastAsia" w:ascii="宋体" w:hAnsi="宋体"/>
                    <w:sz w:val="24"/>
                    <w:highlight w:val="none"/>
                    <w:rPrChange w:id="1231" w:author="陈玲玲" w:date="2023-07-21T12:41:00Z">
                      <w:rPr>
                        <w:rFonts w:hint="eastAsia" w:ascii="宋体" w:hAnsi="宋体"/>
                        <w:sz w:val="24"/>
                      </w:rPr>
                    </w:rPrChange>
                  </w:rPr>
                  <w:delText>2</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1234"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235" w:author="陈玲玲" w:date="2023-07-21T12:43:00Z"/>
                <w:rFonts w:ascii="宋体" w:hAnsi="宋体"/>
                <w:sz w:val="24"/>
                <w:highlight w:val="none"/>
                <w:rPrChange w:id="1236" w:author="陈玲玲" w:date="2023-07-21T12:41:00Z">
                  <w:rPr>
                    <w:del w:id="1237" w:author="陈玲玲" w:date="2023-07-21T12:43:00Z"/>
                    <w:rFonts w:ascii="宋体" w:hAnsi="宋体"/>
                    <w:sz w:val="24"/>
                  </w:rPr>
                </w:rPrChange>
              </w:rPr>
            </w:pPr>
            <w:del w:id="1238" w:author="陈玲玲" w:date="2023-07-21T12:43:00Z">
              <w:r>
                <w:rPr>
                  <w:rFonts w:hint="eastAsia" w:ascii="宋体" w:hAnsi="宋体"/>
                  <w:sz w:val="24"/>
                  <w:highlight w:val="none"/>
                  <w:rPrChange w:id="1239" w:author="陈玲玲" w:date="2023-07-21T12:41:00Z">
                    <w:rPr>
                      <w:rFonts w:hint="eastAsia" w:ascii="宋体" w:hAnsi="宋体"/>
                      <w:sz w:val="24"/>
                    </w:rPr>
                  </w:rPrChange>
                </w:rPr>
                <w:delText>比选会议开始       时间和地点</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1241"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1242" w:author="陈玲玲" w:date="2023-07-21T12:43:00Z"/>
                <w:rFonts w:hint="eastAsia" w:ascii="宋体" w:hAnsi="宋体"/>
                <w:sz w:val="24"/>
                <w:highlight w:val="none"/>
                <w:rPrChange w:id="1243" w:author="陈玲玲" w:date="2023-07-21T12:41:00Z">
                  <w:rPr>
                    <w:del w:id="1244" w:author="陈玲玲" w:date="2023-07-21T12:43:00Z"/>
                    <w:rFonts w:hint="eastAsia" w:ascii="宋体" w:hAnsi="宋体"/>
                    <w:sz w:val="24"/>
                  </w:rPr>
                </w:rPrChange>
              </w:rPr>
            </w:pPr>
            <w:del w:id="1245" w:author="陈玲玲" w:date="2023-07-21T12:43:00Z">
              <w:r>
                <w:rPr>
                  <w:rFonts w:hint="eastAsia" w:ascii="宋体" w:hAnsi="宋体"/>
                  <w:sz w:val="24"/>
                  <w:highlight w:val="none"/>
                  <w:rPrChange w:id="1246" w:author="陈玲玲" w:date="2023-07-21T12:41:00Z">
                    <w:rPr>
                      <w:rFonts w:hint="eastAsia" w:ascii="宋体" w:hAnsi="宋体"/>
                      <w:sz w:val="24"/>
                    </w:rPr>
                  </w:rPrChange>
                </w:rPr>
                <w:delText>1.开始时间：</w:delText>
              </w:r>
            </w:del>
            <w:del w:id="1248" w:author="陈玲玲" w:date="2023-07-21T12:43:00Z">
              <w:r>
                <w:rPr>
                  <w:rFonts w:hint="eastAsia" w:ascii="宋体" w:hAnsi="宋体" w:cs="仿宋_GB2312"/>
                  <w:sz w:val="24"/>
                  <w:highlight w:val="none"/>
                  <w:rPrChange w:id="1249" w:author="陈玲玲" w:date="2023-07-21T12:41:00Z">
                    <w:rPr>
                      <w:rFonts w:hint="eastAsia" w:ascii="宋体" w:hAnsi="宋体" w:cs="仿宋_GB2312"/>
                      <w:sz w:val="24"/>
                    </w:rPr>
                  </w:rPrChange>
                </w:rPr>
                <w:delText>以评选通知书标明的时间为准。</w:delText>
              </w:r>
            </w:del>
          </w:p>
          <w:p>
            <w:pPr>
              <w:pStyle w:val="11"/>
              <w:spacing w:before="156" w:beforeLines="50" w:after="156" w:afterLines="50" w:line="360" w:lineRule="auto"/>
              <w:rPr>
                <w:del w:id="1251" w:author="陈玲玲" w:date="2023-07-21T12:43:00Z"/>
                <w:rFonts w:hint="eastAsia" w:ascii="宋体" w:hAnsi="宋体" w:cs="仿宋_GB2312"/>
                <w:sz w:val="24"/>
                <w:highlight w:val="none"/>
                <w:rPrChange w:id="1252" w:author="陈玲玲" w:date="2023-07-21T12:41:00Z">
                  <w:rPr>
                    <w:del w:id="1253" w:author="陈玲玲" w:date="2023-07-21T12:43:00Z"/>
                    <w:rFonts w:hint="eastAsia" w:ascii="宋体" w:hAnsi="宋体" w:cs="仿宋_GB2312"/>
                    <w:sz w:val="24"/>
                  </w:rPr>
                </w:rPrChange>
              </w:rPr>
            </w:pPr>
            <w:del w:id="1254" w:author="陈玲玲" w:date="2023-07-21T12:43:00Z">
              <w:r>
                <w:rPr>
                  <w:rFonts w:hint="eastAsia" w:ascii="宋体" w:hAnsi="宋体" w:cs="仿宋_GB2312"/>
                  <w:sz w:val="24"/>
                  <w:highlight w:val="none"/>
                  <w:rPrChange w:id="1255" w:author="陈玲玲" w:date="2023-07-21T12:41:00Z">
                    <w:rPr>
                      <w:rFonts w:hint="eastAsia" w:ascii="宋体" w:hAnsi="宋体" w:cs="仿宋_GB2312"/>
                      <w:sz w:val="24"/>
                    </w:rPr>
                  </w:rPrChange>
                </w:rPr>
                <w:delText>2.地点：以评选通知书标明的地址为准。</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1258"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836" w:hRule="atLeast"/>
          <w:jc w:val="center"/>
          <w:del w:id="1257" w:author="陈玲玲" w:date="2023-07-21T12:43:00Z"/>
          <w:trPrChange w:id="1258" w:author="李敏" w:date="2023-07-10T15:13:00Z">
            <w:trPr>
              <w:gridAfter w:val="2"/>
              <w:wBefore w:w="0" w:type="dxa"/>
              <w:wAfter w:w="0" w:type="dxa"/>
              <w:cantSplit/>
              <w:trHeight w:val="836"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1259"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260" w:author="陈玲玲" w:date="2023-07-21T12:43:00Z"/>
                <w:rFonts w:hint="eastAsia" w:ascii="宋体" w:hAnsi="宋体"/>
                <w:sz w:val="24"/>
                <w:highlight w:val="none"/>
                <w:rPrChange w:id="1261" w:author="陈玲玲" w:date="2023-07-21T12:41:00Z">
                  <w:rPr>
                    <w:del w:id="1262" w:author="陈玲玲" w:date="2023-07-21T12:43:00Z"/>
                    <w:rFonts w:hint="eastAsia" w:ascii="宋体" w:hAnsi="宋体"/>
                    <w:sz w:val="24"/>
                  </w:rPr>
                </w:rPrChange>
              </w:rPr>
            </w:pPr>
            <w:del w:id="1263" w:author="陈玲玲" w:date="2023-07-21T12:43:00Z">
              <w:r>
                <w:rPr>
                  <w:rFonts w:hint="eastAsia" w:ascii="宋体" w:hAnsi="宋体"/>
                  <w:sz w:val="24"/>
                  <w:highlight w:val="none"/>
                  <w:rPrChange w:id="1264" w:author="陈玲玲" w:date="2023-07-21T12:41:00Z">
                    <w:rPr>
                      <w:rFonts w:hint="eastAsia" w:ascii="宋体" w:hAnsi="宋体"/>
                      <w:sz w:val="24"/>
                    </w:rPr>
                  </w:rPrChange>
                </w:rPr>
                <w:delText>2</w:delText>
              </w:r>
            </w:del>
            <w:del w:id="1266" w:author="陈玲玲" w:date="2023-07-21T12:43:00Z">
              <w:r>
                <w:rPr>
                  <w:rFonts w:ascii="宋体" w:hAnsi="宋体"/>
                  <w:sz w:val="24"/>
                  <w:highlight w:val="none"/>
                  <w:rPrChange w:id="1267" w:author="陈玲玲" w:date="2023-07-21T12:41:00Z">
                    <w:rPr>
                      <w:rFonts w:ascii="宋体" w:hAnsi="宋体"/>
                      <w:sz w:val="24"/>
                    </w:rPr>
                  </w:rPrChange>
                </w:rPr>
                <w:delText>2</w:delText>
              </w:r>
            </w:del>
            <w:ins w:id="1269" w:author="jean" w:date="2023-07-13T16:46:00Z">
              <w:del w:id="1270" w:author="陈玲玲" w:date="2023-07-21T12:43:00Z">
                <w:r>
                  <w:rPr>
                    <w:rFonts w:hint="eastAsia" w:ascii="宋体" w:hAnsi="宋体"/>
                    <w:sz w:val="24"/>
                    <w:highlight w:val="none"/>
                    <w:rPrChange w:id="1271" w:author="陈玲玲" w:date="2023-07-21T12:41:00Z">
                      <w:rPr>
                        <w:rFonts w:hint="eastAsia" w:ascii="宋体" w:hAnsi="宋体"/>
                        <w:sz w:val="24"/>
                      </w:rPr>
                    </w:rPrChange>
                  </w:rPr>
                  <w:delText>3</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1274"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275" w:author="陈玲玲" w:date="2023-07-21T12:43:00Z"/>
                <w:rFonts w:ascii="宋体" w:hAnsi="宋体"/>
                <w:sz w:val="24"/>
                <w:highlight w:val="none"/>
                <w:vertAlign w:val="superscript"/>
                <w:rPrChange w:id="1276" w:author="陈玲玲" w:date="2023-07-21T12:41:00Z">
                  <w:rPr>
                    <w:del w:id="1277" w:author="陈玲玲" w:date="2023-07-21T12:43:00Z"/>
                    <w:rFonts w:ascii="宋体" w:hAnsi="宋体"/>
                    <w:sz w:val="24"/>
                    <w:vertAlign w:val="superscript"/>
                  </w:rPr>
                </w:rPrChange>
              </w:rPr>
            </w:pPr>
            <w:del w:id="1278" w:author="陈玲玲" w:date="2023-07-21T12:43:00Z">
              <w:r>
                <w:rPr>
                  <w:rFonts w:hint="eastAsia" w:ascii="宋体" w:hAnsi="宋体"/>
                  <w:sz w:val="24"/>
                  <w:highlight w:val="none"/>
                  <w:rPrChange w:id="1279" w:author="陈玲玲" w:date="2023-07-21T12:41:00Z">
                    <w:rPr>
                      <w:rFonts w:hint="eastAsia" w:ascii="宋体" w:hAnsi="宋体"/>
                      <w:sz w:val="24"/>
                    </w:rPr>
                  </w:rPrChange>
                </w:rPr>
                <w:delText>比选控制价</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1281"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1282" w:author="陈玲玲" w:date="2023-07-21T12:43:00Z"/>
                <w:rFonts w:hint="eastAsia" w:ascii="宋体" w:hAnsi="宋体"/>
                <w:sz w:val="24"/>
                <w:highlight w:val="none"/>
                <w:rPrChange w:id="1283" w:author="陈玲玲" w:date="2023-07-21T12:41:00Z">
                  <w:rPr>
                    <w:del w:id="1284" w:author="陈玲玲" w:date="2023-07-21T12:43:00Z"/>
                    <w:rFonts w:hint="eastAsia" w:ascii="宋体" w:hAnsi="宋体"/>
                    <w:sz w:val="24"/>
                  </w:rPr>
                </w:rPrChange>
              </w:rPr>
            </w:pPr>
            <w:del w:id="1285" w:author="陈玲玲" w:date="2023-07-21T12:43:00Z">
              <w:r>
                <w:rPr>
                  <w:rFonts w:hint="eastAsia" w:ascii="宋体" w:hAnsi="宋体"/>
                  <w:sz w:val="24"/>
                  <w:highlight w:val="none"/>
                  <w:rPrChange w:id="1286" w:author="陈玲玲" w:date="2023-07-21T12:41:00Z">
                    <w:rPr>
                      <w:rFonts w:hint="eastAsia" w:ascii="宋体" w:hAnsi="宋体"/>
                      <w:sz w:val="24"/>
                    </w:rPr>
                  </w:rPrChange>
                </w:rPr>
                <w:delText>项目比选控制金额为</w:delText>
              </w:r>
            </w:del>
            <w:del w:id="1288" w:author="陈玲玲" w:date="2023-07-21T12:43:00Z">
              <w:r>
                <w:rPr>
                  <w:rFonts w:ascii="宋体" w:hAnsi="宋体"/>
                  <w:sz w:val="24"/>
                  <w:highlight w:val="none"/>
                  <w:rPrChange w:id="1289" w:author="陈玲玲" w:date="2023-07-21T12:41:00Z">
                    <w:rPr>
                      <w:rFonts w:ascii="宋体" w:hAnsi="宋体"/>
                      <w:sz w:val="24"/>
                    </w:rPr>
                  </w:rPrChange>
                </w:rPr>
                <w:delText>18</w:delText>
              </w:r>
            </w:del>
            <w:ins w:id="1291" w:author="李敏" w:date="2023-07-10T09:46:00Z">
              <w:del w:id="1292" w:author="陈玲玲" w:date="2023-07-21T12:43:00Z">
                <w:r>
                  <w:rPr>
                    <w:rFonts w:hint="eastAsia" w:ascii="宋体" w:hAnsi="宋体"/>
                    <w:sz w:val="24"/>
                    <w:highlight w:val="none"/>
                    <w:rPrChange w:id="1293" w:author="陈玲玲" w:date="2023-07-21T12:41:00Z">
                      <w:rPr>
                        <w:rFonts w:hint="eastAsia" w:ascii="宋体" w:hAnsi="宋体"/>
                        <w:sz w:val="24"/>
                      </w:rPr>
                    </w:rPrChange>
                  </w:rPr>
                  <w:delText>12</w:delText>
                </w:r>
              </w:del>
            </w:ins>
            <w:del w:id="1296" w:author="陈玲玲" w:date="2023-07-21T12:43:00Z">
              <w:r>
                <w:rPr>
                  <w:rFonts w:hint="eastAsia" w:ascii="宋体" w:hAnsi="宋体"/>
                  <w:sz w:val="24"/>
                  <w:highlight w:val="none"/>
                  <w:rPrChange w:id="1297" w:author="陈玲玲" w:date="2023-07-21T12:41:00Z">
                    <w:rPr>
                      <w:rFonts w:hint="eastAsia" w:ascii="宋体" w:hAnsi="宋体"/>
                      <w:sz w:val="24"/>
                    </w:rPr>
                  </w:rPrChange>
                </w:rPr>
                <w:delText>万元。</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1300"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391" w:hRule="atLeast"/>
          <w:jc w:val="center"/>
          <w:del w:id="1299" w:author="陈玲玲" w:date="2023-07-21T12:43:00Z"/>
          <w:trPrChange w:id="1300" w:author="李敏" w:date="2023-07-10T15:13:00Z">
            <w:trPr>
              <w:gridAfter w:val="2"/>
              <w:wBefore w:w="0" w:type="dxa"/>
              <w:wAfter w:w="0" w:type="dxa"/>
              <w:cantSplit/>
              <w:trHeight w:val="391"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1301"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302" w:author="陈玲玲" w:date="2023-07-21T12:43:00Z"/>
                <w:rFonts w:ascii="宋体" w:hAnsi="宋体"/>
                <w:sz w:val="24"/>
                <w:highlight w:val="none"/>
                <w:rPrChange w:id="1303" w:author="陈玲玲" w:date="2023-07-21T12:41:00Z">
                  <w:rPr>
                    <w:del w:id="1304" w:author="陈玲玲" w:date="2023-07-21T12:43:00Z"/>
                    <w:rFonts w:ascii="宋体" w:hAnsi="宋体"/>
                    <w:sz w:val="24"/>
                  </w:rPr>
                </w:rPrChange>
              </w:rPr>
            </w:pPr>
            <w:del w:id="1305" w:author="陈玲玲" w:date="2023-07-21T12:43:00Z">
              <w:r>
                <w:rPr>
                  <w:rFonts w:ascii="宋体" w:hAnsi="宋体"/>
                  <w:sz w:val="24"/>
                  <w:highlight w:val="none"/>
                  <w:rPrChange w:id="1306" w:author="陈玲玲" w:date="2023-07-21T12:41:00Z">
                    <w:rPr>
                      <w:rFonts w:ascii="宋体" w:hAnsi="宋体"/>
                      <w:sz w:val="24"/>
                    </w:rPr>
                  </w:rPrChange>
                </w:rPr>
                <w:delText>23</w:delText>
              </w:r>
            </w:del>
            <w:ins w:id="1308" w:author="jean" w:date="2023-07-13T16:46:00Z">
              <w:del w:id="1309" w:author="陈玲玲" w:date="2023-07-21T12:43:00Z">
                <w:r>
                  <w:rPr>
                    <w:rFonts w:hint="eastAsia" w:ascii="宋体" w:hAnsi="宋体"/>
                    <w:sz w:val="24"/>
                    <w:highlight w:val="none"/>
                    <w:rPrChange w:id="1310" w:author="陈玲玲" w:date="2023-07-21T12:41:00Z">
                      <w:rPr>
                        <w:rFonts w:hint="eastAsia" w:ascii="宋体" w:hAnsi="宋体"/>
                        <w:sz w:val="24"/>
                      </w:rPr>
                    </w:rPrChange>
                  </w:rPr>
                  <w:delText>2</w:delText>
                </w:r>
              </w:del>
            </w:ins>
            <w:ins w:id="1313" w:author="jean" w:date="2023-07-13T16:46:00Z">
              <w:del w:id="1314" w:author="陈玲玲" w:date="2023-07-21T12:43:00Z">
                <w:r>
                  <w:rPr>
                    <w:rFonts w:hint="eastAsia" w:ascii="宋体" w:hAnsi="宋体"/>
                    <w:sz w:val="24"/>
                    <w:highlight w:val="none"/>
                    <w:rPrChange w:id="1315" w:author="陈玲玲" w:date="2023-07-21T12:41:00Z">
                      <w:rPr>
                        <w:rFonts w:hint="eastAsia" w:ascii="宋体" w:hAnsi="宋体"/>
                        <w:sz w:val="24"/>
                      </w:rPr>
                    </w:rPrChange>
                  </w:rPr>
                  <w:delText>4</w:delText>
                </w:r>
              </w:del>
            </w:ins>
            <w:ins w:id="1318" w:author="张志峰" w:date="2023-07-18T11:06:00Z">
              <w:del w:id="1319" w:author="陈玲玲" w:date="2023-07-21T12:43:00Z">
                <w:r>
                  <w:rPr>
                    <w:rFonts w:ascii="宋体" w:hAnsi="宋体"/>
                    <w:sz w:val="24"/>
                    <w:highlight w:val="none"/>
                    <w:rPrChange w:id="1320" w:author="陈玲玲" w:date="2023-07-21T12:41:00Z">
                      <w:rPr>
                        <w:rFonts w:ascii="宋体" w:hAnsi="宋体"/>
                        <w:sz w:val="24"/>
                      </w:rPr>
                    </w:rPrChange>
                  </w:rPr>
                  <w:delText>3</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1323"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324" w:author="陈玲玲" w:date="2023-07-21T12:43:00Z"/>
                <w:rFonts w:ascii="宋体" w:hAnsi="宋体"/>
                <w:sz w:val="24"/>
                <w:highlight w:val="none"/>
                <w:rPrChange w:id="1325" w:author="陈玲玲" w:date="2023-07-21T12:41:00Z">
                  <w:rPr>
                    <w:del w:id="1326" w:author="陈玲玲" w:date="2023-07-21T12:43:00Z"/>
                    <w:rFonts w:ascii="宋体" w:hAnsi="宋体"/>
                    <w:sz w:val="24"/>
                  </w:rPr>
                </w:rPrChange>
              </w:rPr>
            </w:pPr>
            <w:del w:id="1327" w:author="陈玲玲" w:date="2023-07-21T12:43:00Z">
              <w:r>
                <w:rPr>
                  <w:rFonts w:hint="eastAsia" w:ascii="宋体" w:hAnsi="宋体"/>
                  <w:sz w:val="24"/>
                  <w:highlight w:val="none"/>
                  <w:rPrChange w:id="1328" w:author="陈玲玲" w:date="2023-07-21T12:41:00Z">
                    <w:rPr>
                      <w:rFonts w:hint="eastAsia" w:ascii="宋体" w:hAnsi="宋体"/>
                      <w:sz w:val="24"/>
                    </w:rPr>
                  </w:rPrChange>
                </w:rPr>
                <w:delText>评选小组组成</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1330"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del w:id="1331" w:author="陈玲玲" w:date="2023-07-21T12:43:00Z"/>
                <w:rFonts w:hint="eastAsia" w:ascii="宋体" w:hAnsi="宋体"/>
                <w:sz w:val="24"/>
                <w:highlight w:val="none"/>
                <w:rPrChange w:id="1332" w:author="陈玲玲" w:date="2023-07-21T12:41:00Z">
                  <w:rPr>
                    <w:del w:id="1333" w:author="陈玲玲" w:date="2023-07-21T12:43:00Z"/>
                    <w:rFonts w:hint="eastAsia" w:ascii="宋体" w:hAnsi="宋体"/>
                    <w:sz w:val="24"/>
                  </w:rPr>
                </w:rPrChange>
              </w:rPr>
            </w:pPr>
            <w:del w:id="1334" w:author="陈玲玲" w:date="2023-07-21T12:43:00Z">
              <w:r>
                <w:rPr>
                  <w:rFonts w:hint="eastAsia" w:ascii="宋体" w:hAnsi="宋体"/>
                  <w:sz w:val="24"/>
                  <w:highlight w:val="none"/>
                  <w:rPrChange w:id="1335" w:author="陈玲玲" w:date="2023-07-21T12:41:00Z">
                    <w:rPr>
                      <w:rFonts w:hint="eastAsia" w:ascii="宋体" w:hAnsi="宋体"/>
                      <w:sz w:val="24"/>
                    </w:rPr>
                  </w:rPrChange>
                </w:rPr>
                <w:delText>由采购单位依法组建评选小组。</w:delText>
              </w:r>
            </w:del>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Change w:id="1338" w:author="李敏" w:date="2023-07-10T15:13:00Z">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dxa"/>
          <w:wAfter w:w="0" w:type="dxa"/>
          <w:cantSplit/>
          <w:trHeight w:val="767" w:hRule="atLeast"/>
          <w:jc w:val="center"/>
          <w:del w:id="1337" w:author="陈玲玲" w:date="2023-07-21T12:43:00Z"/>
          <w:trPrChange w:id="1338" w:author="李敏" w:date="2023-07-10T15:13:00Z">
            <w:trPr>
              <w:gridAfter w:val="2"/>
              <w:wBefore w:w="0" w:type="dxa"/>
              <w:wAfter w:w="0" w:type="dxa"/>
              <w:cantSplit/>
              <w:trHeight w:val="767" w:hRule="atLeast"/>
              <w:jc w:val="center"/>
            </w:trPr>
          </w:trPrChange>
        </w:trPr>
        <w:tc>
          <w:tcPr>
            <w:tcW w:w="753" w:type="dxa"/>
            <w:tcBorders>
              <w:top w:val="single" w:color="auto" w:sz="4" w:space="0"/>
              <w:left w:val="double" w:color="auto" w:sz="4" w:space="0"/>
              <w:bottom w:val="single" w:color="auto" w:sz="4" w:space="0"/>
              <w:right w:val="single" w:color="auto" w:sz="4" w:space="0"/>
            </w:tcBorders>
            <w:noWrap w:val="0"/>
            <w:vAlign w:val="center"/>
            <w:tcPrChange w:id="1339" w:author="李敏" w:date="2023-07-10T15:13:00Z">
              <w:tcPr>
                <w:tcW w:w="753" w:type="dxa"/>
                <w:gridSpan w:val="3"/>
                <w:tcBorders>
                  <w:top w:val="single" w:color="auto" w:sz="4" w:space="0"/>
                  <w:left w:val="doub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340" w:author="陈玲玲" w:date="2023-07-21T12:43:00Z"/>
                <w:rFonts w:hint="eastAsia" w:ascii="宋体" w:hAnsi="宋体"/>
                <w:sz w:val="24"/>
                <w:highlight w:val="none"/>
                <w:rPrChange w:id="1341" w:author="陈玲玲" w:date="2023-07-21T12:41:00Z">
                  <w:rPr>
                    <w:del w:id="1342" w:author="陈玲玲" w:date="2023-07-21T12:43:00Z"/>
                    <w:rFonts w:hint="eastAsia" w:ascii="宋体" w:hAnsi="宋体"/>
                    <w:sz w:val="24"/>
                  </w:rPr>
                </w:rPrChange>
              </w:rPr>
            </w:pPr>
            <w:del w:id="1343" w:author="陈玲玲" w:date="2023-07-21T12:43:00Z">
              <w:r>
                <w:rPr>
                  <w:rFonts w:hint="eastAsia" w:ascii="宋体" w:hAnsi="宋体"/>
                  <w:sz w:val="24"/>
                  <w:highlight w:val="none"/>
                  <w:rPrChange w:id="1344" w:author="陈玲玲" w:date="2023-07-21T12:41:00Z">
                    <w:rPr>
                      <w:rFonts w:hint="eastAsia" w:ascii="宋体" w:hAnsi="宋体"/>
                      <w:sz w:val="24"/>
                    </w:rPr>
                  </w:rPrChange>
                </w:rPr>
                <w:delText>2</w:delText>
              </w:r>
            </w:del>
            <w:del w:id="1346" w:author="陈玲玲" w:date="2023-07-21T12:43:00Z">
              <w:r>
                <w:rPr>
                  <w:rFonts w:ascii="宋体" w:hAnsi="宋体"/>
                  <w:sz w:val="24"/>
                  <w:highlight w:val="none"/>
                  <w:rPrChange w:id="1347" w:author="陈玲玲" w:date="2023-07-21T12:41:00Z">
                    <w:rPr>
                      <w:rFonts w:ascii="宋体" w:hAnsi="宋体"/>
                      <w:sz w:val="24"/>
                    </w:rPr>
                  </w:rPrChange>
                </w:rPr>
                <w:delText>4</w:delText>
              </w:r>
            </w:del>
            <w:ins w:id="1349" w:author="jean" w:date="2023-07-13T16:46:00Z">
              <w:del w:id="1350" w:author="陈玲玲" w:date="2023-07-21T12:43:00Z">
                <w:r>
                  <w:rPr>
                    <w:rFonts w:hint="eastAsia" w:ascii="宋体" w:hAnsi="宋体"/>
                    <w:sz w:val="24"/>
                    <w:highlight w:val="none"/>
                    <w:rPrChange w:id="1351" w:author="陈玲玲" w:date="2023-07-21T12:41:00Z">
                      <w:rPr>
                        <w:rFonts w:hint="eastAsia" w:ascii="宋体" w:hAnsi="宋体"/>
                        <w:sz w:val="24"/>
                      </w:rPr>
                    </w:rPrChange>
                  </w:rPr>
                  <w:delText>5</w:delText>
                </w:r>
              </w:del>
            </w:ins>
            <w:ins w:id="1354" w:author="张志峰" w:date="2023-07-18T11:06:00Z">
              <w:del w:id="1355" w:author="陈玲玲" w:date="2023-07-21T12:43:00Z">
                <w:r>
                  <w:rPr>
                    <w:rFonts w:ascii="宋体" w:hAnsi="宋体"/>
                    <w:sz w:val="24"/>
                    <w:highlight w:val="none"/>
                    <w:rPrChange w:id="1356" w:author="陈玲玲" w:date="2023-07-21T12:41:00Z">
                      <w:rPr>
                        <w:rFonts w:ascii="宋体" w:hAnsi="宋体"/>
                        <w:sz w:val="24"/>
                      </w:rPr>
                    </w:rPrChange>
                  </w:rPr>
                  <w:delText>4</w:delText>
                </w:r>
              </w:del>
            </w:ins>
          </w:p>
        </w:tc>
        <w:tc>
          <w:tcPr>
            <w:tcW w:w="1948" w:type="dxa"/>
            <w:tcBorders>
              <w:top w:val="single" w:color="auto" w:sz="4" w:space="0"/>
              <w:left w:val="single" w:color="auto" w:sz="4" w:space="0"/>
              <w:bottom w:val="single" w:color="auto" w:sz="4" w:space="0"/>
              <w:right w:val="single" w:color="auto" w:sz="4" w:space="0"/>
            </w:tcBorders>
            <w:noWrap w:val="0"/>
            <w:vAlign w:val="center"/>
            <w:tcPrChange w:id="1359" w:author="李敏" w:date="2023-07-10T15:13:00Z">
              <w:tcPr>
                <w:tcW w:w="1948" w:type="dxa"/>
                <w:tcBorders>
                  <w:top w:val="single" w:color="auto" w:sz="4" w:space="0"/>
                  <w:left w:val="single" w:color="auto" w:sz="4" w:space="0"/>
                  <w:bottom w:val="single" w:color="auto" w:sz="4" w:space="0"/>
                  <w:right w:val="single" w:color="auto" w:sz="4" w:space="0"/>
                </w:tcBorders>
                <w:noWrap w:val="0"/>
                <w:vAlign w:val="center"/>
              </w:tcPr>
            </w:tcPrChange>
          </w:tcPr>
          <w:p>
            <w:pPr>
              <w:spacing w:before="156" w:beforeLines="50" w:after="156" w:afterLines="50" w:line="360" w:lineRule="auto"/>
              <w:jc w:val="center"/>
              <w:rPr>
                <w:del w:id="1360" w:author="陈玲玲" w:date="2023-07-21T12:43:00Z"/>
                <w:rFonts w:hint="eastAsia" w:ascii="宋体" w:hAnsi="宋体"/>
                <w:sz w:val="24"/>
                <w:highlight w:val="none"/>
                <w:rPrChange w:id="1361" w:author="陈玲玲" w:date="2023-07-21T12:41:00Z">
                  <w:rPr>
                    <w:del w:id="1362" w:author="陈玲玲" w:date="2023-07-21T12:43:00Z"/>
                    <w:rFonts w:hint="eastAsia" w:ascii="宋体" w:hAnsi="宋体"/>
                    <w:sz w:val="24"/>
                  </w:rPr>
                </w:rPrChange>
              </w:rPr>
            </w:pPr>
            <w:del w:id="1363" w:author="陈玲玲" w:date="2023-07-21T12:43:00Z">
              <w:r>
                <w:rPr>
                  <w:rFonts w:hint="eastAsia" w:ascii="宋体" w:hAnsi="宋体"/>
                  <w:sz w:val="24"/>
                  <w:highlight w:val="none"/>
                  <w:rPrChange w:id="1364" w:author="陈玲玲" w:date="2023-07-21T12:41:00Z">
                    <w:rPr>
                      <w:rFonts w:hint="eastAsia" w:ascii="宋体" w:hAnsi="宋体"/>
                      <w:sz w:val="24"/>
                    </w:rPr>
                  </w:rPrChange>
                </w:rPr>
                <w:delText>采购单位     联系方式</w:delText>
              </w:r>
            </w:del>
          </w:p>
        </w:tc>
        <w:tc>
          <w:tcPr>
            <w:tcW w:w="7310" w:type="dxa"/>
            <w:tcBorders>
              <w:top w:val="single" w:color="auto" w:sz="4" w:space="0"/>
              <w:left w:val="single" w:color="auto" w:sz="4" w:space="0"/>
              <w:bottom w:val="single" w:color="auto" w:sz="4" w:space="0"/>
              <w:right w:val="double" w:color="auto" w:sz="4" w:space="0"/>
            </w:tcBorders>
            <w:noWrap w:val="0"/>
            <w:vAlign w:val="center"/>
            <w:tcPrChange w:id="1366" w:author="李敏" w:date="2023-07-10T15:13:00Z">
              <w:tcPr>
                <w:tcW w:w="7310" w:type="dxa"/>
                <w:tcBorders>
                  <w:top w:val="single" w:color="auto" w:sz="4" w:space="0"/>
                  <w:left w:val="single" w:color="auto" w:sz="4" w:space="0"/>
                  <w:bottom w:val="single" w:color="auto" w:sz="4" w:space="0"/>
                  <w:right w:val="double" w:color="auto" w:sz="4" w:space="0"/>
                </w:tcBorders>
                <w:noWrap w:val="0"/>
                <w:vAlign w:val="center"/>
              </w:tcPr>
            </w:tcPrChange>
          </w:tcPr>
          <w:p>
            <w:pPr>
              <w:spacing w:before="156" w:beforeLines="50" w:after="156" w:afterLines="50" w:line="360" w:lineRule="auto"/>
              <w:jc w:val="left"/>
              <w:rPr>
                <w:ins w:id="1367" w:author="jean" w:date="2023-07-13T16:23:00Z"/>
                <w:del w:id="1368" w:author="陈玲玲" w:date="2023-07-21T12:43:00Z"/>
                <w:rFonts w:hint="eastAsia" w:ascii="宋体" w:hAnsi="宋体"/>
                <w:sz w:val="24"/>
                <w:highlight w:val="none"/>
                <w:rPrChange w:id="1369" w:author="陈玲玲" w:date="2023-07-21T12:41:00Z">
                  <w:rPr>
                    <w:ins w:id="1370" w:author="jean" w:date="2023-07-13T16:23:00Z"/>
                    <w:del w:id="1371" w:author="陈玲玲" w:date="2023-07-21T12:43:00Z"/>
                    <w:rFonts w:hint="eastAsia" w:ascii="宋体" w:hAnsi="宋体"/>
                    <w:sz w:val="24"/>
                  </w:rPr>
                </w:rPrChange>
              </w:rPr>
            </w:pPr>
            <w:del w:id="1372" w:author="陈玲玲" w:date="2023-07-21T12:43:00Z">
              <w:r>
                <w:rPr>
                  <w:rFonts w:hint="eastAsia" w:ascii="宋体" w:hAnsi="宋体"/>
                  <w:sz w:val="24"/>
                  <w:highlight w:val="none"/>
                  <w:rPrChange w:id="1373" w:author="陈玲玲" w:date="2023-07-21T12:41:00Z">
                    <w:rPr>
                      <w:rFonts w:hint="eastAsia" w:ascii="宋体" w:hAnsi="宋体"/>
                      <w:sz w:val="24"/>
                    </w:rPr>
                  </w:rPrChange>
                </w:rPr>
                <w:delText>联系人：</w:delText>
              </w:r>
            </w:del>
            <w:del w:id="1375" w:author="陈玲玲" w:date="2023-07-21T12:43:00Z">
              <w:r>
                <w:rPr>
                  <w:rFonts w:ascii="宋体" w:hAnsi="宋体"/>
                  <w:sz w:val="24"/>
                  <w:highlight w:val="none"/>
                  <w:rPrChange w:id="1376" w:author="陈玲玲" w:date="2023-07-21T12:41:00Z">
                    <w:rPr>
                      <w:rFonts w:ascii="宋体" w:hAnsi="宋体"/>
                      <w:sz w:val="24"/>
                    </w:rPr>
                  </w:rPrChange>
                </w:rPr>
                <w:delText>彭飞</w:delText>
              </w:r>
            </w:del>
            <w:ins w:id="1378" w:author="jean" w:date="2023-07-13T16:23:00Z">
              <w:del w:id="1379" w:author="陈玲玲" w:date="2023-07-21T12:43:00Z">
                <w:r>
                  <w:rPr>
                    <w:rFonts w:hint="eastAsia" w:ascii="宋体" w:hAnsi="宋体"/>
                    <w:sz w:val="24"/>
                    <w:highlight w:val="none"/>
                    <w:rPrChange w:id="1380" w:author="陈玲玲" w:date="2023-07-21T12:41:00Z">
                      <w:rPr>
                        <w:rFonts w:hint="eastAsia" w:ascii="宋体" w:hAnsi="宋体"/>
                        <w:sz w:val="24"/>
                      </w:rPr>
                    </w:rPrChange>
                  </w:rPr>
                  <w:delText>冼杏琴</w:delText>
                </w:r>
              </w:del>
            </w:ins>
            <w:del w:id="1383" w:author="陈玲玲" w:date="2023-07-21T12:43:00Z">
              <w:r>
                <w:rPr>
                  <w:rFonts w:hint="eastAsia" w:ascii="宋体" w:hAnsi="宋体"/>
                  <w:sz w:val="24"/>
                  <w:highlight w:val="none"/>
                  <w:rPrChange w:id="1384" w:author="陈玲玲" w:date="2023-07-21T12:41:00Z">
                    <w:rPr>
                      <w:rFonts w:hint="eastAsia" w:ascii="宋体" w:hAnsi="宋体"/>
                      <w:sz w:val="24"/>
                    </w:rPr>
                  </w:rPrChange>
                </w:rPr>
                <w:delText xml:space="preserve">      </w:delText>
              </w:r>
            </w:del>
          </w:p>
          <w:p>
            <w:pPr>
              <w:spacing w:before="156" w:beforeLines="50" w:after="156" w:afterLines="50" w:line="360" w:lineRule="auto"/>
              <w:jc w:val="left"/>
              <w:rPr>
                <w:ins w:id="1386" w:author="jean" w:date="2023-07-13T16:23:00Z"/>
                <w:del w:id="1387" w:author="陈玲玲" w:date="2023-07-21T12:43:00Z"/>
                <w:rFonts w:hint="eastAsia" w:ascii="宋体" w:hAnsi="宋体"/>
                <w:sz w:val="24"/>
                <w:highlight w:val="none"/>
                <w:rPrChange w:id="1388" w:author="陈玲玲" w:date="2023-07-21T12:41:00Z">
                  <w:rPr>
                    <w:ins w:id="1389" w:author="jean" w:date="2023-07-13T16:23:00Z"/>
                    <w:del w:id="1390" w:author="陈玲玲" w:date="2023-07-21T12:43:00Z"/>
                    <w:rFonts w:hint="eastAsia" w:ascii="宋体" w:hAnsi="宋体"/>
                    <w:sz w:val="24"/>
                  </w:rPr>
                </w:rPrChange>
              </w:rPr>
            </w:pPr>
            <w:del w:id="1391" w:author="陈玲玲" w:date="2023-07-21T12:43:00Z">
              <w:r>
                <w:rPr>
                  <w:rFonts w:hint="eastAsia" w:ascii="宋体" w:hAnsi="宋体"/>
                  <w:sz w:val="24"/>
                  <w:highlight w:val="none"/>
                  <w:rPrChange w:id="1392" w:author="陈玲玲" w:date="2023-07-21T12:41:00Z">
                    <w:rPr>
                      <w:rFonts w:hint="eastAsia" w:ascii="宋体" w:hAnsi="宋体"/>
                      <w:sz w:val="24"/>
                    </w:rPr>
                  </w:rPrChange>
                </w:rPr>
                <w:delText>电话：</w:delText>
              </w:r>
            </w:del>
            <w:del w:id="1394" w:author="陈玲玲" w:date="2023-07-21T12:43:00Z">
              <w:r>
                <w:rPr>
                  <w:rFonts w:ascii="宋体" w:hAnsi="宋体"/>
                  <w:sz w:val="24"/>
                  <w:highlight w:val="none"/>
                  <w:rPrChange w:id="1395" w:author="陈玲玲" w:date="2023-07-21T12:41:00Z">
                    <w:rPr>
                      <w:rFonts w:ascii="宋体" w:hAnsi="宋体"/>
                      <w:sz w:val="24"/>
                    </w:rPr>
                  </w:rPrChange>
                </w:rPr>
                <w:delText xml:space="preserve">13533440383 </w:delText>
              </w:r>
            </w:del>
            <w:ins w:id="1397" w:author="jean" w:date="2023-07-13T16:23:00Z">
              <w:del w:id="1398" w:author="陈玲玲" w:date="2023-07-21T12:43:00Z">
                <w:r>
                  <w:rPr>
                    <w:rFonts w:hint="eastAsia" w:ascii="宋体" w:hAnsi="宋体"/>
                    <w:sz w:val="24"/>
                    <w:highlight w:val="none"/>
                    <w:rPrChange w:id="1399" w:author="陈玲玲" w:date="2023-07-21T12:41:00Z">
                      <w:rPr>
                        <w:rFonts w:hint="eastAsia" w:ascii="宋体" w:hAnsi="宋体"/>
                        <w:sz w:val="24"/>
                      </w:rPr>
                    </w:rPrChange>
                  </w:rPr>
                  <w:delText>020-61007988</w:delText>
                </w:r>
              </w:del>
            </w:ins>
            <w:del w:id="1402" w:author="陈玲玲" w:date="2023-07-21T12:43:00Z">
              <w:r>
                <w:rPr>
                  <w:rFonts w:hint="eastAsia" w:ascii="宋体" w:hAnsi="宋体"/>
                  <w:sz w:val="24"/>
                  <w:highlight w:val="none"/>
                  <w:rPrChange w:id="1403" w:author="陈玲玲" w:date="2023-07-21T12:41:00Z">
                    <w:rPr>
                      <w:rFonts w:hint="eastAsia" w:ascii="宋体" w:hAnsi="宋体"/>
                      <w:sz w:val="24"/>
                    </w:rPr>
                  </w:rPrChange>
                </w:rPr>
                <w:delText xml:space="preserve">   </w:delText>
              </w:r>
            </w:del>
          </w:p>
          <w:p>
            <w:pPr>
              <w:spacing w:before="156" w:beforeLines="50" w:after="156" w:afterLines="50" w:line="360" w:lineRule="auto"/>
              <w:jc w:val="left"/>
              <w:rPr>
                <w:del w:id="1405" w:author="陈玲玲" w:date="2023-07-21T12:43:00Z"/>
                <w:rFonts w:hint="eastAsia" w:ascii="宋体" w:hAnsi="宋体"/>
                <w:b/>
                <w:bCs/>
                <w:sz w:val="24"/>
                <w:highlight w:val="none"/>
                <w:rPrChange w:id="1406" w:author="陈玲玲" w:date="2023-07-21T12:41:00Z">
                  <w:rPr>
                    <w:del w:id="1407" w:author="陈玲玲" w:date="2023-07-21T12:43:00Z"/>
                    <w:rFonts w:hint="eastAsia" w:ascii="宋体" w:hAnsi="宋体"/>
                    <w:b/>
                    <w:bCs/>
                    <w:sz w:val="24"/>
                  </w:rPr>
                </w:rPrChange>
              </w:rPr>
            </w:pPr>
            <w:ins w:id="1408" w:author="jean" w:date="2023-07-13T16:23:00Z">
              <w:del w:id="1409" w:author="陈玲玲" w:date="2023-07-21T12:43:00Z">
                <w:r>
                  <w:rPr>
                    <w:rFonts w:hint="eastAsia" w:ascii="宋体" w:hAnsi="宋体"/>
                    <w:sz w:val="24"/>
                    <w:highlight w:val="none"/>
                    <w:rPrChange w:id="1410" w:author="陈玲玲" w:date="2023-07-21T12:41:00Z">
                      <w:rPr>
                        <w:rFonts w:hint="eastAsia" w:ascii="宋体" w:hAnsi="宋体"/>
                        <w:sz w:val="24"/>
                      </w:rPr>
                    </w:rPrChange>
                  </w:rPr>
                  <w:delText>邮箱：gong</w:delText>
                </w:r>
              </w:del>
            </w:ins>
            <w:ins w:id="1413" w:author="jean" w:date="2023-07-13T16:24:00Z">
              <w:del w:id="1414" w:author="陈玲玲" w:date="2023-07-21T12:43:00Z">
                <w:r>
                  <w:rPr>
                    <w:rFonts w:hint="eastAsia" w:ascii="宋体" w:hAnsi="宋体"/>
                    <w:sz w:val="24"/>
                    <w:highlight w:val="none"/>
                    <w:rPrChange w:id="1415" w:author="陈玲玲" w:date="2023-07-21T12:41:00Z">
                      <w:rPr>
                        <w:rFonts w:hint="eastAsia" w:ascii="宋体" w:hAnsi="宋体"/>
                        <w:sz w:val="24"/>
                      </w:rPr>
                    </w:rPrChange>
                  </w:rPr>
                  <w:delText>kaicg@gzglsy.cn</w:delText>
                </w:r>
              </w:del>
            </w:ins>
            <w:del w:id="1418" w:author="陈玲玲" w:date="2023-07-21T12:43:00Z">
              <w:r>
                <w:rPr>
                  <w:rFonts w:hint="eastAsia" w:ascii="宋体" w:hAnsi="宋体"/>
                  <w:sz w:val="24"/>
                  <w:highlight w:val="none"/>
                  <w:rPrChange w:id="1419" w:author="陈玲玲" w:date="2023-07-21T12:41:00Z">
                    <w:rPr>
                      <w:rFonts w:hint="eastAsia" w:ascii="宋体" w:hAnsi="宋体"/>
                      <w:sz w:val="24"/>
                    </w:rPr>
                  </w:rPrChange>
                </w:rPr>
                <w:delText xml:space="preserve">       </w:delText>
              </w:r>
            </w:del>
          </w:p>
        </w:tc>
      </w:tr>
    </w:tbl>
    <w:p>
      <w:pPr>
        <w:spacing w:before="156" w:beforeLines="50" w:after="156" w:afterLines="50" w:line="360" w:lineRule="auto"/>
        <w:ind w:firstLine="2380" w:firstLineChars="850"/>
        <w:jc w:val="right"/>
        <w:rPr>
          <w:ins w:id="1421" w:author="jean" w:date="2023-07-13T16:46:00Z"/>
          <w:del w:id="1422" w:author="陈玲玲" w:date="2023-07-21T12:43:00Z"/>
          <w:rFonts w:hint="eastAsia" w:ascii="宋体" w:hAnsi="宋体"/>
          <w:sz w:val="28"/>
          <w:szCs w:val="32"/>
          <w:highlight w:val="none"/>
          <w:rPrChange w:id="1423" w:author="陈玲玲" w:date="2023-07-21T12:41:00Z">
            <w:rPr>
              <w:ins w:id="1424" w:author="jean" w:date="2023-07-13T16:46:00Z"/>
              <w:del w:id="1425" w:author="陈玲玲" w:date="2023-07-21T12:43:00Z"/>
              <w:rFonts w:hint="eastAsia" w:ascii="宋体" w:hAnsi="宋体"/>
              <w:sz w:val="28"/>
              <w:szCs w:val="32"/>
            </w:rPr>
          </w:rPrChange>
        </w:rPr>
      </w:pPr>
    </w:p>
    <w:p>
      <w:pPr>
        <w:spacing w:before="156" w:beforeLines="50" w:after="156" w:afterLines="50" w:line="360" w:lineRule="auto"/>
        <w:ind w:firstLine="2380" w:firstLineChars="850"/>
        <w:jc w:val="right"/>
        <w:rPr>
          <w:del w:id="1426" w:author="陈玲玲" w:date="2023-07-21T12:43:00Z"/>
          <w:rFonts w:hint="eastAsia" w:ascii="宋体" w:hAnsi="宋体"/>
          <w:sz w:val="28"/>
          <w:szCs w:val="32"/>
          <w:highlight w:val="none"/>
          <w:rPrChange w:id="1427" w:author="陈玲玲" w:date="2023-07-21T12:41:00Z">
            <w:rPr>
              <w:del w:id="1428" w:author="陈玲玲" w:date="2023-07-21T12:43:00Z"/>
              <w:rFonts w:hint="eastAsia" w:ascii="宋体" w:hAnsi="宋体"/>
              <w:sz w:val="28"/>
              <w:szCs w:val="32"/>
            </w:rPr>
          </w:rPrChange>
        </w:rPr>
      </w:pPr>
      <w:del w:id="1429" w:author="陈玲玲" w:date="2023-07-21T12:43:00Z">
        <w:r>
          <w:rPr>
            <w:rFonts w:hint="eastAsia" w:ascii="宋体" w:hAnsi="宋体"/>
            <w:sz w:val="28"/>
            <w:szCs w:val="32"/>
            <w:highlight w:val="none"/>
            <w:rPrChange w:id="1430" w:author="陈玲玲" w:date="2023-07-21T12:41:00Z">
              <w:rPr>
                <w:rFonts w:hint="eastAsia" w:ascii="宋体" w:hAnsi="宋体"/>
                <w:sz w:val="28"/>
                <w:szCs w:val="32"/>
              </w:rPr>
            </w:rPrChange>
          </w:rPr>
          <w:delText xml:space="preserve">采购单位：广州市公路实业发展有限公司 </w:delText>
        </w:r>
      </w:del>
    </w:p>
    <w:p>
      <w:pPr>
        <w:spacing w:before="156" w:beforeLines="50" w:after="156" w:afterLines="50" w:line="360" w:lineRule="auto"/>
        <w:ind w:firstLine="980" w:firstLineChars="350"/>
        <w:jc w:val="center"/>
        <w:rPr>
          <w:del w:id="1432" w:author="陈玲玲" w:date="2023-07-21T12:43:00Z"/>
          <w:rFonts w:hint="eastAsia" w:ascii="宋体" w:hAnsi="宋体"/>
          <w:bCs/>
          <w:sz w:val="44"/>
          <w:szCs w:val="44"/>
          <w:highlight w:val="none"/>
          <w:rPrChange w:id="1433" w:author="陈玲玲" w:date="2023-07-21T12:41:00Z">
            <w:rPr>
              <w:del w:id="1434" w:author="陈玲玲" w:date="2023-07-21T12:43:00Z"/>
              <w:rFonts w:hint="eastAsia" w:ascii="宋体" w:hAnsi="宋体"/>
              <w:bCs/>
              <w:sz w:val="44"/>
              <w:szCs w:val="44"/>
            </w:rPr>
          </w:rPrChange>
        </w:rPr>
      </w:pPr>
      <w:del w:id="1435" w:author="陈玲玲" w:date="2023-07-21T12:43:00Z">
        <w:r>
          <w:rPr>
            <w:rFonts w:hint="eastAsia" w:ascii="宋体" w:hAnsi="宋体"/>
            <w:sz w:val="28"/>
            <w:szCs w:val="32"/>
            <w:highlight w:val="none"/>
            <w:rPrChange w:id="1436" w:author="陈玲玲" w:date="2023-07-21T12:41:00Z">
              <w:rPr>
                <w:rFonts w:hint="eastAsia" w:ascii="宋体" w:hAnsi="宋体"/>
                <w:sz w:val="28"/>
                <w:szCs w:val="32"/>
              </w:rPr>
            </w:rPrChange>
          </w:rPr>
          <w:delText xml:space="preserve">                                202</w:delText>
        </w:r>
      </w:del>
      <w:del w:id="1438" w:author="陈玲玲" w:date="2023-07-21T12:43:00Z">
        <w:r>
          <w:rPr>
            <w:rFonts w:ascii="宋体" w:hAnsi="宋体"/>
            <w:sz w:val="28"/>
            <w:szCs w:val="32"/>
            <w:highlight w:val="none"/>
            <w:rPrChange w:id="1439" w:author="陈玲玲" w:date="2023-07-21T12:41:00Z">
              <w:rPr>
                <w:rFonts w:ascii="宋体" w:hAnsi="宋体"/>
                <w:sz w:val="28"/>
                <w:szCs w:val="32"/>
              </w:rPr>
            </w:rPrChange>
          </w:rPr>
          <w:delText>2</w:delText>
        </w:r>
      </w:del>
      <w:ins w:id="1441" w:author="李敏" w:date="2023-07-10T09:46:00Z">
        <w:del w:id="1442" w:author="陈玲玲" w:date="2023-07-21T12:43:00Z">
          <w:r>
            <w:rPr>
              <w:rFonts w:hint="eastAsia" w:ascii="宋体" w:hAnsi="宋体"/>
              <w:sz w:val="28"/>
              <w:szCs w:val="32"/>
              <w:highlight w:val="none"/>
              <w:rPrChange w:id="1443" w:author="陈玲玲" w:date="2023-07-21T12:41:00Z">
                <w:rPr>
                  <w:rFonts w:hint="eastAsia" w:ascii="宋体" w:hAnsi="宋体"/>
                  <w:sz w:val="28"/>
                  <w:szCs w:val="32"/>
                </w:rPr>
              </w:rPrChange>
            </w:rPr>
            <w:delText>3</w:delText>
          </w:r>
        </w:del>
      </w:ins>
      <w:del w:id="1446" w:author="陈玲玲" w:date="2023-07-21T12:43:00Z">
        <w:r>
          <w:rPr>
            <w:rFonts w:hint="eastAsia" w:ascii="宋体" w:hAnsi="宋体"/>
            <w:sz w:val="28"/>
            <w:szCs w:val="32"/>
            <w:highlight w:val="none"/>
            <w:rPrChange w:id="1447" w:author="陈玲玲" w:date="2023-07-21T12:41:00Z">
              <w:rPr>
                <w:rFonts w:hint="eastAsia" w:ascii="宋体" w:hAnsi="宋体"/>
                <w:sz w:val="28"/>
                <w:szCs w:val="32"/>
              </w:rPr>
            </w:rPrChange>
          </w:rPr>
          <w:delText>年</w:delText>
        </w:r>
      </w:del>
      <w:del w:id="1449" w:author="陈玲玲" w:date="2023-07-21T12:43:00Z">
        <w:r>
          <w:rPr>
            <w:rFonts w:ascii="宋体" w:hAnsi="宋体"/>
            <w:sz w:val="28"/>
            <w:szCs w:val="32"/>
            <w:highlight w:val="none"/>
            <w:rPrChange w:id="1450" w:author="陈玲玲" w:date="2023-07-21T12:41:00Z">
              <w:rPr>
                <w:rFonts w:ascii="宋体" w:hAnsi="宋体"/>
                <w:sz w:val="28"/>
                <w:szCs w:val="32"/>
              </w:rPr>
            </w:rPrChange>
          </w:rPr>
          <w:delText>4</w:delText>
        </w:r>
      </w:del>
      <w:ins w:id="1452" w:author="李敏" w:date="2023-07-10T09:46:00Z">
        <w:del w:id="1453" w:author="陈玲玲" w:date="2023-07-21T12:43:00Z">
          <w:r>
            <w:rPr>
              <w:rFonts w:hint="eastAsia" w:ascii="宋体" w:hAnsi="宋体"/>
              <w:sz w:val="28"/>
              <w:szCs w:val="32"/>
              <w:highlight w:val="none"/>
              <w:rPrChange w:id="1454" w:author="陈玲玲" w:date="2023-07-21T12:41:00Z">
                <w:rPr>
                  <w:rFonts w:hint="eastAsia" w:ascii="宋体" w:hAnsi="宋体"/>
                  <w:sz w:val="28"/>
                  <w:szCs w:val="32"/>
                </w:rPr>
              </w:rPrChange>
            </w:rPr>
            <w:delText>7</w:delText>
          </w:r>
        </w:del>
      </w:ins>
      <w:del w:id="1457" w:author="陈玲玲" w:date="2023-07-21T12:43:00Z">
        <w:r>
          <w:rPr>
            <w:rFonts w:hint="eastAsia" w:ascii="宋体" w:hAnsi="宋体"/>
            <w:bCs/>
            <w:sz w:val="28"/>
            <w:szCs w:val="32"/>
            <w:highlight w:val="none"/>
            <w:rPrChange w:id="1458" w:author="陈玲玲" w:date="2023-07-21T12:41:00Z">
              <w:rPr>
                <w:rFonts w:hint="eastAsia" w:ascii="宋体" w:hAnsi="宋体"/>
                <w:bCs/>
                <w:sz w:val="28"/>
                <w:szCs w:val="32"/>
              </w:rPr>
            </w:rPrChange>
          </w:rPr>
          <w:delText>月</w:delText>
        </w:r>
      </w:del>
    </w:p>
    <w:p>
      <w:pPr>
        <w:spacing w:before="156" w:beforeLines="50" w:after="156" w:afterLines="50" w:line="360" w:lineRule="auto"/>
        <w:ind w:firstLine="2200" w:firstLineChars="500"/>
        <w:outlineLvl w:val="0"/>
        <w:rPr>
          <w:del w:id="1460" w:author="陈玲玲" w:date="2023-07-21T12:43:00Z"/>
          <w:rFonts w:hint="eastAsia" w:ascii="宋体" w:hAnsi="宋体"/>
          <w:bCs/>
          <w:sz w:val="44"/>
          <w:szCs w:val="44"/>
          <w:highlight w:val="none"/>
          <w:rPrChange w:id="1461" w:author="陈玲玲" w:date="2023-07-21T12:41:00Z">
            <w:rPr>
              <w:del w:id="1462" w:author="陈玲玲" w:date="2023-07-21T12:43:00Z"/>
              <w:rFonts w:hint="eastAsia" w:ascii="宋体" w:hAnsi="宋体"/>
              <w:bCs/>
              <w:sz w:val="44"/>
              <w:szCs w:val="44"/>
            </w:rPr>
          </w:rPrChange>
        </w:rPr>
      </w:pPr>
      <w:del w:id="1463" w:author="陈玲玲" w:date="2023-07-21T12:43:00Z">
        <w:r>
          <w:rPr>
            <w:rFonts w:ascii="宋体" w:hAnsi="宋体"/>
            <w:bCs/>
            <w:sz w:val="44"/>
            <w:szCs w:val="44"/>
            <w:highlight w:val="none"/>
            <w:rPrChange w:id="1464" w:author="陈玲玲" w:date="2023-07-21T12:41:00Z">
              <w:rPr>
                <w:rFonts w:ascii="宋体" w:hAnsi="宋体"/>
                <w:bCs/>
                <w:sz w:val="44"/>
                <w:szCs w:val="44"/>
              </w:rPr>
            </w:rPrChange>
          </w:rPr>
          <w:br w:type="page"/>
        </w:r>
      </w:del>
      <w:del w:id="1466" w:author="陈玲玲" w:date="2023-07-21T12:43:00Z">
        <w:bookmarkStart w:id="1" w:name="_Toc29495"/>
        <w:r>
          <w:rPr>
            <w:rFonts w:hint="eastAsia" w:ascii="宋体" w:hAnsi="宋体"/>
            <w:bCs/>
            <w:sz w:val="44"/>
            <w:szCs w:val="44"/>
            <w:highlight w:val="none"/>
            <w:rPrChange w:id="1467" w:author="陈玲玲" w:date="2023-07-21T12:41:00Z">
              <w:rPr>
                <w:rFonts w:hint="eastAsia" w:ascii="宋体" w:hAnsi="宋体"/>
                <w:bCs/>
                <w:sz w:val="44"/>
                <w:szCs w:val="44"/>
              </w:rPr>
            </w:rPrChange>
          </w:rPr>
          <w:delText>第二部分</w:delText>
        </w:r>
      </w:del>
      <w:del w:id="1469" w:author="陈玲玲" w:date="2023-07-21T12:43:00Z">
        <w:r>
          <w:rPr>
            <w:rFonts w:ascii="宋体" w:hAnsi="宋体"/>
            <w:bCs/>
            <w:sz w:val="44"/>
            <w:szCs w:val="44"/>
            <w:highlight w:val="none"/>
            <w:rPrChange w:id="1470" w:author="陈玲玲" w:date="2023-07-21T12:41:00Z">
              <w:rPr>
                <w:rFonts w:ascii="宋体" w:hAnsi="宋体"/>
                <w:bCs/>
                <w:sz w:val="44"/>
                <w:szCs w:val="44"/>
              </w:rPr>
            </w:rPrChange>
          </w:rPr>
          <w:delText xml:space="preserve">  </w:delText>
        </w:r>
      </w:del>
      <w:del w:id="1472" w:author="陈玲玲" w:date="2023-07-21T12:43:00Z">
        <w:r>
          <w:rPr>
            <w:rFonts w:hint="eastAsia" w:ascii="宋体" w:hAnsi="宋体"/>
            <w:bCs/>
            <w:sz w:val="44"/>
            <w:szCs w:val="44"/>
            <w:highlight w:val="none"/>
            <w:rPrChange w:id="1473" w:author="陈玲玲" w:date="2023-07-21T12:41:00Z">
              <w:rPr>
                <w:rFonts w:hint="eastAsia" w:ascii="宋体" w:hAnsi="宋体"/>
                <w:bCs/>
                <w:sz w:val="44"/>
                <w:szCs w:val="44"/>
              </w:rPr>
            </w:rPrChange>
          </w:rPr>
          <w:delText>参加比选须知</w:delText>
        </w:r>
        <w:bookmarkEnd w:id="1"/>
      </w:del>
    </w:p>
    <w:p>
      <w:pPr>
        <w:spacing w:before="156" w:beforeLines="50" w:after="156" w:afterLines="50" w:line="360" w:lineRule="auto"/>
        <w:rPr>
          <w:del w:id="1475" w:author="陈玲玲" w:date="2023-07-21T12:43:00Z"/>
          <w:rFonts w:hint="eastAsia" w:ascii="宋体" w:hAnsi="宋体"/>
          <w:b/>
          <w:bCs/>
          <w:sz w:val="32"/>
          <w:szCs w:val="32"/>
          <w:highlight w:val="none"/>
          <w:rPrChange w:id="1476" w:author="陈玲玲" w:date="2023-07-21T12:41:00Z">
            <w:rPr>
              <w:del w:id="1477" w:author="陈玲玲" w:date="2023-07-21T12:43:00Z"/>
              <w:rFonts w:hint="eastAsia" w:ascii="宋体" w:hAnsi="宋体"/>
              <w:b/>
              <w:bCs/>
              <w:sz w:val="32"/>
              <w:szCs w:val="32"/>
            </w:rPr>
          </w:rPrChange>
        </w:rPr>
      </w:pPr>
      <w:del w:id="1478" w:author="陈玲玲" w:date="2023-07-21T12:43:00Z">
        <w:r>
          <w:rPr>
            <w:rFonts w:hint="eastAsia" w:ascii="宋体" w:hAnsi="宋体"/>
            <w:b/>
            <w:bCs/>
            <w:sz w:val="32"/>
            <w:szCs w:val="32"/>
            <w:highlight w:val="none"/>
            <w:rPrChange w:id="1479" w:author="陈玲玲" w:date="2023-07-21T12:41:00Z">
              <w:rPr>
                <w:rFonts w:hint="eastAsia" w:ascii="宋体" w:hAnsi="宋体"/>
                <w:b/>
                <w:bCs/>
                <w:sz w:val="32"/>
                <w:szCs w:val="32"/>
              </w:rPr>
            </w:rPrChange>
          </w:rPr>
          <w:delText>一、总则</w:delText>
        </w:r>
      </w:del>
    </w:p>
    <w:p>
      <w:pPr>
        <w:spacing w:before="156" w:beforeLines="50" w:after="156" w:afterLines="50" w:line="360" w:lineRule="auto"/>
        <w:ind w:firstLine="560" w:firstLineChars="200"/>
        <w:rPr>
          <w:del w:id="1481" w:author="陈玲玲" w:date="2023-07-21T12:43:00Z"/>
          <w:rFonts w:ascii="宋体" w:hAnsi="宋体"/>
          <w:b/>
          <w:bCs/>
          <w:sz w:val="28"/>
          <w:szCs w:val="32"/>
          <w:highlight w:val="none"/>
          <w:rPrChange w:id="1482" w:author="陈玲玲" w:date="2023-07-21T12:41:00Z">
            <w:rPr>
              <w:del w:id="1483" w:author="陈玲玲" w:date="2023-07-21T12:43:00Z"/>
              <w:rFonts w:ascii="宋体" w:hAnsi="宋体"/>
              <w:b/>
              <w:bCs/>
              <w:sz w:val="28"/>
              <w:szCs w:val="32"/>
            </w:rPr>
          </w:rPrChange>
        </w:rPr>
      </w:pPr>
      <w:del w:id="1484" w:author="陈玲玲" w:date="2023-07-21T12:43:00Z">
        <w:r>
          <w:rPr>
            <w:rFonts w:hint="eastAsia" w:ascii="宋体" w:hAnsi="宋体"/>
            <w:sz w:val="28"/>
            <w:szCs w:val="32"/>
            <w:highlight w:val="none"/>
            <w:rPrChange w:id="1485" w:author="陈玲玲" w:date="2023-07-21T12:41:00Z">
              <w:rPr>
                <w:rFonts w:hint="eastAsia" w:ascii="宋体" w:hAnsi="宋体"/>
                <w:sz w:val="28"/>
                <w:szCs w:val="32"/>
              </w:rPr>
            </w:rPrChange>
          </w:rPr>
          <w:delText>（一）项目说明</w:delText>
        </w:r>
      </w:del>
    </w:p>
    <w:p>
      <w:pPr>
        <w:spacing w:before="156" w:beforeLines="50" w:after="156" w:afterLines="50" w:line="360" w:lineRule="auto"/>
        <w:ind w:firstLine="560" w:firstLineChars="200"/>
        <w:rPr>
          <w:del w:id="1487" w:author="陈玲玲" w:date="2023-07-21T12:43:00Z"/>
          <w:rFonts w:hint="eastAsia" w:ascii="宋体" w:hAnsi="宋体"/>
          <w:sz w:val="28"/>
          <w:szCs w:val="32"/>
          <w:highlight w:val="none"/>
          <w:rPrChange w:id="1488" w:author="陈玲玲" w:date="2023-07-21T12:41:00Z">
            <w:rPr>
              <w:del w:id="1489" w:author="陈玲玲" w:date="2023-07-21T12:43:00Z"/>
              <w:rFonts w:hint="eastAsia" w:ascii="宋体" w:hAnsi="宋体"/>
              <w:sz w:val="28"/>
              <w:szCs w:val="32"/>
            </w:rPr>
          </w:rPrChange>
        </w:rPr>
      </w:pPr>
      <w:del w:id="1490" w:author="陈玲玲" w:date="2023-07-21T12:43:00Z">
        <w:r>
          <w:rPr>
            <w:rFonts w:hint="eastAsia" w:ascii="宋体" w:hAnsi="宋体"/>
            <w:sz w:val="28"/>
            <w:szCs w:val="32"/>
            <w:highlight w:val="none"/>
            <w:rPrChange w:id="1491" w:author="陈玲玲" w:date="2023-07-21T12:41:00Z">
              <w:rPr>
                <w:rFonts w:hint="eastAsia" w:ascii="宋体" w:hAnsi="宋体"/>
                <w:sz w:val="28"/>
                <w:szCs w:val="32"/>
              </w:rPr>
            </w:rPrChange>
          </w:rPr>
          <w:delText xml:space="preserve">采购单位：广州市公路实业发展有限公司   </w:delText>
        </w:r>
      </w:del>
    </w:p>
    <w:p>
      <w:pPr>
        <w:spacing w:before="156" w:beforeLines="50" w:after="156" w:afterLines="50" w:line="360" w:lineRule="auto"/>
        <w:ind w:firstLine="560" w:firstLineChars="200"/>
        <w:rPr>
          <w:del w:id="1493" w:author="陈玲玲" w:date="2023-07-21T12:43:00Z"/>
          <w:rFonts w:hint="eastAsia" w:ascii="宋体" w:hAnsi="宋体"/>
          <w:sz w:val="28"/>
          <w:szCs w:val="32"/>
          <w:highlight w:val="none"/>
          <w:rPrChange w:id="1494" w:author="陈玲玲" w:date="2023-07-21T12:41:00Z">
            <w:rPr>
              <w:del w:id="1495" w:author="陈玲玲" w:date="2023-07-21T12:43:00Z"/>
              <w:rFonts w:hint="eastAsia" w:ascii="宋体" w:hAnsi="宋体"/>
              <w:sz w:val="28"/>
              <w:szCs w:val="32"/>
            </w:rPr>
          </w:rPrChange>
        </w:rPr>
      </w:pPr>
      <w:del w:id="1496" w:author="陈玲玲" w:date="2023-07-21T12:43:00Z">
        <w:r>
          <w:rPr>
            <w:rFonts w:hint="eastAsia" w:ascii="宋体" w:hAnsi="宋体"/>
            <w:sz w:val="28"/>
            <w:szCs w:val="32"/>
            <w:highlight w:val="none"/>
            <w:rPrChange w:id="1497" w:author="陈玲玲" w:date="2023-07-21T12:41:00Z">
              <w:rPr>
                <w:rFonts w:hint="eastAsia" w:ascii="宋体" w:hAnsi="宋体"/>
                <w:sz w:val="28"/>
                <w:szCs w:val="32"/>
              </w:rPr>
            </w:rPrChange>
          </w:rPr>
          <w:delText>采购项目：广州市公路实业发展有限公司202</w:delText>
        </w:r>
      </w:del>
      <w:del w:id="1499" w:author="陈玲玲" w:date="2023-07-21T12:43:00Z">
        <w:r>
          <w:rPr>
            <w:rFonts w:ascii="宋体" w:hAnsi="宋体"/>
            <w:sz w:val="28"/>
            <w:szCs w:val="32"/>
            <w:highlight w:val="none"/>
            <w:rPrChange w:id="1500" w:author="陈玲玲" w:date="2023-07-21T12:41:00Z">
              <w:rPr>
                <w:rFonts w:ascii="宋体" w:hAnsi="宋体"/>
                <w:sz w:val="28"/>
                <w:szCs w:val="32"/>
              </w:rPr>
            </w:rPrChange>
          </w:rPr>
          <w:delText>2</w:delText>
        </w:r>
      </w:del>
      <w:ins w:id="1502" w:author="李敏" w:date="2023-07-10T10:02:00Z">
        <w:del w:id="1503" w:author="陈玲玲" w:date="2023-07-21T12:43:00Z">
          <w:r>
            <w:rPr>
              <w:rFonts w:hint="eastAsia" w:ascii="宋体" w:hAnsi="宋体"/>
              <w:sz w:val="28"/>
              <w:szCs w:val="32"/>
              <w:highlight w:val="none"/>
              <w:rPrChange w:id="1504" w:author="陈玲玲" w:date="2023-07-21T12:41:00Z">
                <w:rPr>
                  <w:rFonts w:hint="eastAsia" w:ascii="宋体" w:hAnsi="宋体"/>
                  <w:sz w:val="28"/>
                  <w:szCs w:val="32"/>
                </w:rPr>
              </w:rPrChange>
            </w:rPr>
            <w:delText>3</w:delText>
          </w:r>
        </w:del>
      </w:ins>
      <w:del w:id="1507" w:author="陈玲玲" w:date="2023-07-21T12:43:00Z">
        <w:r>
          <w:rPr>
            <w:rFonts w:hint="eastAsia" w:ascii="宋体" w:hAnsi="宋体"/>
            <w:sz w:val="28"/>
            <w:szCs w:val="32"/>
            <w:highlight w:val="none"/>
            <w:rPrChange w:id="1508" w:author="陈玲玲" w:date="2023-07-21T12:41:00Z">
              <w:rPr>
                <w:rFonts w:hint="eastAsia" w:ascii="宋体" w:hAnsi="宋体"/>
                <w:sz w:val="28"/>
                <w:szCs w:val="32"/>
              </w:rPr>
            </w:rPrChange>
          </w:rPr>
          <w:delText>年度常年法律顾问服务采购项目</w:delText>
        </w:r>
      </w:del>
    </w:p>
    <w:p>
      <w:pPr>
        <w:spacing w:before="156" w:beforeLines="50" w:after="156" w:afterLines="50" w:line="360" w:lineRule="auto"/>
        <w:ind w:firstLine="560" w:firstLineChars="200"/>
        <w:rPr>
          <w:del w:id="1510" w:author="陈玲玲" w:date="2023-07-21T12:43:00Z"/>
          <w:rFonts w:hint="eastAsia" w:ascii="宋体" w:hAnsi="宋体"/>
          <w:sz w:val="28"/>
          <w:szCs w:val="32"/>
          <w:highlight w:val="none"/>
          <w:rPrChange w:id="1511" w:author="陈玲玲" w:date="2023-07-21T12:41:00Z">
            <w:rPr>
              <w:del w:id="1512" w:author="陈玲玲" w:date="2023-07-21T12:43:00Z"/>
              <w:rFonts w:hint="eastAsia" w:ascii="宋体" w:hAnsi="宋体"/>
              <w:sz w:val="28"/>
              <w:szCs w:val="32"/>
            </w:rPr>
          </w:rPrChange>
        </w:rPr>
      </w:pPr>
      <w:del w:id="1513" w:author="陈玲玲" w:date="2023-07-21T12:43:00Z">
        <w:r>
          <w:rPr>
            <w:rFonts w:hint="eastAsia" w:ascii="宋体" w:hAnsi="宋体"/>
            <w:sz w:val="28"/>
            <w:szCs w:val="32"/>
            <w:highlight w:val="none"/>
            <w:rPrChange w:id="1514" w:author="陈玲玲" w:date="2023-07-21T12:41:00Z">
              <w:rPr>
                <w:rFonts w:hint="eastAsia" w:ascii="宋体" w:hAnsi="宋体"/>
                <w:sz w:val="28"/>
                <w:szCs w:val="32"/>
              </w:rPr>
            </w:rPrChange>
          </w:rPr>
          <w:delText>项目概况：现采购单位需就202</w:delText>
        </w:r>
      </w:del>
      <w:del w:id="1516" w:author="陈玲玲" w:date="2023-07-21T12:43:00Z">
        <w:r>
          <w:rPr>
            <w:rFonts w:ascii="宋体" w:hAnsi="宋体"/>
            <w:sz w:val="28"/>
            <w:szCs w:val="32"/>
            <w:highlight w:val="none"/>
            <w:rPrChange w:id="1517" w:author="陈玲玲" w:date="2023-07-21T12:41:00Z">
              <w:rPr>
                <w:rFonts w:ascii="宋体" w:hAnsi="宋体"/>
                <w:sz w:val="28"/>
                <w:szCs w:val="32"/>
              </w:rPr>
            </w:rPrChange>
          </w:rPr>
          <w:delText>2</w:delText>
        </w:r>
      </w:del>
      <w:ins w:id="1519" w:author="李敏" w:date="2023-07-10T10:02:00Z">
        <w:del w:id="1520" w:author="陈玲玲" w:date="2023-07-21T12:43:00Z">
          <w:r>
            <w:rPr>
              <w:rFonts w:hint="eastAsia" w:ascii="宋体" w:hAnsi="宋体"/>
              <w:sz w:val="28"/>
              <w:szCs w:val="32"/>
              <w:highlight w:val="none"/>
              <w:rPrChange w:id="1521" w:author="陈玲玲" w:date="2023-07-21T12:41:00Z">
                <w:rPr>
                  <w:rFonts w:hint="eastAsia" w:ascii="宋体" w:hAnsi="宋体"/>
                  <w:sz w:val="28"/>
                  <w:szCs w:val="32"/>
                </w:rPr>
              </w:rPrChange>
            </w:rPr>
            <w:delText>3</w:delText>
          </w:r>
        </w:del>
      </w:ins>
      <w:del w:id="1524" w:author="陈玲玲" w:date="2023-07-21T12:43:00Z">
        <w:r>
          <w:rPr>
            <w:rFonts w:hint="eastAsia" w:ascii="宋体" w:hAnsi="宋体"/>
            <w:sz w:val="28"/>
            <w:szCs w:val="32"/>
            <w:highlight w:val="none"/>
            <w:rPrChange w:id="1525" w:author="陈玲玲" w:date="2023-07-21T12:41:00Z">
              <w:rPr>
                <w:rFonts w:hint="eastAsia" w:ascii="宋体" w:hAnsi="宋体"/>
                <w:sz w:val="28"/>
                <w:szCs w:val="32"/>
              </w:rPr>
            </w:rPrChange>
          </w:rPr>
          <w:delText>年度的常年法律顾问服务进行采购，以满足采购人外部法律服务的需求。根据采购人常年法律顾问服务的需求，本次项目拟选取一家合格的法律服务机构作为采购人常年法律顾问单位，为采购人及其下属子公司、托管公司提供法律服务。具体包括：</w:delText>
        </w:r>
      </w:del>
      <w:del w:id="1527" w:author="陈玲玲" w:date="2023-07-21T12:43:00Z">
        <w:r>
          <w:rPr>
            <w:rFonts w:hint="eastAsia" w:ascii="宋体" w:hAnsi="宋体"/>
            <w:sz w:val="28"/>
            <w:szCs w:val="32"/>
            <w:highlight w:val="none"/>
            <w:rPrChange w:id="1528" w:author="陈玲玲" w:date="2023-07-21T12:41:00Z">
              <w:rPr>
                <w:rFonts w:hint="eastAsia" w:ascii="宋体" w:hAnsi="宋体"/>
                <w:sz w:val="28"/>
                <w:szCs w:val="32"/>
              </w:rPr>
            </w:rPrChange>
          </w:rPr>
          <w:delText>广州市公路实业发展有限公司、广州市福怡市场经营有限公司、</w:delText>
        </w:r>
      </w:del>
      <w:ins w:id="1530" w:author="李敏" w:date="2023-07-10T14:42:00Z">
        <w:del w:id="1531" w:author="陈玲玲" w:date="2023-07-21T12:43:00Z">
          <w:r>
            <w:rPr>
              <w:rFonts w:hint="eastAsia" w:ascii="宋体" w:hAnsi="宋体"/>
              <w:sz w:val="28"/>
              <w:szCs w:val="32"/>
              <w:highlight w:val="none"/>
              <w:rPrChange w:id="1532" w:author="陈玲玲" w:date="2023-07-21T12:41:00Z">
                <w:rPr>
                  <w:rFonts w:hint="eastAsia" w:ascii="宋体" w:hAnsi="宋体"/>
                  <w:sz w:val="28"/>
                  <w:szCs w:val="32"/>
                  <w:highlight w:val="yellow"/>
                </w:rPr>
              </w:rPrChange>
            </w:rPr>
            <w:delText>广州市路信智慧科技有限公司</w:delText>
          </w:r>
        </w:del>
      </w:ins>
      <w:del w:id="1535" w:author="陈玲玲" w:date="2023-07-21T12:43:00Z">
        <w:r>
          <w:rPr>
            <w:rFonts w:hint="eastAsia" w:ascii="宋体" w:hAnsi="宋体"/>
            <w:sz w:val="28"/>
            <w:szCs w:val="32"/>
            <w:highlight w:val="none"/>
            <w:rPrChange w:id="1536" w:author="陈玲玲" w:date="2023-07-21T12:41:00Z">
              <w:rPr>
                <w:rFonts w:hint="eastAsia" w:ascii="宋体" w:hAnsi="宋体"/>
                <w:sz w:val="28"/>
                <w:szCs w:val="32"/>
              </w:rPr>
            </w:rPrChange>
          </w:rPr>
          <w:delText>广州市路信物业管理有限公司</w:delText>
        </w:r>
      </w:del>
      <w:del w:id="1538" w:author="陈玲玲" w:date="2023-07-21T12:43:00Z">
        <w:r>
          <w:rPr>
            <w:rFonts w:hint="eastAsia" w:ascii="宋体" w:hAnsi="宋体"/>
            <w:sz w:val="28"/>
            <w:szCs w:val="32"/>
            <w:highlight w:val="none"/>
            <w:rPrChange w:id="1539" w:author="陈玲玲" w:date="2023-07-21T12:41:00Z">
              <w:rPr>
                <w:rFonts w:hint="eastAsia" w:ascii="宋体" w:hAnsi="宋体"/>
                <w:sz w:val="28"/>
                <w:szCs w:val="32"/>
              </w:rPr>
            </w:rPrChange>
          </w:rPr>
          <w:delText>、</w:delText>
        </w:r>
      </w:del>
      <w:del w:id="1541" w:author="陈玲玲" w:date="2023-07-21T12:43:00Z">
        <w:r>
          <w:rPr>
            <w:rFonts w:hint="eastAsia" w:ascii="宋体" w:hAnsi="宋体"/>
            <w:sz w:val="28"/>
            <w:szCs w:val="32"/>
            <w:highlight w:val="none"/>
            <w:rPrChange w:id="1542" w:author="陈玲玲" w:date="2023-07-21T12:41:00Z">
              <w:rPr>
                <w:rFonts w:hint="eastAsia" w:ascii="宋体" w:hAnsi="宋体"/>
                <w:sz w:val="28"/>
                <w:szCs w:val="32"/>
              </w:rPr>
            </w:rPrChange>
          </w:rPr>
          <w:delText>广州安城智慧运营有限公司、广州市北怡物业管理有限公司</w:delText>
        </w:r>
      </w:del>
      <w:del w:id="1544" w:author="陈玲玲" w:date="2023-07-21T12:43:00Z">
        <w:r>
          <w:rPr>
            <w:rFonts w:hint="eastAsia" w:ascii="宋体" w:hAnsi="宋体"/>
            <w:sz w:val="28"/>
            <w:szCs w:val="32"/>
            <w:highlight w:val="none"/>
            <w:rPrChange w:id="1545" w:author="陈玲玲" w:date="2023-07-21T12:41:00Z">
              <w:rPr>
                <w:rFonts w:hint="eastAsia" w:ascii="宋体" w:hAnsi="宋体"/>
                <w:sz w:val="28"/>
                <w:szCs w:val="32"/>
              </w:rPr>
            </w:rPrChange>
          </w:rPr>
          <w:delText>。</w:delText>
        </w:r>
      </w:del>
    </w:p>
    <w:p>
      <w:pPr>
        <w:spacing w:before="156" w:beforeLines="50" w:after="156" w:afterLines="50" w:line="360" w:lineRule="auto"/>
        <w:ind w:firstLine="560" w:firstLineChars="200"/>
        <w:rPr>
          <w:del w:id="1547" w:author="陈玲玲" w:date="2023-07-21T12:43:00Z"/>
          <w:rFonts w:ascii="宋体" w:hAnsi="宋体"/>
          <w:sz w:val="28"/>
          <w:szCs w:val="32"/>
          <w:highlight w:val="none"/>
          <w:rPrChange w:id="1548" w:author="陈玲玲" w:date="2023-07-21T12:41:00Z">
            <w:rPr>
              <w:del w:id="1549" w:author="陈玲玲" w:date="2023-07-21T12:43:00Z"/>
              <w:rFonts w:ascii="宋体" w:hAnsi="宋体"/>
              <w:sz w:val="28"/>
              <w:szCs w:val="32"/>
            </w:rPr>
          </w:rPrChange>
        </w:rPr>
      </w:pPr>
      <w:del w:id="1550" w:author="陈玲玲" w:date="2023-07-21T12:43:00Z">
        <w:r>
          <w:rPr>
            <w:rFonts w:hint="eastAsia" w:ascii="宋体" w:hAnsi="宋体"/>
            <w:sz w:val="28"/>
            <w:szCs w:val="32"/>
            <w:highlight w:val="none"/>
            <w:rPrChange w:id="1551" w:author="陈玲玲" w:date="2023-07-21T12:41:00Z">
              <w:rPr>
                <w:rFonts w:hint="eastAsia" w:ascii="宋体" w:hAnsi="宋体"/>
                <w:sz w:val="28"/>
                <w:szCs w:val="32"/>
              </w:rPr>
            </w:rPrChange>
          </w:rPr>
          <w:delText>（二）采购方式</w:delText>
        </w:r>
      </w:del>
    </w:p>
    <w:p>
      <w:pPr>
        <w:spacing w:before="156" w:beforeLines="50" w:after="156" w:afterLines="50" w:line="360" w:lineRule="auto"/>
        <w:ind w:firstLine="560" w:firstLineChars="200"/>
        <w:rPr>
          <w:del w:id="1553" w:author="陈玲玲" w:date="2023-07-21T12:43:00Z"/>
          <w:rFonts w:hint="eastAsia" w:ascii="宋体" w:hAnsi="宋体"/>
          <w:sz w:val="28"/>
          <w:szCs w:val="32"/>
          <w:highlight w:val="none"/>
          <w:rPrChange w:id="1554" w:author="陈玲玲" w:date="2023-07-21T12:41:00Z">
            <w:rPr>
              <w:del w:id="1555" w:author="陈玲玲" w:date="2023-07-21T12:43:00Z"/>
              <w:rFonts w:hint="eastAsia" w:ascii="宋体" w:hAnsi="宋体"/>
              <w:sz w:val="28"/>
              <w:szCs w:val="32"/>
            </w:rPr>
          </w:rPrChange>
        </w:rPr>
      </w:pPr>
      <w:del w:id="1556" w:author="陈玲玲" w:date="2023-07-21T12:43:00Z">
        <w:r>
          <w:rPr>
            <w:rFonts w:hint="eastAsia" w:ascii="宋体" w:hAnsi="宋体"/>
            <w:sz w:val="28"/>
            <w:szCs w:val="32"/>
            <w:highlight w:val="none"/>
            <w:rPrChange w:id="1557" w:author="陈玲玲" w:date="2023-07-21T12:41:00Z">
              <w:rPr>
                <w:rFonts w:hint="eastAsia" w:ascii="宋体" w:hAnsi="宋体"/>
                <w:sz w:val="28"/>
                <w:szCs w:val="32"/>
              </w:rPr>
            </w:rPrChange>
          </w:rPr>
          <w:delText xml:space="preserve">采用比选方式。采购单位邀请相关单位，相关单位按比选函的要求参加比选。  </w:delText>
        </w:r>
      </w:del>
    </w:p>
    <w:p>
      <w:pPr>
        <w:spacing w:before="156" w:beforeLines="50" w:after="156" w:afterLines="50" w:line="360" w:lineRule="auto"/>
        <w:ind w:firstLine="560" w:firstLineChars="200"/>
        <w:rPr>
          <w:del w:id="1559" w:author="陈玲玲" w:date="2023-07-21T12:43:00Z"/>
          <w:rFonts w:ascii="宋体" w:hAnsi="宋体"/>
          <w:sz w:val="28"/>
          <w:szCs w:val="32"/>
          <w:highlight w:val="none"/>
          <w:rPrChange w:id="1560" w:author="陈玲玲" w:date="2023-07-21T12:41:00Z">
            <w:rPr>
              <w:del w:id="1561" w:author="陈玲玲" w:date="2023-07-21T12:43:00Z"/>
              <w:rFonts w:ascii="宋体" w:hAnsi="宋体"/>
              <w:sz w:val="28"/>
              <w:szCs w:val="32"/>
            </w:rPr>
          </w:rPrChange>
        </w:rPr>
      </w:pPr>
      <w:del w:id="1562" w:author="陈玲玲" w:date="2023-07-21T12:43:00Z">
        <w:r>
          <w:rPr>
            <w:rFonts w:hint="eastAsia" w:ascii="宋体" w:hAnsi="宋体"/>
            <w:sz w:val="28"/>
            <w:szCs w:val="32"/>
            <w:highlight w:val="none"/>
            <w:rPrChange w:id="1563" w:author="陈玲玲" w:date="2023-07-21T12:41:00Z">
              <w:rPr>
                <w:rFonts w:hint="eastAsia" w:ascii="宋体" w:hAnsi="宋体"/>
                <w:sz w:val="28"/>
                <w:szCs w:val="32"/>
              </w:rPr>
            </w:rPrChange>
          </w:rPr>
          <w:delText>（三）参加比选资格</w:delText>
        </w:r>
      </w:del>
    </w:p>
    <w:p>
      <w:pPr>
        <w:spacing w:before="156" w:beforeLines="50" w:after="156" w:afterLines="50" w:line="360" w:lineRule="auto"/>
        <w:ind w:firstLine="560" w:firstLineChars="200"/>
        <w:rPr>
          <w:del w:id="1565" w:author="陈玲玲" w:date="2023-07-21T12:43:00Z"/>
          <w:rFonts w:hint="eastAsia" w:ascii="宋体" w:hAnsi="宋体"/>
          <w:sz w:val="28"/>
          <w:szCs w:val="32"/>
          <w:highlight w:val="none"/>
          <w:rPrChange w:id="1566" w:author="陈玲玲" w:date="2023-07-21T12:41:00Z">
            <w:rPr>
              <w:del w:id="1567" w:author="陈玲玲" w:date="2023-07-21T12:43:00Z"/>
              <w:rFonts w:hint="eastAsia" w:ascii="宋体" w:hAnsi="宋体"/>
              <w:sz w:val="28"/>
              <w:szCs w:val="32"/>
            </w:rPr>
          </w:rPrChange>
        </w:rPr>
      </w:pPr>
      <w:del w:id="1568" w:author="陈玲玲" w:date="2023-07-21T12:43:00Z">
        <w:r>
          <w:rPr>
            <w:rFonts w:hint="eastAsia" w:ascii="宋体" w:hAnsi="宋体"/>
            <w:sz w:val="28"/>
            <w:szCs w:val="32"/>
            <w:highlight w:val="none"/>
            <w:rPrChange w:id="1569" w:author="陈玲玲" w:date="2023-07-21T12:41:00Z">
              <w:rPr>
                <w:rFonts w:hint="eastAsia" w:ascii="宋体" w:hAnsi="宋体"/>
                <w:sz w:val="28"/>
                <w:szCs w:val="32"/>
              </w:rPr>
            </w:rPrChange>
          </w:rPr>
          <w:delText>参加比选单位必须满足下述条件：</w:delText>
        </w:r>
      </w:del>
    </w:p>
    <w:p>
      <w:pPr>
        <w:numPr>
          <w:ilvl w:val="0"/>
          <w:numId w:val="3"/>
          <w:ins w:id="1573" w:author="jean" w:date="2023-07-13T16:25:00Z"/>
        </w:numPr>
        <w:spacing w:before="156" w:beforeLines="50" w:after="156" w:afterLines="50" w:line="360" w:lineRule="auto"/>
        <w:ind w:firstLine="560" w:firstLineChars="200"/>
        <w:rPr>
          <w:ins w:id="1574" w:author="jean" w:date="2023-07-13T16:25:00Z"/>
          <w:del w:id="1575" w:author="陈玲玲" w:date="2023-07-21T12:43:00Z"/>
          <w:rFonts w:hint="eastAsia" w:ascii="宋体" w:hAnsi="宋体"/>
          <w:sz w:val="28"/>
          <w:szCs w:val="32"/>
          <w:highlight w:val="none"/>
          <w:rPrChange w:id="1576" w:author="陈玲玲" w:date="2023-07-21T12:41:00Z">
            <w:rPr>
              <w:ins w:id="1577" w:author="jean" w:date="2023-07-13T16:25:00Z"/>
              <w:del w:id="1578" w:author="陈玲玲" w:date="2023-07-21T12:43:00Z"/>
              <w:rFonts w:hint="eastAsia" w:ascii="宋体" w:hAnsi="宋体"/>
              <w:sz w:val="28"/>
              <w:szCs w:val="32"/>
            </w:rPr>
          </w:rPrChange>
        </w:rPr>
        <w:pPrChange w:id="1571" w:author="jean" w:date="2023-07-13T16:25:00Z">
          <w:pPr>
            <w:numPr/>
            <w:spacing w:before="156" w:beforeLines="50" w:after="156" w:afterLines="50" w:line="360" w:lineRule="auto"/>
            <w:ind w:firstLine="560" w:firstLineChars="200"/>
          </w:pPr>
        </w:pPrChange>
      </w:pPr>
      <w:del w:id="1579" w:author="陈玲玲" w:date="2023-07-21T12:43:00Z">
        <w:r>
          <w:rPr>
            <w:rFonts w:hint="eastAsia" w:ascii="宋体" w:hAnsi="宋体"/>
            <w:sz w:val="28"/>
            <w:szCs w:val="32"/>
            <w:highlight w:val="none"/>
            <w:rPrChange w:id="1580" w:author="陈玲玲" w:date="2023-07-21T12:41:00Z">
              <w:rPr>
                <w:rFonts w:hint="eastAsia" w:ascii="宋体" w:hAnsi="宋体"/>
                <w:sz w:val="28"/>
                <w:szCs w:val="32"/>
              </w:rPr>
            </w:rPrChange>
          </w:rPr>
          <w:delText>（1）</w:delText>
        </w:r>
      </w:del>
      <w:del w:id="1582" w:author="陈玲玲" w:date="2023-07-21T12:43:00Z">
        <w:r>
          <w:rPr>
            <w:rFonts w:hint="eastAsia" w:ascii="宋体" w:hAnsi="宋体"/>
            <w:sz w:val="28"/>
            <w:szCs w:val="32"/>
            <w:highlight w:val="none"/>
            <w:rPrChange w:id="1583" w:author="陈玲玲" w:date="2023-07-21T12:41:00Z">
              <w:rPr>
                <w:rFonts w:hint="eastAsia" w:ascii="宋体" w:hAnsi="宋体"/>
                <w:sz w:val="28"/>
                <w:szCs w:val="32"/>
              </w:rPr>
            </w:rPrChange>
          </w:rPr>
          <w:delText>参加人必须具有《律师事务所执业许可证》或《律师事务所分所执业许可证》。</w:delText>
        </w:r>
      </w:del>
    </w:p>
    <w:p>
      <w:pPr>
        <w:spacing w:before="0" w:beforeLines="0" w:after="0" w:afterLines="0" w:line="600" w:lineRule="exact"/>
        <w:ind w:firstLine="560" w:firstLineChars="200"/>
        <w:rPr>
          <w:del w:id="1586" w:author="陈玲玲" w:date="2023-07-21T12:43:00Z"/>
          <w:rFonts w:hint="eastAsia" w:ascii="宋体" w:hAnsi="宋体"/>
          <w:sz w:val="28"/>
          <w:szCs w:val="32"/>
          <w:highlight w:val="none"/>
          <w:rPrChange w:id="1587" w:author="陈玲玲" w:date="2023-07-21T12:41:00Z">
            <w:rPr>
              <w:del w:id="1588" w:author="陈玲玲" w:date="2023-07-21T12:43:00Z"/>
              <w:rFonts w:hint="eastAsia" w:ascii="宋体" w:hAnsi="宋体"/>
              <w:sz w:val="28"/>
              <w:szCs w:val="32"/>
            </w:rPr>
          </w:rPrChange>
        </w:rPr>
        <w:pPrChange w:id="1585" w:author="jean" w:date="2023-07-13T16:27:00Z">
          <w:pPr>
            <w:spacing w:before="156" w:beforeLines="50" w:after="156" w:afterLines="50" w:line="360" w:lineRule="auto"/>
            <w:ind w:firstLine="560" w:firstLineChars="200"/>
          </w:pPr>
        </w:pPrChange>
      </w:pPr>
      <w:ins w:id="1589" w:author="jean" w:date="2023-07-13T16:27:00Z">
        <w:del w:id="1590" w:author="陈玲玲" w:date="2023-07-21T12:43:00Z">
          <w:r>
            <w:rPr>
              <w:rFonts w:hint="eastAsia" w:ascii="宋体" w:hAnsi="宋体"/>
              <w:sz w:val="28"/>
              <w:szCs w:val="32"/>
              <w:highlight w:val="none"/>
              <w:rPrChange w:id="1591" w:author="陈玲玲" w:date="2023-07-21T12:41:00Z">
                <w:rPr>
                  <w:rFonts w:hint="eastAsia" w:ascii="宋体" w:hAnsi="宋体"/>
                  <w:sz w:val="28"/>
                  <w:szCs w:val="32"/>
                </w:rPr>
              </w:rPrChange>
            </w:rPr>
            <w:delText>（2）必须持有有效的营业执照，能够开具正规合法的专用增值税发票。</w:delText>
          </w:r>
        </w:del>
      </w:ins>
    </w:p>
    <w:p>
      <w:pPr>
        <w:spacing w:before="156" w:beforeLines="50" w:after="156" w:afterLines="50" w:line="360" w:lineRule="auto"/>
        <w:ind w:firstLine="560" w:firstLineChars="200"/>
        <w:rPr>
          <w:del w:id="1594" w:author="陈玲玲" w:date="2023-07-21T12:43:00Z"/>
          <w:rFonts w:ascii="宋体" w:hAnsi="宋体"/>
          <w:sz w:val="28"/>
          <w:szCs w:val="32"/>
          <w:highlight w:val="none"/>
          <w:rPrChange w:id="1595" w:author="陈玲玲" w:date="2023-07-21T12:41:00Z">
            <w:rPr>
              <w:del w:id="1596" w:author="陈玲玲" w:date="2023-07-21T12:43:00Z"/>
              <w:rFonts w:ascii="宋体" w:hAnsi="宋体"/>
              <w:sz w:val="28"/>
              <w:szCs w:val="32"/>
            </w:rPr>
          </w:rPrChange>
        </w:rPr>
      </w:pPr>
      <w:del w:id="1597" w:author="陈玲玲" w:date="2023-07-21T12:43:00Z">
        <w:r>
          <w:rPr>
            <w:rFonts w:hint="eastAsia" w:ascii="宋体" w:hAnsi="宋体"/>
            <w:sz w:val="28"/>
            <w:szCs w:val="32"/>
            <w:highlight w:val="none"/>
            <w:rPrChange w:id="1598" w:author="陈玲玲" w:date="2023-07-21T12:41:00Z">
              <w:rPr>
                <w:rFonts w:hint="eastAsia" w:ascii="宋体" w:hAnsi="宋体"/>
                <w:sz w:val="28"/>
                <w:szCs w:val="32"/>
              </w:rPr>
            </w:rPrChange>
          </w:rPr>
          <w:delText>（</w:delText>
        </w:r>
      </w:del>
      <w:del w:id="1600" w:author="陈玲玲" w:date="2023-07-21T12:43:00Z">
        <w:r>
          <w:rPr>
            <w:rFonts w:ascii="宋体" w:hAnsi="宋体"/>
            <w:sz w:val="28"/>
            <w:szCs w:val="32"/>
            <w:highlight w:val="none"/>
            <w:rPrChange w:id="1601" w:author="陈玲玲" w:date="2023-07-21T12:41:00Z">
              <w:rPr>
                <w:rFonts w:ascii="宋体" w:hAnsi="宋体"/>
                <w:sz w:val="28"/>
                <w:szCs w:val="32"/>
              </w:rPr>
            </w:rPrChange>
          </w:rPr>
          <w:delText>2</w:delText>
        </w:r>
      </w:del>
      <w:ins w:id="1603" w:author="jean" w:date="2023-07-13T16:25:00Z">
        <w:del w:id="1604" w:author="陈玲玲" w:date="2023-07-21T12:43:00Z">
          <w:r>
            <w:rPr>
              <w:rFonts w:hint="eastAsia" w:ascii="宋体" w:hAnsi="宋体"/>
              <w:sz w:val="28"/>
              <w:szCs w:val="32"/>
              <w:highlight w:val="none"/>
              <w:rPrChange w:id="1605" w:author="陈玲玲" w:date="2023-07-21T12:41:00Z">
                <w:rPr>
                  <w:rFonts w:hint="eastAsia" w:ascii="宋体" w:hAnsi="宋体"/>
                  <w:sz w:val="28"/>
                  <w:szCs w:val="32"/>
                </w:rPr>
              </w:rPrChange>
            </w:rPr>
            <w:delText>3</w:delText>
          </w:r>
        </w:del>
      </w:ins>
      <w:del w:id="1608" w:author="陈玲玲" w:date="2023-07-21T12:43:00Z">
        <w:r>
          <w:rPr>
            <w:rFonts w:hint="eastAsia" w:ascii="宋体" w:hAnsi="宋体"/>
            <w:sz w:val="28"/>
            <w:szCs w:val="32"/>
            <w:highlight w:val="none"/>
            <w:rPrChange w:id="1609" w:author="陈玲玲" w:date="2023-07-21T12:41:00Z">
              <w:rPr>
                <w:rFonts w:hint="eastAsia" w:ascii="宋体" w:hAnsi="宋体"/>
                <w:sz w:val="28"/>
                <w:szCs w:val="32"/>
              </w:rPr>
            </w:rPrChange>
          </w:rPr>
          <w:delText>）本项目不接受联合体报名。</w:delText>
        </w:r>
      </w:del>
    </w:p>
    <w:p>
      <w:pPr>
        <w:spacing w:before="156" w:beforeLines="50" w:after="156" w:afterLines="50" w:line="360" w:lineRule="auto"/>
        <w:ind w:firstLine="560" w:firstLineChars="200"/>
        <w:rPr>
          <w:del w:id="1611" w:author="陈玲玲" w:date="2023-07-21T12:43:00Z"/>
          <w:rFonts w:hint="eastAsia" w:ascii="宋体" w:hAnsi="宋体"/>
          <w:sz w:val="28"/>
          <w:szCs w:val="32"/>
          <w:highlight w:val="none"/>
          <w:rPrChange w:id="1612" w:author="陈玲玲" w:date="2023-07-21T12:41:00Z">
            <w:rPr>
              <w:del w:id="1613" w:author="陈玲玲" w:date="2023-07-21T12:43:00Z"/>
              <w:rFonts w:hint="eastAsia" w:ascii="宋体" w:hAnsi="宋体"/>
              <w:sz w:val="28"/>
              <w:szCs w:val="32"/>
            </w:rPr>
          </w:rPrChange>
        </w:rPr>
      </w:pPr>
      <w:del w:id="1614" w:author="陈玲玲" w:date="2023-07-21T12:43:00Z">
        <w:r>
          <w:rPr>
            <w:rFonts w:hint="eastAsia" w:ascii="宋体" w:hAnsi="宋体"/>
            <w:sz w:val="28"/>
            <w:szCs w:val="32"/>
            <w:highlight w:val="none"/>
            <w:rPrChange w:id="1615" w:author="陈玲玲" w:date="2023-07-21T12:41:00Z">
              <w:rPr>
                <w:rFonts w:hint="eastAsia" w:ascii="宋体" w:hAnsi="宋体"/>
                <w:sz w:val="28"/>
                <w:szCs w:val="32"/>
              </w:rPr>
            </w:rPrChange>
          </w:rPr>
          <w:delText>（四）参加比选保证金</w:delText>
        </w:r>
      </w:del>
    </w:p>
    <w:p>
      <w:pPr>
        <w:spacing w:before="156" w:beforeLines="50" w:after="156" w:afterLines="50" w:line="360" w:lineRule="auto"/>
        <w:ind w:firstLine="560" w:firstLineChars="200"/>
        <w:rPr>
          <w:del w:id="1617" w:author="陈玲玲" w:date="2023-07-21T12:43:00Z"/>
          <w:rFonts w:ascii="宋体" w:hAnsi="宋体"/>
          <w:sz w:val="28"/>
          <w:szCs w:val="32"/>
          <w:highlight w:val="none"/>
          <w:rPrChange w:id="1618" w:author="陈玲玲" w:date="2023-07-21T12:41:00Z">
            <w:rPr>
              <w:del w:id="1619" w:author="陈玲玲" w:date="2023-07-21T12:43:00Z"/>
              <w:rFonts w:ascii="宋体" w:hAnsi="宋体"/>
              <w:sz w:val="28"/>
              <w:szCs w:val="32"/>
            </w:rPr>
          </w:rPrChange>
        </w:rPr>
      </w:pPr>
      <w:del w:id="1620" w:author="陈玲玲" w:date="2023-07-21T12:43:00Z">
        <w:r>
          <w:rPr>
            <w:rFonts w:hint="eastAsia" w:ascii="宋体" w:hAnsi="宋体"/>
            <w:sz w:val="28"/>
            <w:szCs w:val="32"/>
            <w:highlight w:val="none"/>
            <w:rPrChange w:id="1621" w:author="陈玲玲" w:date="2023-07-21T12:41:00Z">
              <w:rPr>
                <w:rFonts w:hint="eastAsia" w:ascii="宋体" w:hAnsi="宋体"/>
                <w:sz w:val="28"/>
                <w:szCs w:val="32"/>
              </w:rPr>
            </w:rPrChange>
          </w:rPr>
          <w:delText>无</w:delText>
        </w:r>
      </w:del>
    </w:p>
    <w:p>
      <w:pPr>
        <w:spacing w:before="156" w:beforeLines="50" w:after="156" w:afterLines="50" w:line="360" w:lineRule="auto"/>
        <w:rPr>
          <w:del w:id="1623" w:author="陈玲玲" w:date="2023-07-21T12:43:00Z"/>
          <w:rStyle w:val="41"/>
          <w:rFonts w:hint="eastAsia" w:ascii="宋体" w:hAnsi="宋体" w:cs="MS Shell Dlg"/>
          <w:sz w:val="32"/>
          <w:szCs w:val="32"/>
          <w:highlight w:val="none"/>
          <w:rPrChange w:id="1624" w:author="陈玲玲" w:date="2023-07-21T12:41:00Z">
            <w:rPr>
              <w:del w:id="1625" w:author="陈玲玲" w:date="2023-07-21T12:43:00Z"/>
              <w:rStyle w:val="41"/>
              <w:rFonts w:hint="eastAsia" w:ascii="宋体" w:hAnsi="宋体" w:cs="MS Shell Dlg"/>
              <w:sz w:val="32"/>
              <w:szCs w:val="32"/>
            </w:rPr>
          </w:rPrChange>
        </w:rPr>
      </w:pPr>
      <w:del w:id="1626" w:author="陈玲玲" w:date="2023-07-21T12:43:00Z">
        <w:r>
          <w:rPr>
            <w:rFonts w:hint="eastAsia" w:ascii="宋体" w:hAnsi="宋体"/>
            <w:b/>
            <w:bCs/>
            <w:sz w:val="32"/>
            <w:szCs w:val="32"/>
            <w:highlight w:val="none"/>
            <w:rPrChange w:id="1627" w:author="陈玲玲" w:date="2023-07-21T12:41:00Z">
              <w:rPr>
                <w:rFonts w:hint="eastAsia" w:ascii="宋体" w:hAnsi="宋体"/>
                <w:b/>
                <w:bCs/>
                <w:sz w:val="32"/>
                <w:szCs w:val="32"/>
              </w:rPr>
            </w:rPrChange>
          </w:rPr>
          <w:delText>二、比选函</w:delText>
        </w:r>
      </w:del>
    </w:p>
    <w:p>
      <w:pPr>
        <w:spacing w:before="156" w:beforeLines="50" w:after="156" w:afterLines="50" w:line="360" w:lineRule="auto"/>
        <w:ind w:firstLine="280" w:firstLineChars="100"/>
        <w:rPr>
          <w:del w:id="1629" w:author="陈玲玲" w:date="2023-07-21T12:43:00Z"/>
          <w:rFonts w:ascii="宋体" w:hAnsi="宋体"/>
          <w:sz w:val="28"/>
          <w:szCs w:val="32"/>
          <w:highlight w:val="none"/>
          <w:rPrChange w:id="1630" w:author="陈玲玲" w:date="2023-07-21T12:41:00Z">
            <w:rPr>
              <w:del w:id="1631" w:author="陈玲玲" w:date="2023-07-21T12:43:00Z"/>
              <w:rFonts w:ascii="宋体" w:hAnsi="宋体"/>
              <w:sz w:val="28"/>
              <w:szCs w:val="32"/>
            </w:rPr>
          </w:rPrChange>
        </w:rPr>
      </w:pPr>
      <w:del w:id="1632" w:author="陈玲玲" w:date="2023-07-21T12:43:00Z">
        <w:r>
          <w:rPr>
            <w:rFonts w:hint="eastAsia" w:ascii="宋体" w:hAnsi="宋体"/>
            <w:sz w:val="28"/>
            <w:szCs w:val="32"/>
            <w:highlight w:val="none"/>
            <w:rPrChange w:id="1633" w:author="陈玲玲" w:date="2023-07-21T12:41:00Z">
              <w:rPr>
                <w:rFonts w:hint="eastAsia" w:ascii="宋体" w:hAnsi="宋体"/>
                <w:sz w:val="28"/>
                <w:szCs w:val="32"/>
              </w:rPr>
            </w:rPrChange>
          </w:rPr>
          <w:delText>（一）比选函的构成</w:delText>
        </w:r>
      </w:del>
    </w:p>
    <w:p>
      <w:pPr>
        <w:spacing w:before="156" w:beforeLines="50" w:after="156" w:afterLines="50" w:line="360" w:lineRule="auto"/>
        <w:ind w:firstLine="560" w:firstLineChars="200"/>
        <w:rPr>
          <w:del w:id="1635" w:author="陈玲玲" w:date="2023-07-21T12:43:00Z"/>
          <w:rFonts w:ascii="宋体" w:hAnsi="宋体"/>
          <w:sz w:val="28"/>
          <w:szCs w:val="32"/>
          <w:highlight w:val="none"/>
          <w:rPrChange w:id="1636" w:author="陈玲玲" w:date="2023-07-21T12:41:00Z">
            <w:rPr>
              <w:del w:id="1637" w:author="陈玲玲" w:date="2023-07-21T12:43:00Z"/>
              <w:rFonts w:ascii="宋体" w:hAnsi="宋体"/>
              <w:sz w:val="28"/>
              <w:szCs w:val="32"/>
            </w:rPr>
          </w:rPrChange>
        </w:rPr>
      </w:pPr>
      <w:del w:id="1638" w:author="陈玲玲" w:date="2023-07-21T12:43:00Z">
        <w:r>
          <w:rPr>
            <w:rFonts w:hint="eastAsia" w:ascii="宋体" w:hAnsi="宋体"/>
            <w:sz w:val="28"/>
            <w:szCs w:val="32"/>
            <w:highlight w:val="none"/>
            <w:rPrChange w:id="1639" w:author="陈玲玲" w:date="2023-07-21T12:41:00Z">
              <w:rPr>
                <w:rFonts w:hint="eastAsia" w:ascii="宋体" w:hAnsi="宋体"/>
                <w:sz w:val="28"/>
                <w:szCs w:val="32"/>
              </w:rPr>
            </w:rPrChange>
          </w:rPr>
          <w:delText>1.比选邀请书</w:delText>
        </w:r>
      </w:del>
    </w:p>
    <w:p>
      <w:pPr>
        <w:spacing w:before="156" w:beforeLines="50" w:after="156" w:afterLines="50" w:line="360" w:lineRule="auto"/>
        <w:ind w:firstLine="560" w:firstLineChars="200"/>
        <w:rPr>
          <w:del w:id="1641" w:author="陈玲玲" w:date="2023-07-21T12:43:00Z"/>
          <w:rFonts w:hint="eastAsia" w:ascii="宋体" w:hAnsi="宋体"/>
          <w:sz w:val="28"/>
          <w:szCs w:val="32"/>
          <w:highlight w:val="none"/>
          <w:rPrChange w:id="1642" w:author="陈玲玲" w:date="2023-07-21T12:41:00Z">
            <w:rPr>
              <w:del w:id="1643" w:author="陈玲玲" w:date="2023-07-21T12:43:00Z"/>
              <w:rFonts w:hint="eastAsia" w:ascii="宋体" w:hAnsi="宋体"/>
              <w:sz w:val="28"/>
              <w:szCs w:val="32"/>
            </w:rPr>
          </w:rPrChange>
        </w:rPr>
      </w:pPr>
      <w:del w:id="1644" w:author="陈玲玲" w:date="2023-07-21T12:43:00Z">
        <w:r>
          <w:rPr>
            <w:rFonts w:hint="eastAsia" w:ascii="宋体" w:hAnsi="宋体"/>
            <w:sz w:val="28"/>
            <w:szCs w:val="32"/>
            <w:highlight w:val="none"/>
            <w:rPrChange w:id="1645" w:author="陈玲玲" w:date="2023-07-21T12:41:00Z">
              <w:rPr>
                <w:rFonts w:hint="eastAsia" w:ascii="宋体" w:hAnsi="宋体"/>
                <w:sz w:val="28"/>
                <w:szCs w:val="32"/>
              </w:rPr>
            </w:rPrChange>
          </w:rPr>
          <w:delText>2.参加比选须知</w:delText>
        </w:r>
      </w:del>
    </w:p>
    <w:p>
      <w:pPr>
        <w:spacing w:before="156" w:beforeLines="50" w:after="156" w:afterLines="50" w:line="360" w:lineRule="auto"/>
        <w:ind w:firstLine="560" w:firstLineChars="200"/>
        <w:rPr>
          <w:del w:id="1647" w:author="陈玲玲" w:date="2023-07-21T12:43:00Z"/>
          <w:rFonts w:ascii="宋体" w:hAnsi="宋体"/>
          <w:sz w:val="28"/>
          <w:szCs w:val="32"/>
          <w:highlight w:val="none"/>
          <w:rPrChange w:id="1648" w:author="陈玲玲" w:date="2023-07-21T12:41:00Z">
            <w:rPr>
              <w:del w:id="1649" w:author="陈玲玲" w:date="2023-07-21T12:43:00Z"/>
              <w:rFonts w:ascii="宋体" w:hAnsi="宋体"/>
              <w:sz w:val="28"/>
              <w:szCs w:val="32"/>
            </w:rPr>
          </w:rPrChange>
        </w:rPr>
      </w:pPr>
      <w:del w:id="1650" w:author="陈玲玲" w:date="2023-07-21T12:43:00Z">
        <w:r>
          <w:rPr>
            <w:rFonts w:hint="eastAsia" w:ascii="宋体" w:hAnsi="宋体"/>
            <w:sz w:val="28"/>
            <w:szCs w:val="32"/>
            <w:highlight w:val="none"/>
            <w:rPrChange w:id="1651" w:author="陈玲玲" w:date="2023-07-21T12:41:00Z">
              <w:rPr>
                <w:rFonts w:hint="eastAsia" w:ascii="宋体" w:hAnsi="宋体"/>
                <w:sz w:val="28"/>
                <w:szCs w:val="32"/>
              </w:rPr>
            </w:rPrChange>
          </w:rPr>
          <w:delText>3.用户需求书</w:delText>
        </w:r>
      </w:del>
    </w:p>
    <w:p>
      <w:pPr>
        <w:spacing w:before="156" w:beforeLines="50" w:after="156" w:afterLines="50" w:line="360" w:lineRule="auto"/>
        <w:ind w:firstLine="560" w:firstLineChars="200"/>
        <w:rPr>
          <w:del w:id="1653" w:author="陈玲玲" w:date="2023-07-21T12:43:00Z"/>
          <w:rFonts w:ascii="宋体" w:hAnsi="宋体"/>
          <w:sz w:val="28"/>
          <w:szCs w:val="32"/>
          <w:highlight w:val="none"/>
          <w:rPrChange w:id="1654" w:author="陈玲玲" w:date="2023-07-21T12:41:00Z">
            <w:rPr>
              <w:del w:id="1655" w:author="陈玲玲" w:date="2023-07-21T12:43:00Z"/>
              <w:rFonts w:ascii="宋体" w:hAnsi="宋体"/>
              <w:sz w:val="28"/>
              <w:szCs w:val="32"/>
            </w:rPr>
          </w:rPrChange>
        </w:rPr>
      </w:pPr>
      <w:del w:id="1656" w:author="陈玲玲" w:date="2023-07-21T12:43:00Z">
        <w:r>
          <w:rPr>
            <w:rFonts w:hint="eastAsia" w:ascii="宋体" w:hAnsi="宋体"/>
            <w:sz w:val="28"/>
            <w:szCs w:val="32"/>
            <w:highlight w:val="none"/>
            <w:rPrChange w:id="1657" w:author="陈玲玲" w:date="2023-07-21T12:41:00Z">
              <w:rPr>
                <w:rFonts w:hint="eastAsia" w:ascii="宋体" w:hAnsi="宋体"/>
                <w:sz w:val="28"/>
                <w:szCs w:val="32"/>
              </w:rPr>
            </w:rPrChange>
          </w:rPr>
          <w:delText>4.附件</w:delText>
        </w:r>
      </w:del>
    </w:p>
    <w:p>
      <w:pPr>
        <w:spacing w:before="156" w:beforeLines="50" w:after="156" w:afterLines="50" w:line="360" w:lineRule="auto"/>
        <w:ind w:firstLine="280" w:firstLineChars="100"/>
        <w:rPr>
          <w:del w:id="1659" w:author="陈玲玲" w:date="2023-07-21T12:43:00Z"/>
          <w:rFonts w:ascii="宋体" w:hAnsi="宋体"/>
          <w:sz w:val="28"/>
          <w:szCs w:val="32"/>
          <w:highlight w:val="none"/>
          <w:rPrChange w:id="1660" w:author="陈玲玲" w:date="2023-07-21T12:41:00Z">
            <w:rPr>
              <w:del w:id="1661" w:author="陈玲玲" w:date="2023-07-21T12:43:00Z"/>
              <w:rFonts w:ascii="宋体" w:hAnsi="宋体"/>
              <w:sz w:val="28"/>
              <w:szCs w:val="32"/>
            </w:rPr>
          </w:rPrChange>
        </w:rPr>
      </w:pPr>
      <w:del w:id="1662" w:author="陈玲玲" w:date="2023-07-21T12:43:00Z">
        <w:r>
          <w:rPr>
            <w:rFonts w:hint="eastAsia" w:ascii="宋体" w:hAnsi="宋体"/>
            <w:sz w:val="28"/>
            <w:szCs w:val="32"/>
            <w:highlight w:val="none"/>
            <w:rPrChange w:id="1663" w:author="陈玲玲" w:date="2023-07-21T12:41:00Z">
              <w:rPr>
                <w:rFonts w:hint="eastAsia" w:ascii="宋体" w:hAnsi="宋体"/>
                <w:sz w:val="28"/>
                <w:szCs w:val="32"/>
              </w:rPr>
            </w:rPrChange>
          </w:rPr>
          <w:delText>（二）比选函的解释</w:delText>
        </w:r>
      </w:del>
    </w:p>
    <w:p>
      <w:pPr>
        <w:spacing w:before="156" w:beforeLines="50" w:after="156" w:afterLines="50" w:line="360" w:lineRule="auto"/>
        <w:ind w:firstLine="560" w:firstLineChars="200"/>
        <w:rPr>
          <w:del w:id="1665" w:author="陈玲玲" w:date="2023-07-21T12:43:00Z"/>
          <w:rFonts w:ascii="宋体" w:hAnsi="宋体"/>
          <w:sz w:val="28"/>
          <w:szCs w:val="32"/>
          <w:highlight w:val="none"/>
          <w:rPrChange w:id="1666" w:author="陈玲玲" w:date="2023-07-21T12:41:00Z">
            <w:rPr>
              <w:del w:id="1667" w:author="陈玲玲" w:date="2023-07-21T12:43:00Z"/>
              <w:rFonts w:ascii="宋体" w:hAnsi="宋体"/>
              <w:sz w:val="28"/>
              <w:szCs w:val="32"/>
            </w:rPr>
          </w:rPrChange>
        </w:rPr>
      </w:pPr>
      <w:del w:id="1668" w:author="陈玲玲" w:date="2023-07-21T12:43:00Z">
        <w:r>
          <w:rPr>
            <w:rFonts w:hint="eastAsia" w:ascii="宋体" w:hAnsi="宋体"/>
            <w:sz w:val="28"/>
            <w:szCs w:val="32"/>
            <w:highlight w:val="none"/>
            <w:rPrChange w:id="1669" w:author="陈玲玲" w:date="2023-07-21T12:41:00Z">
              <w:rPr>
                <w:rFonts w:hint="eastAsia" w:ascii="宋体" w:hAnsi="宋体"/>
                <w:sz w:val="28"/>
                <w:szCs w:val="32"/>
              </w:rPr>
            </w:rPrChange>
          </w:rPr>
          <w:delText>参加比选单位在收到比选函后，应认真阅读比选函，在正式递交比选文件前，若有不明之处应及时向采购单位提出，采购单位予以相应解答，比选文件投出后，一切以投出的内容为准，采购单位与参加比选单位之间将不再进行类似沟通解答。</w:delText>
        </w:r>
      </w:del>
    </w:p>
    <w:p>
      <w:pPr>
        <w:spacing w:before="156" w:beforeLines="50" w:after="156" w:afterLines="50" w:line="360" w:lineRule="auto"/>
        <w:ind w:firstLine="280" w:firstLineChars="100"/>
        <w:rPr>
          <w:del w:id="1671" w:author="陈玲玲" w:date="2023-07-21T12:43:00Z"/>
          <w:rFonts w:ascii="宋体" w:hAnsi="宋体"/>
          <w:sz w:val="28"/>
          <w:szCs w:val="32"/>
          <w:highlight w:val="none"/>
          <w:rPrChange w:id="1672" w:author="陈玲玲" w:date="2023-07-21T12:41:00Z">
            <w:rPr>
              <w:del w:id="1673" w:author="陈玲玲" w:date="2023-07-21T12:43:00Z"/>
              <w:rFonts w:ascii="宋体" w:hAnsi="宋体"/>
              <w:sz w:val="28"/>
              <w:szCs w:val="32"/>
            </w:rPr>
          </w:rPrChange>
        </w:rPr>
      </w:pPr>
      <w:del w:id="1674" w:author="陈玲玲" w:date="2023-07-21T12:43:00Z">
        <w:r>
          <w:rPr>
            <w:rFonts w:hint="eastAsia" w:ascii="宋体" w:hAnsi="宋体"/>
            <w:sz w:val="28"/>
            <w:szCs w:val="32"/>
            <w:highlight w:val="none"/>
            <w:rPrChange w:id="1675" w:author="陈玲玲" w:date="2023-07-21T12:41:00Z">
              <w:rPr>
                <w:rFonts w:hint="eastAsia" w:ascii="宋体" w:hAnsi="宋体"/>
                <w:sz w:val="28"/>
                <w:szCs w:val="32"/>
              </w:rPr>
            </w:rPrChange>
          </w:rPr>
          <w:delText>（三）比选文件的修改</w:delText>
        </w:r>
      </w:del>
    </w:p>
    <w:p>
      <w:pPr>
        <w:spacing w:before="156" w:beforeLines="50" w:after="156" w:afterLines="50" w:line="360" w:lineRule="auto"/>
        <w:ind w:firstLine="618" w:firstLineChars="221"/>
        <w:rPr>
          <w:del w:id="1677" w:author="陈玲玲" w:date="2023-07-21T12:43:00Z"/>
          <w:rFonts w:ascii="宋体" w:hAnsi="宋体"/>
          <w:sz w:val="28"/>
          <w:szCs w:val="32"/>
          <w:highlight w:val="none"/>
          <w:rPrChange w:id="1678" w:author="陈玲玲" w:date="2023-07-21T12:41:00Z">
            <w:rPr>
              <w:del w:id="1679" w:author="陈玲玲" w:date="2023-07-21T12:43:00Z"/>
              <w:rFonts w:ascii="宋体" w:hAnsi="宋体"/>
              <w:sz w:val="28"/>
              <w:szCs w:val="32"/>
            </w:rPr>
          </w:rPrChange>
        </w:rPr>
      </w:pPr>
      <w:del w:id="1680" w:author="陈玲玲" w:date="2023-07-21T12:43:00Z">
        <w:r>
          <w:rPr>
            <w:rFonts w:hint="eastAsia" w:ascii="宋体" w:hAnsi="宋体"/>
            <w:sz w:val="28"/>
            <w:szCs w:val="32"/>
            <w:highlight w:val="none"/>
            <w:rPrChange w:id="1681" w:author="陈玲玲" w:date="2023-07-21T12:41:00Z">
              <w:rPr>
                <w:rFonts w:hint="eastAsia" w:ascii="宋体" w:hAnsi="宋体"/>
                <w:sz w:val="28"/>
                <w:szCs w:val="32"/>
              </w:rPr>
            </w:rPrChange>
          </w:rPr>
          <w:delText>1.在比选文件递交时间截止前1天，采购单位可主动或依据参加比选单位要求澄清的问题而修改比选函，并以书面形式通知所有参加比选单位，参加比选单位在收到该通知后应立即以传真的形式予以确认。</w:delText>
        </w:r>
      </w:del>
    </w:p>
    <w:p>
      <w:pPr>
        <w:spacing w:before="156" w:beforeLines="50" w:after="156" w:afterLines="50" w:line="360" w:lineRule="auto"/>
        <w:ind w:firstLine="618" w:firstLineChars="221"/>
        <w:rPr>
          <w:del w:id="1683" w:author="陈玲玲" w:date="2023-07-21T12:43:00Z"/>
          <w:rFonts w:ascii="宋体" w:hAnsi="宋体"/>
          <w:sz w:val="28"/>
          <w:szCs w:val="32"/>
          <w:highlight w:val="none"/>
          <w:rPrChange w:id="1684" w:author="陈玲玲" w:date="2023-07-21T12:41:00Z">
            <w:rPr>
              <w:del w:id="1685" w:author="陈玲玲" w:date="2023-07-21T12:43:00Z"/>
              <w:rFonts w:ascii="宋体" w:hAnsi="宋体"/>
              <w:sz w:val="28"/>
              <w:szCs w:val="32"/>
            </w:rPr>
          </w:rPrChange>
        </w:rPr>
      </w:pPr>
      <w:del w:id="1686" w:author="陈玲玲" w:date="2023-07-21T12:43:00Z">
        <w:r>
          <w:rPr>
            <w:rFonts w:hint="eastAsia" w:ascii="宋体" w:hAnsi="宋体"/>
            <w:sz w:val="28"/>
            <w:szCs w:val="32"/>
            <w:highlight w:val="none"/>
            <w:rPrChange w:id="1687" w:author="陈玲玲" w:date="2023-07-21T12:41:00Z">
              <w:rPr>
                <w:rFonts w:hint="eastAsia" w:ascii="宋体" w:hAnsi="宋体"/>
                <w:sz w:val="28"/>
                <w:szCs w:val="32"/>
              </w:rPr>
            </w:rPrChange>
          </w:rPr>
          <w:delText>2.为使参加比选单位在准备比选文件时有合理的时间考虑比选文件的修改，采购单位可酌情推迟比选文件递交截止日期和比选会议时间，并以书面形式通知所有参加比选单位。</w:delText>
        </w:r>
      </w:del>
    </w:p>
    <w:p>
      <w:pPr>
        <w:spacing w:before="156" w:beforeLines="50" w:after="156" w:afterLines="50" w:line="360" w:lineRule="auto"/>
        <w:ind w:firstLine="618" w:firstLineChars="221"/>
        <w:rPr>
          <w:del w:id="1689" w:author="陈玲玲" w:date="2023-07-21T12:43:00Z"/>
          <w:rFonts w:ascii="宋体" w:hAnsi="宋体"/>
          <w:sz w:val="32"/>
          <w:szCs w:val="32"/>
          <w:highlight w:val="none"/>
          <w:rPrChange w:id="1690" w:author="陈玲玲" w:date="2023-07-21T12:41:00Z">
            <w:rPr>
              <w:del w:id="1691" w:author="陈玲玲" w:date="2023-07-21T12:43:00Z"/>
              <w:rFonts w:ascii="宋体" w:hAnsi="宋体"/>
              <w:sz w:val="32"/>
              <w:szCs w:val="32"/>
            </w:rPr>
          </w:rPrChange>
        </w:rPr>
      </w:pPr>
      <w:del w:id="1692" w:author="陈玲玲" w:date="2023-07-21T12:43:00Z">
        <w:r>
          <w:rPr>
            <w:rFonts w:hint="eastAsia" w:ascii="宋体" w:hAnsi="宋体"/>
            <w:sz w:val="28"/>
            <w:szCs w:val="32"/>
            <w:highlight w:val="none"/>
            <w:rPrChange w:id="1693" w:author="陈玲玲" w:date="2023-07-21T12:41:00Z">
              <w:rPr>
                <w:rFonts w:hint="eastAsia" w:ascii="宋体" w:hAnsi="宋体"/>
                <w:sz w:val="28"/>
                <w:szCs w:val="32"/>
              </w:rPr>
            </w:rPrChange>
          </w:rPr>
          <w:delText>3.比选函的修改内容将构成比选函的一部分，对参加比选单位具有约束力。</w:delText>
        </w:r>
      </w:del>
    </w:p>
    <w:p>
      <w:pPr>
        <w:spacing w:before="156" w:beforeLines="50" w:after="156" w:afterLines="50" w:line="360" w:lineRule="auto"/>
        <w:rPr>
          <w:del w:id="1695" w:author="陈玲玲" w:date="2023-07-21T12:43:00Z"/>
          <w:rFonts w:ascii="宋体" w:hAnsi="宋体"/>
          <w:b/>
          <w:bCs/>
          <w:sz w:val="32"/>
          <w:szCs w:val="32"/>
          <w:highlight w:val="none"/>
          <w:rPrChange w:id="1696" w:author="陈玲玲" w:date="2023-07-21T12:41:00Z">
            <w:rPr>
              <w:del w:id="1697" w:author="陈玲玲" w:date="2023-07-21T12:43:00Z"/>
              <w:rFonts w:ascii="宋体" w:hAnsi="宋体"/>
              <w:b/>
              <w:bCs/>
              <w:sz w:val="32"/>
              <w:szCs w:val="32"/>
            </w:rPr>
          </w:rPrChange>
        </w:rPr>
      </w:pPr>
      <w:del w:id="1698" w:author="陈玲玲" w:date="2023-07-21T12:43:00Z">
        <w:r>
          <w:rPr>
            <w:rFonts w:hint="eastAsia" w:ascii="宋体" w:hAnsi="宋体"/>
            <w:b/>
            <w:bCs/>
            <w:sz w:val="32"/>
            <w:szCs w:val="32"/>
            <w:highlight w:val="none"/>
            <w:rPrChange w:id="1699" w:author="陈玲玲" w:date="2023-07-21T12:41:00Z">
              <w:rPr>
                <w:rFonts w:hint="eastAsia" w:ascii="宋体" w:hAnsi="宋体"/>
                <w:b/>
                <w:bCs/>
                <w:sz w:val="32"/>
                <w:szCs w:val="32"/>
              </w:rPr>
            </w:rPrChange>
          </w:rPr>
          <w:delText>三、比选文件的编制</w:delText>
        </w:r>
      </w:del>
    </w:p>
    <w:p>
      <w:pPr>
        <w:snapToGrid w:val="0"/>
        <w:spacing w:before="156" w:beforeLines="50" w:after="156" w:afterLines="50" w:line="360" w:lineRule="auto"/>
        <w:ind w:firstLine="280" w:firstLineChars="100"/>
        <w:rPr>
          <w:del w:id="1701" w:author="陈玲玲" w:date="2023-07-21T12:43:00Z"/>
          <w:rFonts w:ascii="宋体" w:hAnsi="宋体"/>
          <w:sz w:val="28"/>
          <w:szCs w:val="28"/>
          <w:highlight w:val="none"/>
          <w:rPrChange w:id="1702" w:author="陈玲玲" w:date="2023-07-21T12:41:00Z">
            <w:rPr>
              <w:del w:id="1703" w:author="陈玲玲" w:date="2023-07-21T12:43:00Z"/>
              <w:rFonts w:ascii="宋体" w:hAnsi="宋体"/>
              <w:sz w:val="28"/>
              <w:szCs w:val="28"/>
            </w:rPr>
          </w:rPrChange>
        </w:rPr>
      </w:pPr>
      <w:del w:id="1704" w:author="陈玲玲" w:date="2023-07-21T12:43:00Z">
        <w:r>
          <w:rPr>
            <w:rFonts w:hint="eastAsia" w:ascii="宋体" w:hAnsi="宋体"/>
            <w:sz w:val="28"/>
            <w:szCs w:val="28"/>
            <w:highlight w:val="none"/>
            <w:rPrChange w:id="1705" w:author="陈玲玲" w:date="2023-07-21T12:41:00Z">
              <w:rPr>
                <w:rFonts w:hint="eastAsia" w:ascii="宋体" w:hAnsi="宋体"/>
                <w:sz w:val="28"/>
                <w:szCs w:val="28"/>
              </w:rPr>
            </w:rPrChange>
          </w:rPr>
          <w:delText>（一）比选文件语言及计量</w:delText>
        </w:r>
      </w:del>
    </w:p>
    <w:p>
      <w:pPr>
        <w:spacing w:before="156" w:beforeLines="50" w:after="156" w:afterLines="50" w:line="360" w:lineRule="auto"/>
        <w:ind w:firstLine="618" w:firstLineChars="221"/>
        <w:rPr>
          <w:del w:id="1707" w:author="陈玲玲" w:date="2023-07-21T12:43:00Z"/>
          <w:rFonts w:hint="eastAsia" w:ascii="宋体" w:hAnsi="宋体"/>
          <w:sz w:val="28"/>
          <w:szCs w:val="28"/>
          <w:highlight w:val="none"/>
          <w:rPrChange w:id="1708" w:author="陈玲玲" w:date="2023-07-21T12:41:00Z">
            <w:rPr>
              <w:del w:id="1709" w:author="陈玲玲" w:date="2023-07-21T12:43:00Z"/>
              <w:rFonts w:hint="eastAsia" w:ascii="宋体" w:hAnsi="宋体"/>
              <w:sz w:val="28"/>
              <w:szCs w:val="28"/>
            </w:rPr>
          </w:rPrChange>
        </w:rPr>
      </w:pPr>
      <w:del w:id="1710" w:author="陈玲玲" w:date="2023-07-21T12:43:00Z">
        <w:r>
          <w:rPr>
            <w:rFonts w:hint="eastAsia" w:ascii="宋体" w:hAnsi="宋体"/>
            <w:sz w:val="28"/>
            <w:szCs w:val="28"/>
            <w:highlight w:val="none"/>
            <w:rPrChange w:id="1711" w:author="陈玲玲" w:date="2023-07-21T12:41:00Z">
              <w:rPr>
                <w:rFonts w:hint="eastAsia" w:ascii="宋体" w:hAnsi="宋体"/>
                <w:sz w:val="28"/>
                <w:szCs w:val="28"/>
              </w:rPr>
            </w:rPrChange>
          </w:rPr>
          <w:delText>1.比选文件的语言为中文。</w:delText>
        </w:r>
      </w:del>
    </w:p>
    <w:p>
      <w:pPr>
        <w:spacing w:before="156" w:beforeLines="50" w:after="156" w:afterLines="50" w:line="360" w:lineRule="auto"/>
        <w:ind w:firstLine="618" w:firstLineChars="221"/>
        <w:rPr>
          <w:del w:id="1713" w:author="陈玲玲" w:date="2023-07-21T12:43:00Z"/>
          <w:rFonts w:ascii="宋体" w:hAnsi="宋体"/>
          <w:sz w:val="28"/>
          <w:szCs w:val="28"/>
          <w:highlight w:val="none"/>
          <w:rPrChange w:id="1714" w:author="陈玲玲" w:date="2023-07-21T12:41:00Z">
            <w:rPr>
              <w:del w:id="1715" w:author="陈玲玲" w:date="2023-07-21T12:43:00Z"/>
              <w:rFonts w:ascii="宋体" w:hAnsi="宋体"/>
              <w:sz w:val="28"/>
              <w:szCs w:val="28"/>
            </w:rPr>
          </w:rPrChange>
        </w:rPr>
      </w:pPr>
      <w:del w:id="1716" w:author="陈玲玲" w:date="2023-07-21T12:43:00Z">
        <w:r>
          <w:rPr>
            <w:rFonts w:hint="eastAsia" w:ascii="宋体" w:hAnsi="宋体"/>
            <w:sz w:val="28"/>
            <w:szCs w:val="28"/>
            <w:highlight w:val="none"/>
            <w:rPrChange w:id="1717" w:author="陈玲玲" w:date="2023-07-21T12:41:00Z">
              <w:rPr>
                <w:rFonts w:hint="eastAsia" w:ascii="宋体" w:hAnsi="宋体"/>
                <w:sz w:val="28"/>
                <w:szCs w:val="28"/>
              </w:rPr>
            </w:rPrChange>
          </w:rPr>
          <w:delText>2.比选文件中的所有计量单位采用中华人民共和国法定计量单位。</w:delText>
        </w:r>
      </w:del>
    </w:p>
    <w:p>
      <w:pPr>
        <w:spacing w:before="156" w:beforeLines="50" w:after="156" w:afterLines="50" w:line="360" w:lineRule="auto"/>
        <w:ind w:firstLine="280" w:firstLineChars="100"/>
        <w:rPr>
          <w:del w:id="1719" w:author="陈玲玲" w:date="2023-07-21T12:43:00Z"/>
          <w:rFonts w:ascii="宋体" w:hAnsi="宋体"/>
          <w:sz w:val="28"/>
          <w:szCs w:val="28"/>
          <w:highlight w:val="none"/>
          <w:rPrChange w:id="1720" w:author="陈玲玲" w:date="2023-07-21T12:41:00Z">
            <w:rPr>
              <w:del w:id="1721" w:author="陈玲玲" w:date="2023-07-21T12:43:00Z"/>
              <w:rFonts w:ascii="宋体" w:hAnsi="宋体"/>
              <w:sz w:val="28"/>
              <w:szCs w:val="28"/>
            </w:rPr>
          </w:rPrChange>
        </w:rPr>
      </w:pPr>
      <w:del w:id="1722" w:author="陈玲玲" w:date="2023-07-21T12:43:00Z">
        <w:r>
          <w:rPr>
            <w:rFonts w:hint="eastAsia" w:ascii="宋体" w:hAnsi="宋体"/>
            <w:sz w:val="28"/>
            <w:szCs w:val="28"/>
            <w:highlight w:val="none"/>
            <w:rPrChange w:id="1723" w:author="陈玲玲" w:date="2023-07-21T12:41:00Z">
              <w:rPr>
                <w:rFonts w:hint="eastAsia" w:ascii="宋体" w:hAnsi="宋体"/>
                <w:sz w:val="28"/>
                <w:szCs w:val="28"/>
              </w:rPr>
            </w:rPrChange>
          </w:rPr>
          <w:delText>（二）比选文件的组成</w:delText>
        </w:r>
      </w:del>
    </w:p>
    <w:p>
      <w:pPr>
        <w:spacing w:before="156" w:beforeLines="50" w:after="156" w:afterLines="50" w:line="360" w:lineRule="auto"/>
        <w:ind w:firstLine="618" w:firstLineChars="221"/>
        <w:rPr>
          <w:del w:id="1725" w:author="陈玲玲" w:date="2023-07-21T12:43:00Z"/>
          <w:rFonts w:ascii="宋体" w:hAnsi="宋体"/>
          <w:sz w:val="28"/>
          <w:szCs w:val="28"/>
          <w:highlight w:val="none"/>
          <w:rPrChange w:id="1726" w:author="陈玲玲" w:date="2023-07-21T12:41:00Z">
            <w:rPr>
              <w:del w:id="1727" w:author="陈玲玲" w:date="2023-07-21T12:43:00Z"/>
              <w:rFonts w:ascii="宋体" w:hAnsi="宋体"/>
              <w:sz w:val="28"/>
              <w:szCs w:val="28"/>
            </w:rPr>
          </w:rPrChange>
        </w:rPr>
      </w:pPr>
      <w:del w:id="1728" w:author="陈玲玲" w:date="2023-07-21T12:43:00Z">
        <w:r>
          <w:rPr>
            <w:rFonts w:hint="eastAsia" w:ascii="宋体" w:hAnsi="宋体"/>
            <w:sz w:val="28"/>
            <w:szCs w:val="28"/>
            <w:highlight w:val="none"/>
            <w:rPrChange w:id="1729" w:author="陈玲玲" w:date="2023-07-21T12:41:00Z">
              <w:rPr>
                <w:rFonts w:hint="eastAsia" w:ascii="宋体" w:hAnsi="宋体"/>
                <w:sz w:val="28"/>
                <w:szCs w:val="28"/>
              </w:rPr>
            </w:rPrChange>
          </w:rPr>
          <w:delText>1.按比选函的规定填写的比选声明函（格式详见附件1）。</w:delText>
        </w:r>
      </w:del>
    </w:p>
    <w:p>
      <w:pPr>
        <w:spacing w:before="156" w:beforeLines="50" w:after="156" w:afterLines="50" w:line="360" w:lineRule="auto"/>
        <w:ind w:firstLine="618" w:firstLineChars="221"/>
        <w:rPr>
          <w:del w:id="1731" w:author="陈玲玲" w:date="2023-07-21T12:43:00Z"/>
          <w:rFonts w:ascii="宋体" w:hAnsi="宋体"/>
          <w:sz w:val="28"/>
          <w:szCs w:val="28"/>
          <w:highlight w:val="none"/>
          <w:rPrChange w:id="1732" w:author="陈玲玲" w:date="2023-07-21T12:41:00Z">
            <w:rPr>
              <w:del w:id="1733" w:author="陈玲玲" w:date="2023-07-21T12:43:00Z"/>
              <w:rFonts w:ascii="宋体" w:hAnsi="宋体"/>
              <w:sz w:val="28"/>
              <w:szCs w:val="28"/>
            </w:rPr>
          </w:rPrChange>
        </w:rPr>
      </w:pPr>
      <w:del w:id="1734" w:author="陈玲玲" w:date="2023-07-21T12:43:00Z">
        <w:r>
          <w:rPr>
            <w:rFonts w:hint="eastAsia" w:ascii="宋体" w:hAnsi="宋体"/>
            <w:sz w:val="28"/>
            <w:szCs w:val="28"/>
            <w:highlight w:val="none"/>
            <w:rPrChange w:id="1735" w:author="陈玲玲" w:date="2023-07-21T12:41:00Z">
              <w:rPr>
                <w:rFonts w:hint="eastAsia" w:ascii="宋体" w:hAnsi="宋体"/>
                <w:sz w:val="28"/>
                <w:szCs w:val="28"/>
              </w:rPr>
            </w:rPrChange>
          </w:rPr>
          <w:delText>2.按比选函的规定填写的比选报价表（格式详见附件2）。</w:delText>
        </w:r>
      </w:del>
    </w:p>
    <w:p>
      <w:pPr>
        <w:spacing w:before="156" w:beforeLines="50" w:after="156" w:afterLines="50" w:line="360" w:lineRule="auto"/>
        <w:ind w:firstLine="618" w:firstLineChars="221"/>
        <w:rPr>
          <w:del w:id="1737" w:author="陈玲玲" w:date="2023-07-21T12:43:00Z"/>
          <w:rFonts w:ascii="宋体" w:hAnsi="宋体"/>
          <w:sz w:val="28"/>
          <w:szCs w:val="28"/>
          <w:highlight w:val="none"/>
          <w:rPrChange w:id="1738" w:author="陈玲玲" w:date="2023-07-21T12:41:00Z">
            <w:rPr>
              <w:del w:id="1739" w:author="陈玲玲" w:date="2023-07-21T12:43:00Z"/>
              <w:rFonts w:ascii="宋体" w:hAnsi="宋体"/>
              <w:sz w:val="28"/>
              <w:szCs w:val="28"/>
            </w:rPr>
          </w:rPrChange>
        </w:rPr>
      </w:pPr>
      <w:del w:id="1740" w:author="陈玲玲" w:date="2023-07-21T12:43:00Z">
        <w:r>
          <w:rPr>
            <w:rFonts w:hint="eastAsia" w:ascii="宋体" w:hAnsi="宋体"/>
            <w:sz w:val="28"/>
            <w:szCs w:val="28"/>
            <w:highlight w:val="none"/>
            <w:rPrChange w:id="1741" w:author="陈玲玲" w:date="2023-07-21T12:41:00Z">
              <w:rPr>
                <w:rFonts w:hint="eastAsia" w:ascii="宋体" w:hAnsi="宋体"/>
                <w:sz w:val="28"/>
                <w:szCs w:val="28"/>
              </w:rPr>
            </w:rPrChange>
          </w:rPr>
          <w:delText>3.参加比选单位应出具单位的证明材料：单位的营业执照、</w:delText>
        </w:r>
      </w:del>
      <w:ins w:id="1743" w:author="jean" w:date="2023-07-13T16:30:00Z">
        <w:del w:id="1744" w:author="陈玲玲" w:date="2023-07-21T12:43:00Z">
          <w:r>
            <w:rPr>
              <w:rFonts w:hint="eastAsia" w:ascii="宋体" w:hAnsi="宋体"/>
              <w:sz w:val="28"/>
              <w:szCs w:val="28"/>
              <w:highlight w:val="none"/>
              <w:rPrChange w:id="1745" w:author="陈玲玲" w:date="2023-07-21T12:41:00Z">
                <w:rPr>
                  <w:rFonts w:hint="eastAsia" w:ascii="宋体" w:hAnsi="宋体"/>
                  <w:sz w:val="28"/>
                  <w:szCs w:val="28"/>
                </w:rPr>
              </w:rPrChange>
            </w:rPr>
            <w:delText>法定代表人证明书及法定代表人授权书</w:delText>
          </w:r>
        </w:del>
      </w:ins>
      <w:ins w:id="1748" w:author="jean" w:date="2023-07-13T16:29:00Z">
        <w:del w:id="1749" w:author="陈玲玲" w:date="2023-07-21T12:43:00Z">
          <w:r>
            <w:rPr>
              <w:rFonts w:hint="eastAsia" w:ascii="宋体" w:hAnsi="宋体"/>
              <w:sz w:val="28"/>
              <w:szCs w:val="28"/>
              <w:highlight w:val="none"/>
              <w:rPrChange w:id="1750" w:author="陈玲玲" w:date="2023-07-21T12:41:00Z">
                <w:rPr>
                  <w:rFonts w:hint="eastAsia" w:ascii="宋体" w:hAnsi="宋体"/>
                  <w:sz w:val="28"/>
                  <w:szCs w:val="28"/>
                </w:rPr>
              </w:rPrChange>
            </w:rPr>
            <w:delText>、</w:delText>
          </w:r>
        </w:del>
      </w:ins>
      <w:del w:id="1753" w:author="陈玲玲" w:date="2023-07-21T12:43:00Z">
        <w:r>
          <w:rPr>
            <w:rFonts w:hint="eastAsia" w:ascii="宋体" w:hAnsi="宋体"/>
            <w:sz w:val="28"/>
            <w:szCs w:val="28"/>
            <w:highlight w:val="none"/>
            <w:rPrChange w:id="1754" w:author="陈玲玲" w:date="2023-07-21T12:41:00Z">
              <w:rPr>
                <w:rFonts w:hint="eastAsia" w:ascii="宋体" w:hAnsi="宋体"/>
                <w:sz w:val="28"/>
                <w:szCs w:val="28"/>
              </w:rPr>
            </w:rPrChange>
          </w:rPr>
          <w:delText>资质证书、业绩信息资料等。</w:delText>
        </w:r>
      </w:del>
    </w:p>
    <w:p>
      <w:pPr>
        <w:spacing w:before="156" w:beforeLines="50" w:after="156" w:afterLines="50" w:line="360" w:lineRule="auto"/>
        <w:ind w:firstLine="618" w:firstLineChars="221"/>
        <w:rPr>
          <w:del w:id="1756" w:author="陈玲玲" w:date="2023-07-21T12:43:00Z"/>
          <w:rFonts w:ascii="宋体" w:hAnsi="宋体"/>
          <w:sz w:val="28"/>
          <w:szCs w:val="28"/>
          <w:highlight w:val="none"/>
          <w:rPrChange w:id="1757" w:author="陈玲玲" w:date="2023-07-21T12:41:00Z">
            <w:rPr>
              <w:del w:id="1758" w:author="陈玲玲" w:date="2023-07-21T12:43:00Z"/>
              <w:rFonts w:ascii="宋体" w:hAnsi="宋体"/>
              <w:sz w:val="28"/>
              <w:szCs w:val="28"/>
            </w:rPr>
          </w:rPrChange>
        </w:rPr>
      </w:pPr>
      <w:del w:id="1759" w:author="陈玲玲" w:date="2023-07-21T12:43:00Z">
        <w:r>
          <w:rPr>
            <w:rFonts w:hint="eastAsia" w:ascii="宋体" w:hAnsi="宋体"/>
            <w:sz w:val="28"/>
            <w:szCs w:val="28"/>
            <w:highlight w:val="none"/>
            <w:rPrChange w:id="1760" w:author="陈玲玲" w:date="2023-07-21T12:41:00Z">
              <w:rPr>
                <w:rFonts w:hint="eastAsia" w:ascii="宋体" w:hAnsi="宋体"/>
                <w:sz w:val="28"/>
                <w:szCs w:val="28"/>
              </w:rPr>
            </w:rPrChange>
          </w:rPr>
          <w:delText>4.其它证明材料或方案。</w:delText>
        </w:r>
      </w:del>
    </w:p>
    <w:p>
      <w:pPr>
        <w:spacing w:before="156" w:beforeLines="50" w:after="156" w:afterLines="50" w:line="360" w:lineRule="auto"/>
        <w:ind w:firstLine="280" w:firstLineChars="100"/>
        <w:rPr>
          <w:del w:id="1762" w:author="陈玲玲" w:date="2023-07-21T12:43:00Z"/>
          <w:rFonts w:ascii="宋体" w:hAnsi="宋体"/>
          <w:sz w:val="28"/>
          <w:szCs w:val="28"/>
          <w:highlight w:val="none"/>
          <w:rPrChange w:id="1763" w:author="陈玲玲" w:date="2023-07-21T12:41:00Z">
            <w:rPr>
              <w:del w:id="1764" w:author="陈玲玲" w:date="2023-07-21T12:43:00Z"/>
              <w:rFonts w:ascii="宋体" w:hAnsi="宋体"/>
              <w:sz w:val="28"/>
              <w:szCs w:val="28"/>
            </w:rPr>
          </w:rPrChange>
        </w:rPr>
      </w:pPr>
      <w:del w:id="1765" w:author="陈玲玲" w:date="2023-07-21T12:43:00Z">
        <w:r>
          <w:rPr>
            <w:rFonts w:hint="eastAsia" w:ascii="宋体" w:hAnsi="宋体"/>
            <w:sz w:val="28"/>
            <w:szCs w:val="28"/>
            <w:highlight w:val="none"/>
            <w:rPrChange w:id="1766" w:author="陈玲玲" w:date="2023-07-21T12:41:00Z">
              <w:rPr>
                <w:rFonts w:hint="eastAsia" w:ascii="宋体" w:hAnsi="宋体"/>
                <w:sz w:val="28"/>
                <w:szCs w:val="28"/>
              </w:rPr>
            </w:rPrChange>
          </w:rPr>
          <w:delText>（三）比选声明函（格式见附件</w:delText>
        </w:r>
      </w:del>
      <w:del w:id="1768" w:author="陈玲玲" w:date="2023-07-21T12:43:00Z">
        <w:r>
          <w:rPr>
            <w:rFonts w:ascii="宋体" w:hAnsi="宋体"/>
            <w:sz w:val="28"/>
            <w:szCs w:val="28"/>
            <w:highlight w:val="none"/>
            <w:rPrChange w:id="1769" w:author="陈玲玲" w:date="2023-07-21T12:41:00Z">
              <w:rPr>
                <w:rFonts w:ascii="宋体" w:hAnsi="宋体"/>
                <w:sz w:val="28"/>
                <w:szCs w:val="28"/>
              </w:rPr>
            </w:rPrChange>
          </w:rPr>
          <w:delText>1</w:delText>
        </w:r>
      </w:del>
      <w:del w:id="1771" w:author="陈玲玲" w:date="2023-07-21T12:43:00Z">
        <w:r>
          <w:rPr>
            <w:rFonts w:hint="eastAsia" w:ascii="宋体" w:hAnsi="宋体"/>
            <w:sz w:val="28"/>
            <w:szCs w:val="28"/>
            <w:highlight w:val="none"/>
            <w:rPrChange w:id="1772" w:author="陈玲玲" w:date="2023-07-21T12:41:00Z">
              <w:rPr>
                <w:rFonts w:hint="eastAsia" w:ascii="宋体" w:hAnsi="宋体"/>
                <w:sz w:val="28"/>
                <w:szCs w:val="28"/>
              </w:rPr>
            </w:rPrChange>
          </w:rPr>
          <w:delText>）</w:delText>
        </w:r>
      </w:del>
    </w:p>
    <w:p>
      <w:pPr>
        <w:spacing w:before="156" w:beforeLines="50" w:after="156" w:afterLines="50" w:line="360" w:lineRule="auto"/>
        <w:ind w:firstLine="560" w:firstLineChars="200"/>
        <w:rPr>
          <w:del w:id="1774" w:author="陈玲玲" w:date="2023-07-21T12:43:00Z"/>
          <w:rFonts w:ascii="宋体" w:hAnsi="宋体"/>
          <w:sz w:val="28"/>
          <w:szCs w:val="28"/>
          <w:highlight w:val="none"/>
          <w:rPrChange w:id="1775" w:author="陈玲玲" w:date="2023-07-21T12:41:00Z">
            <w:rPr>
              <w:del w:id="1776" w:author="陈玲玲" w:date="2023-07-21T12:43:00Z"/>
              <w:rFonts w:ascii="宋体" w:hAnsi="宋体"/>
              <w:sz w:val="28"/>
              <w:szCs w:val="28"/>
            </w:rPr>
          </w:rPrChange>
        </w:rPr>
      </w:pPr>
      <w:del w:id="1777" w:author="陈玲玲" w:date="2023-07-21T12:43:00Z">
        <w:r>
          <w:rPr>
            <w:rFonts w:hint="eastAsia" w:ascii="宋体" w:hAnsi="宋体"/>
            <w:sz w:val="28"/>
            <w:szCs w:val="28"/>
            <w:highlight w:val="none"/>
            <w:rPrChange w:id="1778" w:author="陈玲玲" w:date="2023-07-21T12:41:00Z">
              <w:rPr>
                <w:rFonts w:hint="eastAsia" w:ascii="宋体" w:hAnsi="宋体"/>
                <w:sz w:val="28"/>
                <w:szCs w:val="28"/>
              </w:rPr>
            </w:rPrChange>
          </w:rPr>
          <w:delText>参加比选单位应完整地填写比选函格式中规定的比选声明函。</w:delText>
        </w:r>
      </w:del>
    </w:p>
    <w:p>
      <w:pPr>
        <w:spacing w:before="156" w:beforeLines="50" w:after="156" w:afterLines="50" w:line="360" w:lineRule="auto"/>
        <w:ind w:firstLine="280" w:firstLineChars="100"/>
        <w:rPr>
          <w:del w:id="1780" w:author="陈玲玲" w:date="2023-07-21T12:43:00Z"/>
          <w:rFonts w:ascii="宋体" w:hAnsi="宋体"/>
          <w:sz w:val="28"/>
          <w:szCs w:val="28"/>
          <w:highlight w:val="none"/>
          <w:rPrChange w:id="1781" w:author="陈玲玲" w:date="2023-07-21T12:41:00Z">
            <w:rPr>
              <w:del w:id="1782" w:author="陈玲玲" w:date="2023-07-21T12:43:00Z"/>
              <w:rFonts w:ascii="宋体" w:hAnsi="宋体"/>
              <w:sz w:val="28"/>
              <w:szCs w:val="28"/>
            </w:rPr>
          </w:rPrChange>
        </w:rPr>
      </w:pPr>
      <w:del w:id="1783" w:author="陈玲玲" w:date="2023-07-21T12:43:00Z">
        <w:r>
          <w:rPr>
            <w:rFonts w:hint="eastAsia" w:ascii="宋体" w:hAnsi="宋体"/>
            <w:sz w:val="28"/>
            <w:szCs w:val="28"/>
            <w:highlight w:val="none"/>
            <w:rPrChange w:id="1784" w:author="陈玲玲" w:date="2023-07-21T12:41:00Z">
              <w:rPr>
                <w:rFonts w:hint="eastAsia" w:ascii="宋体" w:hAnsi="宋体"/>
                <w:sz w:val="28"/>
                <w:szCs w:val="28"/>
              </w:rPr>
            </w:rPrChange>
          </w:rPr>
          <w:delText>（四）比选报价</w:delText>
        </w:r>
      </w:del>
    </w:p>
    <w:p>
      <w:pPr>
        <w:spacing w:before="156" w:beforeLines="50" w:after="156" w:afterLines="50" w:line="360" w:lineRule="auto"/>
        <w:ind w:firstLine="560" w:firstLineChars="200"/>
        <w:rPr>
          <w:del w:id="1786" w:author="陈玲玲" w:date="2023-07-21T12:43:00Z"/>
          <w:rFonts w:ascii="宋体" w:hAnsi="宋体"/>
          <w:sz w:val="28"/>
          <w:szCs w:val="28"/>
          <w:highlight w:val="none"/>
          <w:rPrChange w:id="1787" w:author="陈玲玲" w:date="2023-07-21T12:41:00Z">
            <w:rPr>
              <w:del w:id="1788" w:author="陈玲玲" w:date="2023-07-21T12:43:00Z"/>
              <w:rFonts w:ascii="宋体" w:hAnsi="宋体"/>
              <w:sz w:val="28"/>
              <w:szCs w:val="28"/>
            </w:rPr>
          </w:rPrChange>
        </w:rPr>
      </w:pPr>
      <w:del w:id="1789" w:author="陈玲玲" w:date="2023-07-21T12:43:00Z">
        <w:r>
          <w:rPr>
            <w:rFonts w:hint="eastAsia" w:ascii="宋体" w:hAnsi="宋体"/>
            <w:sz w:val="28"/>
            <w:szCs w:val="28"/>
            <w:highlight w:val="none"/>
            <w:rPrChange w:id="1790" w:author="陈玲玲" w:date="2023-07-21T12:41:00Z">
              <w:rPr>
                <w:rFonts w:hint="eastAsia" w:ascii="宋体" w:hAnsi="宋体"/>
                <w:sz w:val="28"/>
                <w:szCs w:val="28"/>
              </w:rPr>
            </w:rPrChange>
          </w:rPr>
          <w:delText>1.按规定格式填写比选报价表（格式见附件</w:delText>
        </w:r>
      </w:del>
      <w:del w:id="1792" w:author="陈玲玲" w:date="2023-07-21T12:43:00Z">
        <w:r>
          <w:rPr>
            <w:rFonts w:ascii="宋体" w:hAnsi="宋体"/>
            <w:sz w:val="28"/>
            <w:szCs w:val="28"/>
            <w:highlight w:val="none"/>
            <w:rPrChange w:id="1793" w:author="陈玲玲" w:date="2023-07-21T12:41:00Z">
              <w:rPr>
                <w:rFonts w:ascii="宋体" w:hAnsi="宋体"/>
                <w:sz w:val="28"/>
                <w:szCs w:val="28"/>
              </w:rPr>
            </w:rPrChange>
          </w:rPr>
          <w:delText>2</w:delText>
        </w:r>
      </w:del>
      <w:del w:id="1795" w:author="陈玲玲" w:date="2023-07-21T12:43:00Z">
        <w:r>
          <w:rPr>
            <w:rFonts w:hint="eastAsia" w:ascii="宋体" w:hAnsi="宋体"/>
            <w:sz w:val="28"/>
            <w:szCs w:val="28"/>
            <w:highlight w:val="none"/>
            <w:rPrChange w:id="1796" w:author="陈玲玲" w:date="2023-07-21T12:41:00Z">
              <w:rPr>
                <w:rFonts w:hint="eastAsia" w:ascii="宋体" w:hAnsi="宋体"/>
                <w:sz w:val="28"/>
                <w:szCs w:val="28"/>
              </w:rPr>
            </w:rPrChange>
          </w:rPr>
          <w:delText>）。比选报价含材料费、人工费、设备费、利润、规费、管理费、税金等费用。任何有选择的报价将不予接受。</w:delText>
        </w:r>
      </w:del>
    </w:p>
    <w:p>
      <w:pPr>
        <w:spacing w:before="156" w:beforeLines="50" w:after="156" w:afterLines="50" w:line="360" w:lineRule="auto"/>
        <w:ind w:firstLine="560" w:firstLineChars="200"/>
        <w:rPr>
          <w:del w:id="1798" w:author="陈玲玲" w:date="2023-07-21T12:43:00Z"/>
          <w:rFonts w:hint="eastAsia" w:ascii="宋体" w:hAnsi="宋体"/>
          <w:sz w:val="28"/>
          <w:szCs w:val="28"/>
          <w:highlight w:val="none"/>
          <w:rPrChange w:id="1799" w:author="陈玲玲" w:date="2023-07-21T12:41:00Z">
            <w:rPr>
              <w:del w:id="1800" w:author="陈玲玲" w:date="2023-07-21T12:43:00Z"/>
              <w:rFonts w:hint="eastAsia" w:ascii="宋体" w:hAnsi="宋体"/>
              <w:sz w:val="28"/>
              <w:szCs w:val="28"/>
            </w:rPr>
          </w:rPrChange>
        </w:rPr>
      </w:pPr>
      <w:del w:id="1801" w:author="陈玲玲" w:date="2023-07-21T12:43:00Z">
        <w:r>
          <w:rPr>
            <w:rFonts w:hint="eastAsia" w:ascii="宋体" w:hAnsi="宋体"/>
            <w:sz w:val="28"/>
            <w:szCs w:val="28"/>
            <w:highlight w:val="none"/>
            <w:rPrChange w:id="1802" w:author="陈玲玲" w:date="2023-07-21T12:41:00Z">
              <w:rPr>
                <w:rFonts w:hint="eastAsia" w:ascii="宋体" w:hAnsi="宋体"/>
                <w:sz w:val="28"/>
                <w:szCs w:val="28"/>
              </w:rPr>
            </w:rPrChange>
          </w:rPr>
          <w:delText>2.比选报价中应给出总价，若有总价计算错误或计算总价时有遗漏项目，一律以总价为准。不能在比选总报价之外还有其他费用出现。</w:delText>
        </w:r>
      </w:del>
    </w:p>
    <w:p>
      <w:pPr>
        <w:spacing w:before="156" w:beforeLines="50" w:after="156" w:afterLines="50" w:line="360" w:lineRule="auto"/>
        <w:ind w:firstLine="280" w:firstLineChars="100"/>
        <w:rPr>
          <w:del w:id="1804" w:author="陈玲玲" w:date="2023-07-21T12:43:00Z"/>
          <w:rFonts w:ascii="宋体" w:hAnsi="宋体"/>
          <w:sz w:val="28"/>
          <w:szCs w:val="28"/>
          <w:highlight w:val="none"/>
          <w:rPrChange w:id="1805" w:author="陈玲玲" w:date="2023-07-21T12:41:00Z">
            <w:rPr>
              <w:del w:id="1806" w:author="陈玲玲" w:date="2023-07-21T12:43:00Z"/>
              <w:rFonts w:ascii="宋体" w:hAnsi="宋体"/>
              <w:sz w:val="28"/>
              <w:szCs w:val="28"/>
            </w:rPr>
          </w:rPrChange>
        </w:rPr>
      </w:pPr>
      <w:del w:id="1807" w:author="陈玲玲" w:date="2023-07-21T12:43:00Z">
        <w:r>
          <w:rPr>
            <w:rFonts w:hint="eastAsia" w:ascii="宋体" w:hAnsi="宋体"/>
            <w:sz w:val="28"/>
            <w:szCs w:val="28"/>
            <w:highlight w:val="none"/>
            <w:rPrChange w:id="1808" w:author="陈玲玲" w:date="2023-07-21T12:41:00Z">
              <w:rPr>
                <w:rFonts w:hint="eastAsia" w:ascii="宋体" w:hAnsi="宋体"/>
                <w:sz w:val="28"/>
                <w:szCs w:val="28"/>
              </w:rPr>
            </w:rPrChange>
          </w:rPr>
          <w:delText>（五）证明参加比选单位合格和资格的文件</w:delText>
        </w:r>
      </w:del>
    </w:p>
    <w:p>
      <w:pPr>
        <w:spacing w:before="156" w:beforeLines="50" w:after="156" w:afterLines="50" w:line="360" w:lineRule="auto"/>
        <w:ind w:firstLine="560" w:firstLineChars="200"/>
        <w:rPr>
          <w:del w:id="1810" w:author="陈玲玲" w:date="2023-07-21T12:43:00Z"/>
          <w:rFonts w:ascii="宋体" w:hAnsi="宋体"/>
          <w:sz w:val="28"/>
          <w:szCs w:val="28"/>
          <w:highlight w:val="none"/>
          <w:rPrChange w:id="1811" w:author="陈玲玲" w:date="2023-07-21T12:41:00Z">
            <w:rPr>
              <w:del w:id="1812" w:author="陈玲玲" w:date="2023-07-21T12:43:00Z"/>
              <w:rFonts w:ascii="宋体" w:hAnsi="宋体"/>
              <w:sz w:val="28"/>
              <w:szCs w:val="28"/>
            </w:rPr>
          </w:rPrChange>
        </w:rPr>
      </w:pPr>
      <w:del w:id="1813" w:author="陈玲玲" w:date="2023-07-21T12:43:00Z">
        <w:r>
          <w:rPr>
            <w:rFonts w:hint="eastAsia" w:ascii="宋体" w:hAnsi="宋体"/>
            <w:sz w:val="28"/>
            <w:szCs w:val="28"/>
            <w:highlight w:val="none"/>
            <w:rPrChange w:id="1814" w:author="陈玲玲" w:date="2023-07-21T12:41:00Z">
              <w:rPr>
                <w:rFonts w:hint="eastAsia" w:ascii="宋体" w:hAnsi="宋体"/>
                <w:sz w:val="28"/>
                <w:szCs w:val="28"/>
              </w:rPr>
            </w:rPrChange>
          </w:rPr>
          <w:delText>参加比选单位的法定代表人授权书原件（格式见附件3）、参加比选单位的执业证书复印件附在附件4。</w:delText>
        </w:r>
      </w:del>
    </w:p>
    <w:p>
      <w:pPr>
        <w:spacing w:before="156" w:beforeLines="50" w:after="156" w:afterLines="50" w:line="360" w:lineRule="auto"/>
        <w:ind w:firstLine="280" w:firstLineChars="100"/>
        <w:rPr>
          <w:del w:id="1816" w:author="陈玲玲" w:date="2023-07-21T12:43:00Z"/>
          <w:rFonts w:ascii="宋体" w:hAnsi="宋体"/>
          <w:b/>
          <w:sz w:val="28"/>
          <w:szCs w:val="28"/>
          <w:highlight w:val="none"/>
          <w:rPrChange w:id="1817" w:author="陈玲玲" w:date="2023-07-21T12:41:00Z">
            <w:rPr>
              <w:del w:id="1818" w:author="陈玲玲" w:date="2023-07-21T12:43:00Z"/>
              <w:rFonts w:ascii="宋体" w:hAnsi="宋体"/>
              <w:b/>
              <w:sz w:val="28"/>
              <w:szCs w:val="28"/>
            </w:rPr>
          </w:rPrChange>
        </w:rPr>
      </w:pPr>
      <w:del w:id="1819" w:author="陈玲玲" w:date="2023-07-21T12:43:00Z">
        <w:r>
          <w:rPr>
            <w:rFonts w:hint="eastAsia" w:ascii="宋体" w:hAnsi="宋体"/>
            <w:sz w:val="28"/>
            <w:szCs w:val="28"/>
            <w:highlight w:val="none"/>
            <w:rPrChange w:id="1820" w:author="陈玲玲" w:date="2023-07-21T12:41:00Z">
              <w:rPr>
                <w:rFonts w:hint="eastAsia" w:ascii="宋体" w:hAnsi="宋体"/>
                <w:sz w:val="28"/>
                <w:szCs w:val="28"/>
              </w:rPr>
            </w:rPrChange>
          </w:rPr>
          <w:delText>（六）比选文件有效期</w:delText>
        </w:r>
      </w:del>
    </w:p>
    <w:p>
      <w:pPr>
        <w:spacing w:before="156" w:beforeLines="50" w:after="156" w:afterLines="50" w:line="360" w:lineRule="auto"/>
        <w:ind w:firstLine="560" w:firstLineChars="200"/>
        <w:rPr>
          <w:del w:id="1822" w:author="陈玲玲" w:date="2023-07-21T12:43:00Z"/>
          <w:rFonts w:hint="eastAsia" w:ascii="宋体" w:hAnsi="宋体"/>
          <w:sz w:val="28"/>
          <w:szCs w:val="28"/>
          <w:highlight w:val="none"/>
          <w:rPrChange w:id="1823" w:author="陈玲玲" w:date="2023-07-21T12:41:00Z">
            <w:rPr>
              <w:del w:id="1824" w:author="陈玲玲" w:date="2023-07-21T12:43:00Z"/>
              <w:rFonts w:hint="eastAsia" w:ascii="宋体" w:hAnsi="宋体"/>
              <w:sz w:val="28"/>
              <w:szCs w:val="28"/>
            </w:rPr>
          </w:rPrChange>
        </w:rPr>
      </w:pPr>
      <w:del w:id="1825" w:author="陈玲玲" w:date="2023-07-21T12:43:00Z">
        <w:r>
          <w:rPr>
            <w:rFonts w:hint="eastAsia" w:ascii="宋体" w:hAnsi="宋体"/>
            <w:sz w:val="28"/>
            <w:szCs w:val="28"/>
            <w:highlight w:val="none"/>
            <w:rPrChange w:id="1826" w:author="陈玲玲" w:date="2023-07-21T12:41:00Z">
              <w:rPr>
                <w:rFonts w:hint="eastAsia" w:ascii="宋体" w:hAnsi="宋体"/>
                <w:sz w:val="28"/>
                <w:szCs w:val="28"/>
              </w:rPr>
            </w:rPrChange>
          </w:rPr>
          <w:delText>比选文件应根据参加比选须知的规定在比选文件递交截止日之后的90天内保持有效，比选有效期比规定期限短的将被视为非响应比选函而予以拒绝。</w:delText>
        </w:r>
      </w:del>
    </w:p>
    <w:p>
      <w:pPr>
        <w:spacing w:before="156" w:beforeLines="50" w:after="156" w:afterLines="50" w:line="360" w:lineRule="auto"/>
        <w:ind w:firstLine="280" w:firstLineChars="100"/>
        <w:rPr>
          <w:del w:id="1828" w:author="陈玲玲" w:date="2023-07-21T12:43:00Z"/>
          <w:rFonts w:ascii="宋体" w:hAnsi="宋体"/>
          <w:sz w:val="28"/>
          <w:szCs w:val="28"/>
          <w:highlight w:val="none"/>
          <w:rPrChange w:id="1829" w:author="陈玲玲" w:date="2023-07-21T12:41:00Z">
            <w:rPr>
              <w:del w:id="1830" w:author="陈玲玲" w:date="2023-07-21T12:43:00Z"/>
              <w:rFonts w:ascii="宋体" w:hAnsi="宋体"/>
              <w:sz w:val="28"/>
              <w:szCs w:val="28"/>
            </w:rPr>
          </w:rPrChange>
        </w:rPr>
      </w:pPr>
      <w:del w:id="1831" w:author="陈玲玲" w:date="2023-07-21T12:43:00Z">
        <w:r>
          <w:rPr>
            <w:rFonts w:hint="eastAsia" w:ascii="宋体" w:hAnsi="宋体"/>
            <w:sz w:val="28"/>
            <w:szCs w:val="28"/>
            <w:highlight w:val="none"/>
            <w:rPrChange w:id="1832" w:author="陈玲玲" w:date="2023-07-21T12:41:00Z">
              <w:rPr>
                <w:rFonts w:hint="eastAsia" w:ascii="宋体" w:hAnsi="宋体"/>
                <w:sz w:val="28"/>
                <w:szCs w:val="28"/>
              </w:rPr>
            </w:rPrChange>
          </w:rPr>
          <w:delText>（七）比选文件份数和签署</w:delText>
        </w:r>
      </w:del>
    </w:p>
    <w:p>
      <w:pPr>
        <w:spacing w:before="156" w:beforeLines="50" w:after="156" w:afterLines="50" w:line="360" w:lineRule="auto"/>
        <w:ind w:firstLine="560" w:firstLineChars="200"/>
        <w:rPr>
          <w:del w:id="1834" w:author="陈玲玲" w:date="2023-07-21T12:43:00Z"/>
          <w:rFonts w:ascii="宋体" w:hAnsi="宋体"/>
          <w:sz w:val="28"/>
          <w:szCs w:val="28"/>
          <w:highlight w:val="none"/>
          <w:rPrChange w:id="1835" w:author="陈玲玲" w:date="2023-07-21T12:41:00Z">
            <w:rPr>
              <w:del w:id="1836" w:author="陈玲玲" w:date="2023-07-21T12:43:00Z"/>
              <w:rFonts w:ascii="宋体" w:hAnsi="宋体"/>
              <w:sz w:val="28"/>
              <w:szCs w:val="28"/>
            </w:rPr>
          </w:rPrChange>
        </w:rPr>
      </w:pPr>
      <w:del w:id="1837" w:author="陈玲玲" w:date="2023-07-21T12:43:00Z">
        <w:r>
          <w:rPr>
            <w:rFonts w:hint="eastAsia" w:ascii="宋体" w:hAnsi="宋体"/>
            <w:sz w:val="28"/>
            <w:szCs w:val="28"/>
            <w:highlight w:val="none"/>
            <w:rPrChange w:id="1838" w:author="陈玲玲" w:date="2023-07-21T12:41:00Z">
              <w:rPr>
                <w:rFonts w:hint="eastAsia" w:ascii="宋体" w:hAnsi="宋体"/>
                <w:sz w:val="28"/>
                <w:szCs w:val="28"/>
              </w:rPr>
            </w:rPrChange>
          </w:rPr>
          <w:delText>1.参加比选单位应按照参加比选须知的要求，准备一式</w:delText>
        </w:r>
      </w:del>
      <w:ins w:id="1840" w:author="李敏" w:date="2023-07-19T09:37:00Z">
        <w:del w:id="1841" w:author="陈玲玲" w:date="2023-07-21T12:43:00Z">
          <w:r>
            <w:rPr>
              <w:rFonts w:hint="eastAsia" w:ascii="宋体" w:hAnsi="宋体"/>
              <w:sz w:val="28"/>
              <w:szCs w:val="28"/>
              <w:highlight w:val="none"/>
              <w:lang w:eastAsia="zh-CN"/>
              <w:rPrChange w:id="1842" w:author="陈玲玲" w:date="2023-07-21T12:41:00Z">
                <w:rPr>
                  <w:rFonts w:hint="eastAsia" w:ascii="宋体" w:hAnsi="宋体"/>
                  <w:sz w:val="28"/>
                  <w:szCs w:val="28"/>
                  <w:lang w:eastAsia="zh-CN"/>
                </w:rPr>
              </w:rPrChange>
            </w:rPr>
            <w:delText>三</w:delText>
          </w:r>
        </w:del>
      </w:ins>
      <w:del w:id="1845" w:author="陈玲玲" w:date="2023-07-21T12:43:00Z">
        <w:r>
          <w:rPr>
            <w:rFonts w:hint="eastAsia" w:ascii="宋体" w:hAnsi="宋体"/>
            <w:sz w:val="28"/>
            <w:szCs w:val="28"/>
            <w:highlight w:val="none"/>
            <w:rPrChange w:id="1846" w:author="陈玲玲" w:date="2023-07-21T12:41:00Z">
              <w:rPr>
                <w:rFonts w:hint="eastAsia" w:ascii="宋体" w:hAnsi="宋体"/>
                <w:sz w:val="28"/>
                <w:szCs w:val="28"/>
              </w:rPr>
            </w:rPrChange>
          </w:rPr>
          <w:delText>五</w:delText>
        </w:r>
      </w:del>
      <w:del w:id="1848" w:author="陈玲玲" w:date="2023-07-21T12:43:00Z">
        <w:r>
          <w:rPr>
            <w:rFonts w:hint="eastAsia" w:ascii="宋体" w:hAnsi="宋体"/>
            <w:sz w:val="28"/>
            <w:szCs w:val="28"/>
            <w:highlight w:val="none"/>
            <w:rPrChange w:id="1849" w:author="陈玲玲" w:date="2023-07-21T12:41:00Z">
              <w:rPr>
                <w:rFonts w:hint="eastAsia" w:ascii="宋体" w:hAnsi="宋体"/>
                <w:sz w:val="28"/>
                <w:szCs w:val="28"/>
              </w:rPr>
            </w:rPrChange>
          </w:rPr>
          <w:delText>份比选文件（一份正本、</w:delText>
        </w:r>
      </w:del>
      <w:del w:id="1851" w:author="陈玲玲" w:date="2023-07-21T12:43:00Z">
        <w:r>
          <w:rPr>
            <w:rFonts w:hint="eastAsia" w:ascii="宋体" w:hAnsi="宋体"/>
            <w:sz w:val="28"/>
            <w:szCs w:val="28"/>
            <w:highlight w:val="none"/>
            <w:rPrChange w:id="1852" w:author="陈玲玲" w:date="2023-07-21T12:41:00Z">
              <w:rPr>
                <w:rFonts w:hint="eastAsia" w:ascii="宋体" w:hAnsi="宋体"/>
                <w:sz w:val="28"/>
                <w:szCs w:val="28"/>
              </w:rPr>
            </w:rPrChange>
          </w:rPr>
          <w:delText>四</w:delText>
        </w:r>
      </w:del>
      <w:ins w:id="1854" w:author="李敏" w:date="2023-07-18T14:27:00Z">
        <w:del w:id="1855" w:author="陈玲玲" w:date="2023-07-21T12:43:00Z">
          <w:r>
            <w:rPr>
              <w:rFonts w:hint="eastAsia" w:ascii="宋体" w:hAnsi="宋体"/>
              <w:sz w:val="28"/>
              <w:szCs w:val="28"/>
              <w:highlight w:val="none"/>
              <w:lang w:eastAsia="zh-CN"/>
              <w:rPrChange w:id="1856" w:author="陈玲玲" w:date="2023-07-21T12:41:00Z">
                <w:rPr>
                  <w:rFonts w:hint="eastAsia" w:ascii="宋体" w:hAnsi="宋体"/>
                  <w:sz w:val="28"/>
                  <w:szCs w:val="28"/>
                  <w:lang w:eastAsia="zh-CN"/>
                </w:rPr>
              </w:rPrChange>
            </w:rPr>
            <w:delText>二</w:delText>
          </w:r>
        </w:del>
      </w:ins>
      <w:del w:id="1859" w:author="陈玲玲" w:date="2023-07-21T12:43:00Z">
        <w:r>
          <w:rPr>
            <w:rFonts w:hint="eastAsia" w:ascii="宋体" w:hAnsi="宋体"/>
            <w:sz w:val="28"/>
            <w:szCs w:val="28"/>
            <w:highlight w:val="none"/>
            <w:rPrChange w:id="1860" w:author="陈玲玲" w:date="2023-07-21T12:41:00Z">
              <w:rPr>
                <w:rFonts w:hint="eastAsia" w:ascii="宋体" w:hAnsi="宋体"/>
                <w:sz w:val="28"/>
                <w:szCs w:val="28"/>
              </w:rPr>
            </w:rPrChange>
          </w:rPr>
          <w:delText>份副本），每份比选文件须清楚地标明“正本”或“副本”字样。一旦正本和副本不符，以正本为准。</w:delText>
        </w:r>
      </w:del>
    </w:p>
    <w:p>
      <w:pPr>
        <w:spacing w:before="156" w:beforeLines="50" w:after="156" w:afterLines="50" w:line="360" w:lineRule="auto"/>
        <w:ind w:firstLine="560" w:firstLineChars="200"/>
        <w:rPr>
          <w:del w:id="1862" w:author="陈玲玲" w:date="2023-07-21T12:43:00Z"/>
          <w:rFonts w:ascii="宋体" w:hAnsi="宋体"/>
          <w:sz w:val="28"/>
          <w:szCs w:val="28"/>
          <w:highlight w:val="none"/>
          <w:rPrChange w:id="1863" w:author="陈玲玲" w:date="2023-07-21T12:41:00Z">
            <w:rPr>
              <w:del w:id="1864" w:author="陈玲玲" w:date="2023-07-21T12:43:00Z"/>
              <w:rFonts w:ascii="宋体" w:hAnsi="宋体"/>
              <w:sz w:val="28"/>
              <w:szCs w:val="28"/>
            </w:rPr>
          </w:rPrChange>
        </w:rPr>
      </w:pPr>
      <w:del w:id="1865" w:author="陈玲玲" w:date="2023-07-21T12:43:00Z">
        <w:r>
          <w:rPr>
            <w:rFonts w:hint="eastAsia" w:ascii="宋体" w:hAnsi="宋体"/>
            <w:sz w:val="28"/>
            <w:szCs w:val="28"/>
            <w:highlight w:val="none"/>
            <w:rPrChange w:id="1866" w:author="陈玲玲" w:date="2023-07-21T12:41:00Z">
              <w:rPr>
                <w:rFonts w:hint="eastAsia" w:ascii="宋体" w:hAnsi="宋体"/>
                <w:sz w:val="28"/>
                <w:szCs w:val="28"/>
              </w:rPr>
            </w:rPrChange>
          </w:rPr>
          <w:delText>2.比选文件的正本和所有的副本均需打印并由参加比选单位盖章或经正式授权并对参加比选单位有约束力的代表签字。授权代表须将以书面形式出具的“授权证书”附在比选文件中。</w:delText>
        </w:r>
      </w:del>
    </w:p>
    <w:p>
      <w:pPr>
        <w:spacing w:before="156" w:beforeLines="50" w:after="156" w:afterLines="50" w:line="360" w:lineRule="auto"/>
        <w:ind w:firstLine="560" w:firstLineChars="200"/>
        <w:rPr>
          <w:del w:id="1868" w:author="陈玲玲" w:date="2023-07-21T12:43:00Z"/>
          <w:rFonts w:hint="eastAsia" w:ascii="宋体" w:hAnsi="宋体"/>
          <w:sz w:val="28"/>
          <w:szCs w:val="28"/>
          <w:highlight w:val="none"/>
          <w:rPrChange w:id="1869" w:author="陈玲玲" w:date="2023-07-21T12:41:00Z">
            <w:rPr>
              <w:del w:id="1870" w:author="陈玲玲" w:date="2023-07-21T12:43:00Z"/>
              <w:rFonts w:hint="eastAsia" w:ascii="宋体" w:hAnsi="宋体"/>
              <w:sz w:val="28"/>
              <w:szCs w:val="28"/>
            </w:rPr>
          </w:rPrChange>
        </w:rPr>
      </w:pPr>
      <w:del w:id="1871" w:author="陈玲玲" w:date="2023-07-21T12:43:00Z">
        <w:r>
          <w:rPr>
            <w:rFonts w:hint="eastAsia" w:ascii="宋体" w:hAnsi="宋体"/>
            <w:sz w:val="28"/>
            <w:szCs w:val="28"/>
            <w:highlight w:val="none"/>
            <w:rPrChange w:id="1872" w:author="陈玲玲" w:date="2023-07-21T12:41:00Z">
              <w:rPr>
                <w:rFonts w:hint="eastAsia" w:ascii="宋体" w:hAnsi="宋体"/>
                <w:sz w:val="28"/>
                <w:szCs w:val="28"/>
              </w:rPr>
            </w:rPrChange>
          </w:rPr>
          <w:delText>3.除参加比选单位对错处做必要修改外，比选文件不得行间插字、涂改或增删，如有修改错漏处，必须由参加比选单位盖章或其授权代表签字。</w:delText>
        </w:r>
      </w:del>
    </w:p>
    <w:p>
      <w:pPr>
        <w:spacing w:before="156" w:beforeLines="50" w:after="156" w:afterLines="50" w:line="360" w:lineRule="auto"/>
        <w:ind w:right="281" w:rightChars="134" w:firstLine="280" w:firstLineChars="100"/>
        <w:rPr>
          <w:del w:id="1874" w:author="陈玲玲" w:date="2023-07-21T12:43:00Z"/>
          <w:rFonts w:hint="eastAsia" w:ascii="宋体" w:hAnsi="宋体"/>
          <w:sz w:val="28"/>
          <w:szCs w:val="28"/>
          <w:highlight w:val="none"/>
          <w:rPrChange w:id="1875" w:author="陈玲玲" w:date="2023-07-21T12:41:00Z">
            <w:rPr>
              <w:del w:id="1876" w:author="陈玲玲" w:date="2023-07-21T12:43:00Z"/>
              <w:rFonts w:hint="eastAsia" w:ascii="宋体" w:hAnsi="宋体"/>
              <w:sz w:val="28"/>
              <w:szCs w:val="28"/>
            </w:rPr>
          </w:rPrChange>
        </w:rPr>
      </w:pPr>
      <w:del w:id="1877" w:author="陈玲玲" w:date="2023-07-21T12:43:00Z">
        <w:r>
          <w:rPr>
            <w:rFonts w:hint="eastAsia" w:ascii="宋体" w:hAnsi="宋体"/>
            <w:sz w:val="28"/>
            <w:szCs w:val="28"/>
            <w:highlight w:val="none"/>
            <w:rPrChange w:id="1878" w:author="陈玲玲" w:date="2023-07-21T12:41:00Z">
              <w:rPr>
                <w:rFonts w:hint="eastAsia" w:ascii="宋体" w:hAnsi="宋体"/>
                <w:sz w:val="28"/>
                <w:szCs w:val="28"/>
              </w:rPr>
            </w:rPrChange>
          </w:rPr>
          <w:delText>（八）以下情况作无效比选文件处理</w:delText>
        </w:r>
      </w:del>
    </w:p>
    <w:p>
      <w:pPr>
        <w:spacing w:before="156" w:beforeLines="50" w:after="156" w:afterLines="50" w:line="360" w:lineRule="auto"/>
        <w:ind w:right="281" w:rightChars="134"/>
        <w:rPr>
          <w:del w:id="1880" w:author="陈玲玲" w:date="2023-07-21T12:43:00Z"/>
          <w:rFonts w:hint="eastAsia" w:ascii="宋体" w:hAnsi="宋体"/>
          <w:sz w:val="28"/>
          <w:szCs w:val="28"/>
          <w:highlight w:val="none"/>
          <w:rPrChange w:id="1881" w:author="陈玲玲" w:date="2023-07-21T12:41:00Z">
            <w:rPr>
              <w:del w:id="1882" w:author="陈玲玲" w:date="2023-07-21T12:43:00Z"/>
              <w:rFonts w:hint="eastAsia" w:ascii="宋体" w:hAnsi="宋体"/>
              <w:sz w:val="28"/>
              <w:szCs w:val="28"/>
            </w:rPr>
          </w:rPrChange>
        </w:rPr>
      </w:pPr>
      <w:del w:id="1883" w:author="陈玲玲" w:date="2023-07-21T12:43:00Z">
        <w:r>
          <w:rPr>
            <w:rFonts w:hint="eastAsia" w:ascii="宋体" w:hAnsi="宋体"/>
            <w:sz w:val="28"/>
            <w:szCs w:val="28"/>
            <w:highlight w:val="none"/>
            <w:rPrChange w:id="1884" w:author="陈玲玲" w:date="2023-07-21T12:41:00Z">
              <w:rPr>
                <w:rFonts w:hint="eastAsia" w:ascii="宋体" w:hAnsi="宋体"/>
                <w:sz w:val="28"/>
                <w:szCs w:val="28"/>
              </w:rPr>
            </w:rPrChange>
          </w:rPr>
          <w:delText xml:space="preserve">    1.比选文件报的总价超出本比选控制价的为无效比选文件。</w:delText>
        </w:r>
      </w:del>
    </w:p>
    <w:p>
      <w:pPr>
        <w:spacing w:before="156" w:beforeLines="50" w:after="156" w:afterLines="50" w:line="360" w:lineRule="auto"/>
        <w:ind w:right="281" w:rightChars="134"/>
        <w:rPr>
          <w:del w:id="1886" w:author="陈玲玲" w:date="2023-07-21T12:43:00Z"/>
          <w:rFonts w:hint="eastAsia" w:ascii="宋体" w:hAnsi="宋体"/>
          <w:sz w:val="28"/>
          <w:szCs w:val="28"/>
          <w:highlight w:val="none"/>
          <w:rPrChange w:id="1887" w:author="陈玲玲" w:date="2023-07-21T12:41:00Z">
            <w:rPr>
              <w:del w:id="1888" w:author="陈玲玲" w:date="2023-07-21T12:43:00Z"/>
              <w:rFonts w:hint="eastAsia" w:ascii="宋体" w:hAnsi="宋体"/>
              <w:sz w:val="28"/>
              <w:szCs w:val="28"/>
            </w:rPr>
          </w:rPrChange>
        </w:rPr>
      </w:pPr>
      <w:del w:id="1889" w:author="陈玲玲" w:date="2023-07-21T12:43:00Z">
        <w:r>
          <w:rPr>
            <w:rFonts w:hint="eastAsia" w:ascii="宋体" w:hAnsi="宋体"/>
            <w:sz w:val="28"/>
            <w:szCs w:val="28"/>
            <w:highlight w:val="none"/>
            <w:rPrChange w:id="1890" w:author="陈玲玲" w:date="2023-07-21T12:41:00Z">
              <w:rPr>
                <w:rFonts w:hint="eastAsia" w:ascii="宋体" w:hAnsi="宋体"/>
                <w:sz w:val="28"/>
                <w:szCs w:val="28"/>
              </w:rPr>
            </w:rPrChange>
          </w:rPr>
          <w:delText xml:space="preserve">    2.比选文件未按要求进行密封或密封不完整的为无效比选文件。</w:delText>
        </w:r>
      </w:del>
    </w:p>
    <w:p>
      <w:pPr>
        <w:spacing w:before="156" w:beforeLines="50" w:after="156" w:afterLines="50" w:line="360" w:lineRule="auto"/>
        <w:ind w:right="281" w:rightChars="134" w:firstLine="640"/>
        <w:rPr>
          <w:del w:id="1892" w:author="陈玲玲" w:date="2023-07-21T12:43:00Z"/>
          <w:rFonts w:hint="eastAsia" w:ascii="宋体" w:hAnsi="宋体"/>
          <w:sz w:val="28"/>
          <w:szCs w:val="28"/>
          <w:highlight w:val="none"/>
          <w:rPrChange w:id="1893" w:author="陈玲玲" w:date="2023-07-21T12:41:00Z">
            <w:rPr>
              <w:del w:id="1894" w:author="陈玲玲" w:date="2023-07-21T12:43:00Z"/>
              <w:rFonts w:hint="eastAsia" w:ascii="宋体" w:hAnsi="宋体"/>
              <w:sz w:val="28"/>
              <w:szCs w:val="28"/>
            </w:rPr>
          </w:rPrChange>
        </w:rPr>
      </w:pPr>
      <w:del w:id="1895" w:author="陈玲玲" w:date="2023-07-21T12:43:00Z">
        <w:r>
          <w:rPr>
            <w:rFonts w:hint="eastAsia" w:ascii="宋体" w:hAnsi="宋体"/>
            <w:sz w:val="28"/>
            <w:szCs w:val="28"/>
            <w:highlight w:val="none"/>
            <w:rPrChange w:id="1896" w:author="陈玲玲" w:date="2023-07-21T12:41:00Z">
              <w:rPr>
                <w:rFonts w:hint="eastAsia" w:ascii="宋体" w:hAnsi="宋体"/>
                <w:sz w:val="28"/>
                <w:szCs w:val="28"/>
              </w:rPr>
            </w:rPrChange>
          </w:rPr>
          <w:delText>3.在比选文件递交时间截止以后送达的作为无效比选文件。</w:delText>
        </w:r>
      </w:del>
    </w:p>
    <w:p>
      <w:pPr>
        <w:spacing w:before="156" w:beforeLines="50" w:after="156" w:afterLines="50" w:line="360" w:lineRule="auto"/>
        <w:ind w:right="281" w:rightChars="134" w:firstLine="640"/>
        <w:rPr>
          <w:del w:id="1898" w:author="陈玲玲" w:date="2023-07-21T12:43:00Z"/>
          <w:rFonts w:hint="eastAsia" w:ascii="宋体" w:hAnsi="宋体"/>
          <w:sz w:val="28"/>
          <w:szCs w:val="28"/>
          <w:highlight w:val="none"/>
          <w:rPrChange w:id="1899" w:author="陈玲玲" w:date="2023-07-21T12:41:00Z">
            <w:rPr>
              <w:del w:id="1900" w:author="陈玲玲" w:date="2023-07-21T12:43:00Z"/>
              <w:rFonts w:hint="eastAsia" w:ascii="宋体" w:hAnsi="宋体"/>
              <w:sz w:val="28"/>
              <w:szCs w:val="28"/>
            </w:rPr>
          </w:rPrChange>
        </w:rPr>
      </w:pPr>
      <w:del w:id="1901" w:author="陈玲玲" w:date="2023-07-21T12:43:00Z">
        <w:r>
          <w:rPr>
            <w:rFonts w:hint="eastAsia" w:ascii="宋体" w:hAnsi="宋体"/>
            <w:sz w:val="28"/>
            <w:szCs w:val="28"/>
            <w:highlight w:val="none"/>
            <w:rPrChange w:id="1902" w:author="陈玲玲" w:date="2023-07-21T12:41:00Z">
              <w:rPr>
                <w:rFonts w:hint="eastAsia" w:ascii="宋体" w:hAnsi="宋体"/>
                <w:sz w:val="28"/>
                <w:szCs w:val="28"/>
              </w:rPr>
            </w:rPrChange>
          </w:rPr>
          <w:delText>4.未加盖法人或者单位公章和未有法定代表人、单位负责人或者被授权人签名的。</w:delText>
        </w:r>
      </w:del>
    </w:p>
    <w:p>
      <w:pPr>
        <w:spacing w:before="156" w:beforeLines="50" w:after="156" w:afterLines="50" w:line="360" w:lineRule="auto"/>
        <w:ind w:right="281" w:rightChars="134" w:firstLine="640"/>
        <w:rPr>
          <w:del w:id="1904" w:author="陈玲玲" w:date="2023-07-21T12:43:00Z"/>
          <w:rFonts w:hint="eastAsia" w:ascii="宋体" w:hAnsi="宋体"/>
          <w:sz w:val="28"/>
          <w:szCs w:val="28"/>
          <w:highlight w:val="none"/>
          <w:rPrChange w:id="1905" w:author="陈玲玲" w:date="2023-07-21T12:41:00Z">
            <w:rPr>
              <w:del w:id="1906" w:author="陈玲玲" w:date="2023-07-21T12:43:00Z"/>
              <w:rFonts w:hint="eastAsia" w:ascii="宋体" w:hAnsi="宋体"/>
              <w:sz w:val="28"/>
              <w:szCs w:val="28"/>
            </w:rPr>
          </w:rPrChange>
        </w:rPr>
      </w:pPr>
      <w:del w:id="1907" w:author="陈玲玲" w:date="2023-07-21T12:43:00Z">
        <w:r>
          <w:rPr>
            <w:rFonts w:hint="eastAsia" w:ascii="宋体" w:hAnsi="宋体"/>
            <w:sz w:val="28"/>
            <w:szCs w:val="28"/>
            <w:highlight w:val="none"/>
            <w:rPrChange w:id="1908" w:author="陈玲玲" w:date="2023-07-21T12:41:00Z">
              <w:rPr>
                <w:rFonts w:hint="eastAsia" w:ascii="宋体" w:hAnsi="宋体"/>
                <w:sz w:val="28"/>
                <w:szCs w:val="28"/>
              </w:rPr>
            </w:rPrChange>
          </w:rPr>
          <w:delText>5.未按比选函规定格式填写或者字迹模糊不清的。</w:delText>
        </w:r>
      </w:del>
    </w:p>
    <w:p>
      <w:pPr>
        <w:spacing w:before="156" w:beforeLines="50" w:after="156" w:afterLines="50" w:line="360" w:lineRule="auto"/>
        <w:ind w:right="281" w:rightChars="134" w:firstLine="640"/>
        <w:rPr>
          <w:del w:id="1910" w:author="陈玲玲" w:date="2023-07-21T12:43:00Z"/>
          <w:rFonts w:hint="eastAsia" w:ascii="宋体" w:hAnsi="宋体"/>
          <w:sz w:val="32"/>
          <w:szCs w:val="32"/>
          <w:highlight w:val="none"/>
          <w:rPrChange w:id="1911" w:author="陈玲玲" w:date="2023-07-21T12:41:00Z">
            <w:rPr>
              <w:del w:id="1912" w:author="陈玲玲" w:date="2023-07-21T12:43:00Z"/>
              <w:rFonts w:hint="eastAsia" w:ascii="宋体" w:hAnsi="宋体"/>
              <w:sz w:val="32"/>
              <w:szCs w:val="32"/>
            </w:rPr>
          </w:rPrChange>
        </w:rPr>
      </w:pPr>
      <w:del w:id="1913" w:author="陈玲玲" w:date="2023-07-21T12:43:00Z">
        <w:r>
          <w:rPr>
            <w:rFonts w:hint="eastAsia" w:ascii="宋体" w:hAnsi="宋体"/>
            <w:sz w:val="28"/>
            <w:szCs w:val="28"/>
            <w:highlight w:val="none"/>
            <w:rPrChange w:id="1914" w:author="陈玲玲" w:date="2023-07-21T12:41:00Z">
              <w:rPr>
                <w:rFonts w:hint="eastAsia" w:ascii="宋体" w:hAnsi="宋体"/>
                <w:sz w:val="28"/>
                <w:szCs w:val="28"/>
              </w:rPr>
            </w:rPrChange>
          </w:rPr>
          <w:delText>6.未提供有效比选文件的。</w:delText>
        </w:r>
      </w:del>
    </w:p>
    <w:p>
      <w:pPr>
        <w:spacing w:before="156" w:beforeLines="50" w:after="156" w:afterLines="50" w:line="360" w:lineRule="auto"/>
        <w:rPr>
          <w:del w:id="1916" w:author="陈玲玲" w:date="2023-07-21T12:43:00Z"/>
          <w:rFonts w:hint="eastAsia" w:ascii="宋体" w:hAnsi="宋体"/>
          <w:sz w:val="32"/>
          <w:szCs w:val="32"/>
          <w:highlight w:val="none"/>
          <w:rPrChange w:id="1917" w:author="陈玲玲" w:date="2023-07-21T12:41:00Z">
            <w:rPr>
              <w:del w:id="1918" w:author="陈玲玲" w:date="2023-07-21T12:43:00Z"/>
              <w:rFonts w:hint="eastAsia" w:ascii="宋体" w:hAnsi="宋体"/>
              <w:sz w:val="32"/>
              <w:szCs w:val="32"/>
            </w:rPr>
          </w:rPrChange>
        </w:rPr>
      </w:pPr>
      <w:del w:id="1919" w:author="陈玲玲" w:date="2023-07-21T12:43:00Z">
        <w:r>
          <w:rPr>
            <w:rFonts w:hint="eastAsia" w:ascii="宋体" w:hAnsi="宋体"/>
            <w:b/>
            <w:bCs/>
            <w:sz w:val="32"/>
            <w:szCs w:val="32"/>
            <w:highlight w:val="none"/>
            <w:rPrChange w:id="1920" w:author="陈玲玲" w:date="2023-07-21T12:41:00Z">
              <w:rPr>
                <w:rFonts w:hint="eastAsia" w:ascii="宋体" w:hAnsi="宋体"/>
                <w:b/>
                <w:bCs/>
                <w:sz w:val="32"/>
                <w:szCs w:val="32"/>
              </w:rPr>
            </w:rPrChange>
          </w:rPr>
          <w:delText>四、比选文件的递交</w:delText>
        </w:r>
      </w:del>
    </w:p>
    <w:p>
      <w:pPr>
        <w:spacing w:before="156" w:beforeLines="50" w:after="156" w:afterLines="50" w:line="360" w:lineRule="auto"/>
        <w:ind w:firstLine="280" w:firstLineChars="100"/>
        <w:rPr>
          <w:del w:id="1922" w:author="陈玲玲" w:date="2023-07-21T12:43:00Z"/>
          <w:rFonts w:hint="eastAsia" w:ascii="宋体" w:hAnsi="宋体"/>
          <w:b/>
          <w:sz w:val="28"/>
          <w:szCs w:val="32"/>
          <w:highlight w:val="none"/>
          <w:rPrChange w:id="1923" w:author="陈玲玲" w:date="2023-07-21T12:41:00Z">
            <w:rPr>
              <w:del w:id="1924" w:author="陈玲玲" w:date="2023-07-21T12:43:00Z"/>
              <w:rFonts w:hint="eastAsia" w:ascii="宋体" w:hAnsi="宋体"/>
              <w:b/>
              <w:sz w:val="28"/>
              <w:szCs w:val="32"/>
            </w:rPr>
          </w:rPrChange>
        </w:rPr>
      </w:pPr>
      <w:del w:id="1925" w:author="陈玲玲" w:date="2023-07-21T12:43:00Z">
        <w:r>
          <w:rPr>
            <w:rFonts w:hint="eastAsia" w:ascii="宋体" w:hAnsi="宋体"/>
            <w:sz w:val="28"/>
            <w:szCs w:val="32"/>
            <w:highlight w:val="none"/>
            <w:rPrChange w:id="1926" w:author="陈玲玲" w:date="2023-07-21T12:41:00Z">
              <w:rPr>
                <w:rFonts w:hint="eastAsia" w:ascii="宋体" w:hAnsi="宋体"/>
                <w:sz w:val="28"/>
                <w:szCs w:val="32"/>
              </w:rPr>
            </w:rPrChange>
          </w:rPr>
          <w:delText>（一）比选文件的密封和标记</w:delText>
        </w:r>
      </w:del>
    </w:p>
    <w:p>
      <w:pPr>
        <w:spacing w:before="156" w:beforeLines="50" w:after="156" w:afterLines="50" w:line="360" w:lineRule="auto"/>
        <w:ind w:firstLine="618" w:firstLineChars="221"/>
        <w:rPr>
          <w:del w:id="1928" w:author="陈玲玲" w:date="2023-07-21T12:43:00Z"/>
          <w:rFonts w:hint="eastAsia" w:ascii="宋体" w:hAnsi="宋体"/>
          <w:sz w:val="28"/>
          <w:szCs w:val="32"/>
          <w:highlight w:val="none"/>
          <w:rPrChange w:id="1929" w:author="陈玲玲" w:date="2023-07-21T12:41:00Z">
            <w:rPr>
              <w:del w:id="1930" w:author="陈玲玲" w:date="2023-07-21T12:43:00Z"/>
              <w:rFonts w:hint="eastAsia" w:ascii="宋体" w:hAnsi="宋体"/>
              <w:sz w:val="28"/>
              <w:szCs w:val="32"/>
            </w:rPr>
          </w:rPrChange>
        </w:rPr>
      </w:pPr>
      <w:del w:id="1931" w:author="陈玲玲" w:date="2023-07-21T12:43:00Z">
        <w:r>
          <w:rPr>
            <w:rFonts w:hint="eastAsia" w:ascii="宋体" w:hAnsi="宋体"/>
            <w:sz w:val="28"/>
            <w:szCs w:val="32"/>
            <w:highlight w:val="none"/>
            <w:rPrChange w:id="1932" w:author="陈玲玲" w:date="2023-07-21T12:41:00Z">
              <w:rPr>
                <w:rFonts w:hint="eastAsia" w:ascii="宋体" w:hAnsi="宋体"/>
                <w:sz w:val="28"/>
                <w:szCs w:val="32"/>
              </w:rPr>
            </w:rPrChange>
          </w:rPr>
          <w:delText>1.参加比选单位应将比选文件正本和所有副本用单独的信封密封，且在信封上标明“正本”、“副本”的字样，这些信封再封装在一个外信封中。</w:delText>
        </w:r>
      </w:del>
    </w:p>
    <w:p>
      <w:pPr>
        <w:spacing w:before="156" w:beforeLines="50" w:after="156" w:afterLines="50" w:line="360" w:lineRule="auto"/>
        <w:ind w:firstLine="618" w:firstLineChars="221"/>
        <w:rPr>
          <w:del w:id="1934" w:author="陈玲玲" w:date="2023-07-21T12:43:00Z"/>
          <w:rFonts w:ascii="宋体" w:hAnsi="宋体"/>
          <w:sz w:val="28"/>
          <w:szCs w:val="32"/>
          <w:highlight w:val="none"/>
          <w:rPrChange w:id="1935" w:author="陈玲玲" w:date="2023-07-21T12:41:00Z">
            <w:rPr>
              <w:del w:id="1936" w:author="陈玲玲" w:date="2023-07-21T12:43:00Z"/>
              <w:rFonts w:ascii="宋体" w:hAnsi="宋体"/>
              <w:sz w:val="28"/>
              <w:szCs w:val="32"/>
            </w:rPr>
          </w:rPrChange>
        </w:rPr>
      </w:pPr>
      <w:del w:id="1937" w:author="陈玲玲" w:date="2023-07-21T12:43:00Z">
        <w:r>
          <w:rPr>
            <w:rFonts w:hint="eastAsia" w:ascii="宋体" w:hAnsi="宋体"/>
            <w:sz w:val="28"/>
            <w:szCs w:val="32"/>
            <w:highlight w:val="none"/>
            <w:rPrChange w:id="1938" w:author="陈玲玲" w:date="2023-07-21T12:41:00Z">
              <w:rPr>
                <w:rFonts w:hint="eastAsia" w:ascii="宋体" w:hAnsi="宋体"/>
                <w:sz w:val="28"/>
                <w:szCs w:val="32"/>
              </w:rPr>
            </w:rPrChange>
          </w:rPr>
          <w:delText>2.封口必须加贴密封条，并加盖公章，信封上注明采购项目名称、正本或副本及“请勿在比选会议开会之前启封”的字样。</w:delText>
        </w:r>
      </w:del>
    </w:p>
    <w:p>
      <w:pPr>
        <w:spacing w:before="156" w:beforeLines="50" w:after="156" w:afterLines="50" w:line="360" w:lineRule="auto"/>
        <w:ind w:firstLine="618" w:firstLineChars="221"/>
        <w:rPr>
          <w:del w:id="1940" w:author="陈玲玲" w:date="2023-07-21T12:43:00Z"/>
          <w:rFonts w:ascii="宋体" w:hAnsi="宋体"/>
          <w:sz w:val="28"/>
          <w:szCs w:val="32"/>
          <w:highlight w:val="none"/>
          <w:rPrChange w:id="1941" w:author="陈玲玲" w:date="2023-07-21T12:41:00Z">
            <w:rPr>
              <w:del w:id="1942" w:author="陈玲玲" w:date="2023-07-21T12:43:00Z"/>
              <w:rFonts w:ascii="宋体" w:hAnsi="宋体"/>
              <w:sz w:val="28"/>
              <w:szCs w:val="32"/>
            </w:rPr>
          </w:rPrChange>
        </w:rPr>
      </w:pPr>
      <w:del w:id="1943" w:author="陈玲玲" w:date="2023-07-21T12:43:00Z">
        <w:r>
          <w:rPr>
            <w:rFonts w:hint="eastAsia" w:ascii="宋体" w:hAnsi="宋体"/>
            <w:sz w:val="28"/>
            <w:szCs w:val="32"/>
            <w:highlight w:val="none"/>
            <w:rPrChange w:id="1944" w:author="陈玲玲" w:date="2023-07-21T12:41:00Z">
              <w:rPr>
                <w:rFonts w:hint="eastAsia" w:ascii="宋体" w:hAnsi="宋体"/>
                <w:sz w:val="28"/>
                <w:szCs w:val="32"/>
              </w:rPr>
            </w:rPrChange>
          </w:rPr>
          <w:delText>3.信封应写明参加比选单位名称和地址，如果比选文件被宣布为“迟到”递交时，将原封退回。</w:delText>
        </w:r>
      </w:del>
    </w:p>
    <w:p>
      <w:pPr>
        <w:spacing w:before="156" w:beforeLines="50" w:after="156" w:afterLines="50" w:line="360" w:lineRule="auto"/>
        <w:ind w:firstLine="618" w:firstLineChars="221"/>
        <w:rPr>
          <w:del w:id="1946" w:author="陈玲玲" w:date="2023-07-21T12:43:00Z"/>
          <w:rFonts w:ascii="宋体" w:hAnsi="宋体"/>
          <w:sz w:val="28"/>
          <w:szCs w:val="32"/>
          <w:highlight w:val="none"/>
          <w:rPrChange w:id="1947" w:author="陈玲玲" w:date="2023-07-21T12:41:00Z">
            <w:rPr>
              <w:del w:id="1948" w:author="陈玲玲" w:date="2023-07-21T12:43:00Z"/>
              <w:rFonts w:ascii="宋体" w:hAnsi="宋体"/>
              <w:sz w:val="28"/>
              <w:szCs w:val="32"/>
            </w:rPr>
          </w:rPrChange>
        </w:rPr>
      </w:pPr>
      <w:del w:id="1949" w:author="陈玲玲" w:date="2023-07-21T12:43:00Z">
        <w:r>
          <w:rPr>
            <w:rFonts w:hint="eastAsia" w:ascii="宋体" w:hAnsi="宋体"/>
            <w:sz w:val="28"/>
            <w:szCs w:val="32"/>
            <w:highlight w:val="none"/>
            <w:rPrChange w:id="1950" w:author="陈玲玲" w:date="2023-07-21T12:41:00Z">
              <w:rPr>
                <w:rFonts w:hint="eastAsia" w:ascii="宋体" w:hAnsi="宋体"/>
                <w:sz w:val="28"/>
                <w:szCs w:val="32"/>
              </w:rPr>
            </w:rPrChange>
          </w:rPr>
          <w:delText>4.如果外层信封未按第2条要求密封和加写标记，采购单位对误投或过早启封概不负责。对由此造成提前开封的比选文件，采购单位将予以拒绝，并退回相应的参加比选单位。</w:delText>
        </w:r>
      </w:del>
    </w:p>
    <w:p>
      <w:pPr>
        <w:spacing w:before="156" w:beforeLines="50" w:after="156" w:afterLines="50" w:line="360" w:lineRule="auto"/>
        <w:ind w:firstLine="560" w:firstLineChars="200"/>
        <w:rPr>
          <w:del w:id="1952" w:author="陈玲玲" w:date="2023-07-21T12:43:00Z"/>
          <w:rFonts w:hint="eastAsia" w:ascii="宋体" w:hAnsi="宋体"/>
          <w:sz w:val="28"/>
          <w:szCs w:val="32"/>
          <w:highlight w:val="none"/>
          <w:rPrChange w:id="1953" w:author="陈玲玲" w:date="2023-07-21T12:41:00Z">
            <w:rPr>
              <w:del w:id="1954" w:author="陈玲玲" w:date="2023-07-21T12:43:00Z"/>
              <w:rFonts w:hint="eastAsia" w:ascii="宋体" w:hAnsi="宋体"/>
              <w:sz w:val="28"/>
              <w:szCs w:val="32"/>
            </w:rPr>
          </w:rPrChange>
        </w:rPr>
      </w:pPr>
      <w:del w:id="1955" w:author="陈玲玲" w:date="2023-07-21T12:43:00Z">
        <w:r>
          <w:rPr>
            <w:rFonts w:hint="eastAsia" w:ascii="宋体" w:hAnsi="宋体"/>
            <w:sz w:val="28"/>
            <w:szCs w:val="32"/>
            <w:highlight w:val="none"/>
            <w:rPrChange w:id="1956" w:author="陈玲玲" w:date="2023-07-21T12:41:00Z">
              <w:rPr>
                <w:rFonts w:hint="eastAsia" w:ascii="宋体" w:hAnsi="宋体"/>
                <w:sz w:val="28"/>
                <w:szCs w:val="32"/>
              </w:rPr>
            </w:rPrChange>
          </w:rPr>
          <w:delText>5.参加比选单位递交比选文件时应在比选文件内备有按比选函规定制作的“比选声明函信封”，信封内装有比选声明函复印件。</w:delText>
        </w:r>
      </w:del>
    </w:p>
    <w:p>
      <w:pPr>
        <w:spacing w:before="156" w:beforeLines="50" w:after="156" w:afterLines="50" w:line="360" w:lineRule="auto"/>
        <w:ind w:firstLine="280" w:firstLineChars="100"/>
        <w:rPr>
          <w:del w:id="1958" w:author="陈玲玲" w:date="2023-07-21T12:43:00Z"/>
          <w:rFonts w:hint="eastAsia" w:ascii="宋体" w:hAnsi="宋体"/>
          <w:sz w:val="28"/>
          <w:szCs w:val="32"/>
          <w:highlight w:val="none"/>
          <w:rPrChange w:id="1959" w:author="陈玲玲" w:date="2023-07-21T12:41:00Z">
            <w:rPr>
              <w:del w:id="1960" w:author="陈玲玲" w:date="2023-07-21T12:43:00Z"/>
              <w:rFonts w:hint="eastAsia" w:ascii="宋体" w:hAnsi="宋体"/>
              <w:sz w:val="28"/>
              <w:szCs w:val="32"/>
            </w:rPr>
          </w:rPrChange>
        </w:rPr>
      </w:pPr>
      <w:del w:id="1961" w:author="陈玲玲" w:date="2023-07-21T12:43:00Z">
        <w:r>
          <w:rPr>
            <w:rFonts w:hint="eastAsia" w:ascii="宋体" w:hAnsi="宋体"/>
            <w:sz w:val="28"/>
            <w:szCs w:val="32"/>
            <w:highlight w:val="none"/>
            <w:rPrChange w:id="1962" w:author="陈玲玲" w:date="2023-07-21T12:41:00Z">
              <w:rPr>
                <w:rFonts w:hint="eastAsia" w:ascii="宋体" w:hAnsi="宋体"/>
                <w:sz w:val="28"/>
                <w:szCs w:val="32"/>
              </w:rPr>
            </w:rPrChange>
          </w:rPr>
          <w:delText>（二）比选文件递交截止日期</w:delText>
        </w:r>
      </w:del>
    </w:p>
    <w:p>
      <w:pPr>
        <w:spacing w:before="156" w:beforeLines="50" w:after="156" w:afterLines="50" w:line="360" w:lineRule="auto"/>
        <w:ind w:firstLine="560" w:firstLineChars="200"/>
        <w:rPr>
          <w:del w:id="1964" w:author="陈玲玲" w:date="2023-07-21T12:43:00Z"/>
          <w:rFonts w:hint="eastAsia" w:ascii="宋体" w:hAnsi="宋体"/>
          <w:sz w:val="28"/>
          <w:szCs w:val="32"/>
          <w:highlight w:val="none"/>
          <w:rPrChange w:id="1965" w:author="陈玲玲" w:date="2023-07-21T12:41:00Z">
            <w:rPr>
              <w:del w:id="1966" w:author="陈玲玲" w:date="2023-07-21T12:43:00Z"/>
              <w:rFonts w:hint="eastAsia" w:ascii="宋体" w:hAnsi="宋体"/>
              <w:sz w:val="28"/>
              <w:szCs w:val="32"/>
            </w:rPr>
          </w:rPrChange>
        </w:rPr>
      </w:pPr>
      <w:del w:id="1967" w:author="陈玲玲" w:date="2023-07-21T12:43:00Z">
        <w:r>
          <w:rPr>
            <w:rFonts w:hint="eastAsia" w:ascii="宋体" w:hAnsi="宋体"/>
            <w:sz w:val="28"/>
            <w:szCs w:val="32"/>
            <w:highlight w:val="none"/>
            <w:rPrChange w:id="1968" w:author="陈玲玲" w:date="2023-07-21T12:41:00Z">
              <w:rPr>
                <w:rFonts w:hint="eastAsia" w:ascii="宋体" w:hAnsi="宋体"/>
                <w:sz w:val="28"/>
                <w:szCs w:val="32"/>
              </w:rPr>
            </w:rPrChange>
          </w:rPr>
          <w:delText>采购单位收到比选文件的时间不得迟于比选邀请书中规定的截止时间。</w:delText>
        </w:r>
      </w:del>
    </w:p>
    <w:p>
      <w:pPr>
        <w:spacing w:before="156" w:beforeLines="50" w:after="156" w:afterLines="50" w:line="360" w:lineRule="auto"/>
        <w:ind w:firstLine="280" w:firstLineChars="100"/>
        <w:rPr>
          <w:del w:id="1970" w:author="陈玲玲" w:date="2023-07-21T12:43:00Z"/>
          <w:rFonts w:hint="eastAsia" w:ascii="宋体" w:hAnsi="宋体"/>
          <w:sz w:val="28"/>
          <w:szCs w:val="32"/>
          <w:highlight w:val="none"/>
          <w:rPrChange w:id="1971" w:author="陈玲玲" w:date="2023-07-21T12:41:00Z">
            <w:rPr>
              <w:del w:id="1972" w:author="陈玲玲" w:date="2023-07-21T12:43:00Z"/>
              <w:rFonts w:hint="eastAsia" w:ascii="宋体" w:hAnsi="宋体"/>
              <w:sz w:val="28"/>
              <w:szCs w:val="32"/>
            </w:rPr>
          </w:rPrChange>
        </w:rPr>
      </w:pPr>
      <w:del w:id="1973" w:author="陈玲玲" w:date="2023-07-21T12:43:00Z">
        <w:r>
          <w:rPr>
            <w:rFonts w:hint="eastAsia" w:ascii="宋体" w:hAnsi="宋体"/>
            <w:sz w:val="28"/>
            <w:szCs w:val="32"/>
            <w:highlight w:val="none"/>
            <w:rPrChange w:id="1974" w:author="陈玲玲" w:date="2023-07-21T12:41:00Z">
              <w:rPr>
                <w:rFonts w:hint="eastAsia" w:ascii="宋体" w:hAnsi="宋体"/>
                <w:sz w:val="28"/>
                <w:szCs w:val="32"/>
              </w:rPr>
            </w:rPrChange>
          </w:rPr>
          <w:delText>（三）迟交的比选文件</w:delText>
        </w:r>
      </w:del>
    </w:p>
    <w:p>
      <w:pPr>
        <w:spacing w:before="156" w:beforeLines="50" w:after="156" w:afterLines="50" w:line="360" w:lineRule="auto"/>
        <w:ind w:firstLine="560" w:firstLineChars="200"/>
        <w:rPr>
          <w:del w:id="1976" w:author="陈玲玲" w:date="2023-07-21T12:43:00Z"/>
          <w:rFonts w:ascii="宋体" w:hAnsi="宋体"/>
          <w:sz w:val="28"/>
          <w:szCs w:val="32"/>
          <w:highlight w:val="none"/>
          <w:rPrChange w:id="1977" w:author="陈玲玲" w:date="2023-07-21T12:41:00Z">
            <w:rPr>
              <w:del w:id="1978" w:author="陈玲玲" w:date="2023-07-21T12:43:00Z"/>
              <w:rFonts w:ascii="宋体" w:hAnsi="宋体"/>
              <w:sz w:val="28"/>
              <w:szCs w:val="32"/>
            </w:rPr>
          </w:rPrChange>
        </w:rPr>
      </w:pPr>
      <w:del w:id="1979" w:author="陈玲玲" w:date="2023-07-21T12:43:00Z">
        <w:r>
          <w:rPr>
            <w:rFonts w:hint="eastAsia" w:ascii="宋体" w:hAnsi="宋体"/>
            <w:sz w:val="28"/>
            <w:szCs w:val="32"/>
            <w:highlight w:val="none"/>
            <w:rPrChange w:id="1980" w:author="陈玲玲" w:date="2023-07-21T12:41:00Z">
              <w:rPr>
                <w:rFonts w:hint="eastAsia" w:ascii="宋体" w:hAnsi="宋体"/>
                <w:sz w:val="28"/>
                <w:szCs w:val="32"/>
              </w:rPr>
            </w:rPrChange>
          </w:rPr>
          <w:delText>采购单位将拒绝并原封退回在其规定的截止日期后收到的任何比选文件。</w:delText>
        </w:r>
      </w:del>
    </w:p>
    <w:p>
      <w:pPr>
        <w:spacing w:before="156" w:beforeLines="50" w:after="156" w:afterLines="50" w:line="360" w:lineRule="auto"/>
        <w:ind w:firstLine="280" w:firstLineChars="100"/>
        <w:rPr>
          <w:del w:id="1982" w:author="陈玲玲" w:date="2023-07-21T12:43:00Z"/>
          <w:rFonts w:ascii="宋体" w:hAnsi="宋体"/>
          <w:sz w:val="28"/>
          <w:szCs w:val="32"/>
          <w:highlight w:val="none"/>
          <w:rPrChange w:id="1983" w:author="陈玲玲" w:date="2023-07-21T12:41:00Z">
            <w:rPr>
              <w:del w:id="1984" w:author="陈玲玲" w:date="2023-07-21T12:43:00Z"/>
              <w:rFonts w:ascii="宋体" w:hAnsi="宋体"/>
              <w:sz w:val="28"/>
              <w:szCs w:val="32"/>
            </w:rPr>
          </w:rPrChange>
        </w:rPr>
      </w:pPr>
      <w:del w:id="1985" w:author="陈玲玲" w:date="2023-07-21T12:43:00Z">
        <w:r>
          <w:rPr>
            <w:rFonts w:hint="eastAsia" w:ascii="宋体" w:hAnsi="宋体"/>
            <w:sz w:val="28"/>
            <w:szCs w:val="32"/>
            <w:highlight w:val="none"/>
            <w:rPrChange w:id="1986" w:author="陈玲玲" w:date="2023-07-21T12:41:00Z">
              <w:rPr>
                <w:rFonts w:hint="eastAsia" w:ascii="宋体" w:hAnsi="宋体"/>
                <w:sz w:val="28"/>
                <w:szCs w:val="32"/>
              </w:rPr>
            </w:rPrChange>
          </w:rPr>
          <w:delText>（四）比选文件的修改和撤回</w:delText>
        </w:r>
      </w:del>
    </w:p>
    <w:p>
      <w:pPr>
        <w:spacing w:before="156" w:beforeLines="50" w:after="156" w:afterLines="50" w:line="360" w:lineRule="auto"/>
        <w:ind w:firstLine="618" w:firstLineChars="221"/>
        <w:rPr>
          <w:del w:id="1988" w:author="陈玲玲" w:date="2023-07-21T12:43:00Z"/>
          <w:rFonts w:ascii="宋体" w:hAnsi="宋体"/>
          <w:sz w:val="28"/>
          <w:szCs w:val="32"/>
          <w:highlight w:val="none"/>
          <w:rPrChange w:id="1989" w:author="陈玲玲" w:date="2023-07-21T12:41:00Z">
            <w:rPr>
              <w:del w:id="1990" w:author="陈玲玲" w:date="2023-07-21T12:43:00Z"/>
              <w:rFonts w:ascii="宋体" w:hAnsi="宋体"/>
              <w:sz w:val="28"/>
              <w:szCs w:val="32"/>
            </w:rPr>
          </w:rPrChange>
        </w:rPr>
      </w:pPr>
      <w:del w:id="1991" w:author="陈玲玲" w:date="2023-07-21T12:43:00Z">
        <w:r>
          <w:rPr>
            <w:rFonts w:ascii="宋体" w:hAnsi="宋体"/>
            <w:sz w:val="28"/>
            <w:szCs w:val="32"/>
            <w:highlight w:val="none"/>
            <w:rPrChange w:id="1992" w:author="陈玲玲" w:date="2023-07-21T12:41:00Z">
              <w:rPr>
                <w:rFonts w:ascii="宋体" w:hAnsi="宋体"/>
                <w:sz w:val="28"/>
                <w:szCs w:val="32"/>
              </w:rPr>
            </w:rPrChange>
          </w:rPr>
          <w:delText>1</w:delText>
        </w:r>
      </w:del>
      <w:del w:id="1994" w:author="陈玲玲" w:date="2023-07-21T12:43:00Z">
        <w:r>
          <w:rPr>
            <w:rFonts w:hint="eastAsia" w:ascii="宋体" w:hAnsi="宋体"/>
            <w:sz w:val="28"/>
            <w:szCs w:val="32"/>
            <w:highlight w:val="none"/>
            <w:rPrChange w:id="1995" w:author="陈玲玲" w:date="2023-07-21T12:41:00Z">
              <w:rPr>
                <w:rFonts w:hint="eastAsia" w:ascii="宋体" w:hAnsi="宋体"/>
                <w:sz w:val="28"/>
                <w:szCs w:val="32"/>
              </w:rPr>
            </w:rPrChange>
          </w:rPr>
          <w:delText>.参加比选单位在递交比选文件后，可以修改或撤回其比选文件，但这种修改和撤回，必须在规定的比选文件递交截止日期前，以书面形式通知采购单位。</w:delText>
        </w:r>
      </w:del>
    </w:p>
    <w:p>
      <w:pPr>
        <w:spacing w:before="156" w:beforeLines="50" w:after="156" w:afterLines="50" w:line="360" w:lineRule="auto"/>
        <w:ind w:firstLine="618" w:firstLineChars="221"/>
        <w:rPr>
          <w:del w:id="1997" w:author="陈玲玲" w:date="2023-07-21T12:43:00Z"/>
          <w:rFonts w:ascii="宋体" w:hAnsi="宋体"/>
          <w:sz w:val="32"/>
          <w:szCs w:val="32"/>
          <w:highlight w:val="none"/>
          <w:rPrChange w:id="1998" w:author="陈玲玲" w:date="2023-07-21T12:41:00Z">
            <w:rPr>
              <w:del w:id="1999" w:author="陈玲玲" w:date="2023-07-21T12:43:00Z"/>
              <w:rFonts w:ascii="宋体" w:hAnsi="宋体"/>
              <w:sz w:val="32"/>
              <w:szCs w:val="32"/>
            </w:rPr>
          </w:rPrChange>
        </w:rPr>
      </w:pPr>
      <w:del w:id="2000" w:author="陈玲玲" w:date="2023-07-21T12:43:00Z">
        <w:r>
          <w:rPr>
            <w:rFonts w:ascii="宋体" w:hAnsi="宋体"/>
            <w:sz w:val="28"/>
            <w:szCs w:val="32"/>
            <w:highlight w:val="none"/>
            <w:rPrChange w:id="2001" w:author="陈玲玲" w:date="2023-07-21T12:41:00Z">
              <w:rPr>
                <w:rFonts w:ascii="宋体" w:hAnsi="宋体"/>
                <w:sz w:val="28"/>
                <w:szCs w:val="32"/>
              </w:rPr>
            </w:rPrChange>
          </w:rPr>
          <w:delText>2</w:delText>
        </w:r>
      </w:del>
      <w:del w:id="2003" w:author="陈玲玲" w:date="2023-07-21T12:43:00Z">
        <w:r>
          <w:rPr>
            <w:rFonts w:hint="eastAsia" w:ascii="宋体" w:hAnsi="宋体"/>
            <w:sz w:val="28"/>
            <w:szCs w:val="32"/>
            <w:highlight w:val="none"/>
            <w:rPrChange w:id="2004" w:author="陈玲玲" w:date="2023-07-21T12:41:00Z">
              <w:rPr>
                <w:rFonts w:hint="eastAsia" w:ascii="宋体" w:hAnsi="宋体"/>
                <w:sz w:val="28"/>
                <w:szCs w:val="32"/>
              </w:rPr>
            </w:rPrChange>
          </w:rPr>
          <w:delText>.在比选文件递交截止期至采购单位在比选函中规定的比选有效期满之间的这段时间内，参加比选单位不得撤回其比选文件。</w:delText>
        </w:r>
      </w:del>
    </w:p>
    <w:p>
      <w:pPr>
        <w:spacing w:before="156" w:beforeLines="50" w:after="156" w:afterLines="50" w:line="360" w:lineRule="auto"/>
        <w:rPr>
          <w:del w:id="2006" w:author="陈玲玲" w:date="2023-07-21T12:43:00Z"/>
          <w:rFonts w:ascii="宋体" w:hAnsi="宋体"/>
          <w:b/>
          <w:bCs/>
          <w:kern w:val="28"/>
          <w:sz w:val="32"/>
          <w:szCs w:val="32"/>
          <w:highlight w:val="none"/>
          <w:rPrChange w:id="2007" w:author="陈玲玲" w:date="2023-07-21T12:41:00Z">
            <w:rPr>
              <w:del w:id="2008" w:author="陈玲玲" w:date="2023-07-21T12:43:00Z"/>
              <w:rFonts w:ascii="宋体" w:hAnsi="宋体"/>
              <w:b/>
              <w:bCs/>
              <w:kern w:val="28"/>
              <w:sz w:val="32"/>
              <w:szCs w:val="32"/>
            </w:rPr>
          </w:rPrChange>
        </w:rPr>
      </w:pPr>
      <w:del w:id="2009" w:author="陈玲玲" w:date="2023-07-21T12:43:00Z">
        <w:r>
          <w:rPr>
            <w:rFonts w:hint="eastAsia" w:ascii="宋体" w:hAnsi="宋体"/>
            <w:b/>
            <w:bCs/>
            <w:sz w:val="32"/>
            <w:szCs w:val="32"/>
            <w:highlight w:val="none"/>
            <w:rPrChange w:id="2010" w:author="陈玲玲" w:date="2023-07-21T12:41:00Z">
              <w:rPr>
                <w:rFonts w:hint="eastAsia" w:ascii="宋体" w:hAnsi="宋体"/>
                <w:b/>
                <w:bCs/>
                <w:sz w:val="32"/>
                <w:szCs w:val="32"/>
              </w:rPr>
            </w:rPrChange>
          </w:rPr>
          <w:delText>五、评选会议、评选和确定成交供应商</w:delText>
        </w:r>
      </w:del>
    </w:p>
    <w:p>
      <w:pPr>
        <w:spacing w:before="156" w:beforeLines="50" w:after="156" w:afterLines="50" w:line="360" w:lineRule="auto"/>
        <w:ind w:firstLine="280" w:firstLineChars="100"/>
        <w:rPr>
          <w:del w:id="2012" w:author="陈玲玲" w:date="2023-07-21T12:43:00Z"/>
          <w:rFonts w:hint="eastAsia" w:ascii="宋体" w:hAnsi="宋体"/>
          <w:sz w:val="28"/>
          <w:szCs w:val="32"/>
          <w:highlight w:val="none"/>
          <w:rPrChange w:id="2013" w:author="陈玲玲" w:date="2023-07-21T12:41:00Z">
            <w:rPr>
              <w:del w:id="2014" w:author="陈玲玲" w:date="2023-07-21T12:43:00Z"/>
              <w:rFonts w:hint="eastAsia" w:ascii="宋体" w:hAnsi="宋体"/>
              <w:sz w:val="28"/>
              <w:szCs w:val="32"/>
            </w:rPr>
          </w:rPrChange>
        </w:rPr>
      </w:pPr>
      <w:del w:id="2015" w:author="陈玲玲" w:date="2023-07-21T12:43:00Z">
        <w:r>
          <w:rPr>
            <w:rFonts w:hint="eastAsia" w:ascii="宋体" w:hAnsi="宋体"/>
            <w:sz w:val="28"/>
            <w:szCs w:val="32"/>
            <w:highlight w:val="none"/>
            <w:rPrChange w:id="2016" w:author="陈玲玲" w:date="2023-07-21T12:41:00Z">
              <w:rPr>
                <w:rFonts w:hint="eastAsia" w:ascii="宋体" w:hAnsi="宋体"/>
                <w:sz w:val="28"/>
                <w:szCs w:val="32"/>
              </w:rPr>
            </w:rPrChange>
          </w:rPr>
          <w:delText>（一）评选会议</w:delText>
        </w:r>
      </w:del>
    </w:p>
    <w:p>
      <w:pPr>
        <w:spacing w:before="156" w:beforeLines="50" w:after="156" w:afterLines="50" w:line="360" w:lineRule="auto"/>
        <w:ind w:firstLine="560" w:firstLineChars="200"/>
        <w:rPr>
          <w:del w:id="2018" w:author="陈玲玲" w:date="2023-07-21T12:43:00Z"/>
          <w:rFonts w:hint="eastAsia" w:ascii="宋体" w:hAnsi="宋体"/>
          <w:sz w:val="28"/>
          <w:szCs w:val="32"/>
          <w:highlight w:val="none"/>
          <w:rPrChange w:id="2019" w:author="陈玲玲" w:date="2023-07-21T12:41:00Z">
            <w:rPr>
              <w:del w:id="2020" w:author="陈玲玲" w:date="2023-07-21T12:43:00Z"/>
              <w:rFonts w:hint="eastAsia" w:ascii="宋体" w:hAnsi="宋体"/>
              <w:sz w:val="28"/>
              <w:szCs w:val="32"/>
            </w:rPr>
          </w:rPrChange>
        </w:rPr>
      </w:pPr>
      <w:del w:id="2021" w:author="陈玲玲" w:date="2023-07-21T12:43:00Z">
        <w:r>
          <w:rPr>
            <w:rFonts w:hint="eastAsia" w:ascii="宋体" w:hAnsi="宋体"/>
            <w:sz w:val="28"/>
            <w:szCs w:val="32"/>
            <w:highlight w:val="none"/>
            <w:rPrChange w:id="2022" w:author="陈玲玲" w:date="2023-07-21T12:41:00Z">
              <w:rPr>
                <w:rFonts w:hint="eastAsia" w:ascii="宋体" w:hAnsi="宋体"/>
                <w:sz w:val="28"/>
                <w:szCs w:val="32"/>
              </w:rPr>
            </w:rPrChange>
          </w:rPr>
          <w:delText>1.采购单位自行确定评选会议的时间和地点：</w:delText>
        </w:r>
      </w:del>
    </w:p>
    <w:p>
      <w:pPr>
        <w:spacing w:before="156" w:beforeLines="50" w:after="156" w:afterLines="50" w:line="360" w:lineRule="auto"/>
        <w:ind w:firstLine="560" w:firstLineChars="200"/>
        <w:rPr>
          <w:del w:id="2024" w:author="陈玲玲" w:date="2023-07-21T12:43:00Z"/>
          <w:rFonts w:ascii="宋体" w:hAnsi="宋体"/>
          <w:sz w:val="28"/>
          <w:szCs w:val="32"/>
          <w:highlight w:val="none"/>
          <w:rPrChange w:id="2025" w:author="陈玲玲" w:date="2023-07-21T12:41:00Z">
            <w:rPr>
              <w:del w:id="2026" w:author="陈玲玲" w:date="2023-07-21T12:43:00Z"/>
              <w:rFonts w:ascii="宋体" w:hAnsi="宋体"/>
              <w:sz w:val="28"/>
              <w:szCs w:val="32"/>
            </w:rPr>
          </w:rPrChange>
        </w:rPr>
      </w:pPr>
      <w:del w:id="2027" w:author="陈玲玲" w:date="2023-07-21T12:43:00Z">
        <w:r>
          <w:rPr>
            <w:rFonts w:hint="eastAsia" w:ascii="宋体" w:hAnsi="宋体"/>
            <w:sz w:val="28"/>
            <w:szCs w:val="32"/>
            <w:highlight w:val="none"/>
            <w:rPrChange w:id="2028" w:author="陈玲玲" w:date="2023-07-21T12:41:00Z">
              <w:rPr>
                <w:rFonts w:hint="eastAsia" w:ascii="宋体" w:hAnsi="宋体"/>
                <w:sz w:val="28"/>
                <w:szCs w:val="32"/>
              </w:rPr>
            </w:rPrChange>
          </w:rPr>
          <w:delText>评选会议开始时间：</w:delText>
        </w:r>
      </w:del>
      <w:del w:id="2030" w:author="陈玲玲" w:date="2023-07-21T12:43:00Z">
        <w:r>
          <w:rPr>
            <w:rFonts w:hint="eastAsia" w:ascii="宋体" w:hAnsi="宋体" w:cs="仿宋_GB2312"/>
            <w:sz w:val="24"/>
            <w:highlight w:val="none"/>
            <w:rPrChange w:id="2031" w:author="陈玲玲" w:date="2023-07-21T12:41:00Z">
              <w:rPr>
                <w:rFonts w:hint="eastAsia" w:ascii="宋体" w:hAnsi="宋体" w:cs="仿宋_GB2312"/>
                <w:sz w:val="24"/>
              </w:rPr>
            </w:rPrChange>
          </w:rPr>
          <w:delText>以评选通知书标明的时间为准</w:delText>
        </w:r>
      </w:del>
    </w:p>
    <w:p>
      <w:pPr>
        <w:spacing w:before="156" w:beforeLines="50" w:after="156" w:afterLines="50" w:line="360" w:lineRule="auto"/>
        <w:ind w:firstLine="560" w:firstLineChars="200"/>
        <w:rPr>
          <w:del w:id="2033" w:author="陈玲玲" w:date="2023-07-21T12:43:00Z"/>
          <w:rFonts w:hint="eastAsia" w:ascii="宋体" w:hAnsi="宋体"/>
          <w:sz w:val="28"/>
          <w:szCs w:val="32"/>
          <w:highlight w:val="none"/>
          <w:rPrChange w:id="2034" w:author="陈玲玲" w:date="2023-07-21T12:41:00Z">
            <w:rPr>
              <w:del w:id="2035" w:author="陈玲玲" w:date="2023-07-21T12:43:00Z"/>
              <w:rFonts w:hint="eastAsia" w:ascii="宋体" w:hAnsi="宋体"/>
              <w:sz w:val="28"/>
              <w:szCs w:val="32"/>
            </w:rPr>
          </w:rPrChange>
        </w:rPr>
      </w:pPr>
      <w:del w:id="2036" w:author="陈玲玲" w:date="2023-07-21T12:43:00Z">
        <w:r>
          <w:rPr>
            <w:rFonts w:hint="eastAsia" w:ascii="宋体" w:hAnsi="宋体"/>
            <w:sz w:val="28"/>
            <w:szCs w:val="32"/>
            <w:highlight w:val="none"/>
            <w:rPrChange w:id="2037" w:author="陈玲玲" w:date="2023-07-21T12:41:00Z">
              <w:rPr>
                <w:rFonts w:hint="eastAsia" w:ascii="宋体" w:hAnsi="宋体"/>
                <w:sz w:val="28"/>
                <w:szCs w:val="32"/>
              </w:rPr>
            </w:rPrChange>
          </w:rPr>
          <w:delText>评选会议地点：</w:delText>
        </w:r>
      </w:del>
      <w:del w:id="2039" w:author="陈玲玲" w:date="2023-07-21T12:43:00Z">
        <w:r>
          <w:rPr>
            <w:rFonts w:hint="eastAsia" w:ascii="宋体" w:hAnsi="宋体" w:cs="仿宋_GB2312"/>
            <w:sz w:val="24"/>
            <w:highlight w:val="none"/>
            <w:rPrChange w:id="2040" w:author="陈玲玲" w:date="2023-07-21T12:41:00Z">
              <w:rPr>
                <w:rFonts w:hint="eastAsia" w:ascii="宋体" w:hAnsi="宋体" w:cs="仿宋_GB2312"/>
                <w:sz w:val="24"/>
              </w:rPr>
            </w:rPrChange>
          </w:rPr>
          <w:delText>以评选通知书标明的地址为准</w:delText>
        </w:r>
      </w:del>
    </w:p>
    <w:p>
      <w:pPr>
        <w:spacing w:before="156" w:beforeLines="50" w:after="156" w:afterLines="50" w:line="360" w:lineRule="auto"/>
        <w:ind w:firstLine="560" w:firstLineChars="200"/>
        <w:rPr>
          <w:del w:id="2042" w:author="陈玲玲" w:date="2023-07-21T12:43:00Z"/>
          <w:rFonts w:ascii="宋体" w:hAnsi="宋体"/>
          <w:sz w:val="28"/>
          <w:szCs w:val="32"/>
          <w:highlight w:val="none"/>
          <w:rPrChange w:id="2043" w:author="陈玲玲" w:date="2023-07-21T12:41:00Z">
            <w:rPr>
              <w:del w:id="2044" w:author="陈玲玲" w:date="2023-07-21T12:43:00Z"/>
              <w:rFonts w:ascii="宋体" w:hAnsi="宋体"/>
              <w:sz w:val="28"/>
              <w:szCs w:val="32"/>
            </w:rPr>
          </w:rPrChange>
        </w:rPr>
      </w:pPr>
      <w:del w:id="2045" w:author="陈玲玲" w:date="2023-07-21T12:43:00Z">
        <w:r>
          <w:rPr>
            <w:rFonts w:hint="eastAsia" w:ascii="宋体" w:hAnsi="宋体"/>
            <w:sz w:val="28"/>
            <w:szCs w:val="32"/>
            <w:highlight w:val="none"/>
            <w:rPrChange w:id="2046" w:author="陈玲玲" w:date="2023-07-21T12:41:00Z">
              <w:rPr>
                <w:rFonts w:hint="eastAsia" w:ascii="宋体" w:hAnsi="宋体"/>
                <w:sz w:val="28"/>
                <w:szCs w:val="32"/>
              </w:rPr>
            </w:rPrChange>
          </w:rPr>
          <w:delText>2.评选会议开始后由监督人员查验相关证明和比选文件的密封情况，确定无误后由工作人员拆封唱标。</w:delText>
        </w:r>
      </w:del>
    </w:p>
    <w:p>
      <w:pPr>
        <w:spacing w:before="156" w:beforeLines="50" w:after="156" w:afterLines="50" w:line="360" w:lineRule="auto"/>
        <w:ind w:firstLine="618" w:firstLineChars="221"/>
        <w:rPr>
          <w:del w:id="2048" w:author="陈玲玲" w:date="2023-07-21T12:43:00Z"/>
          <w:rFonts w:ascii="宋体" w:hAnsi="宋体"/>
          <w:sz w:val="28"/>
          <w:szCs w:val="32"/>
          <w:highlight w:val="none"/>
          <w:rPrChange w:id="2049" w:author="陈玲玲" w:date="2023-07-21T12:41:00Z">
            <w:rPr>
              <w:del w:id="2050" w:author="陈玲玲" w:date="2023-07-21T12:43:00Z"/>
              <w:rFonts w:ascii="宋体" w:hAnsi="宋体"/>
              <w:sz w:val="28"/>
              <w:szCs w:val="32"/>
            </w:rPr>
          </w:rPrChange>
        </w:rPr>
      </w:pPr>
      <w:del w:id="2051" w:author="陈玲玲" w:date="2023-07-21T12:43:00Z">
        <w:r>
          <w:rPr>
            <w:rFonts w:hint="eastAsia" w:ascii="宋体" w:hAnsi="宋体"/>
            <w:sz w:val="28"/>
            <w:szCs w:val="32"/>
            <w:highlight w:val="none"/>
            <w:rPrChange w:id="2052" w:author="陈玲玲" w:date="2023-07-21T12:41:00Z">
              <w:rPr>
                <w:rFonts w:hint="eastAsia" w:ascii="宋体" w:hAnsi="宋体"/>
                <w:sz w:val="28"/>
                <w:szCs w:val="32"/>
              </w:rPr>
            </w:rPrChange>
          </w:rPr>
          <w:delText>3.采购单位在评选会议上，将公布参加比选单位的名称、比选报价、采购单位认为有必要公布的内容，任何有违反比选函规定的比选文件将成为无效比选文件。</w:delText>
        </w:r>
      </w:del>
    </w:p>
    <w:p>
      <w:pPr>
        <w:spacing w:before="156" w:beforeLines="50" w:after="156" w:afterLines="50" w:line="360" w:lineRule="auto"/>
        <w:ind w:firstLine="280" w:firstLineChars="100"/>
        <w:rPr>
          <w:del w:id="2054" w:author="陈玲玲" w:date="2023-07-21T12:43:00Z"/>
          <w:rFonts w:hint="eastAsia" w:ascii="宋体" w:hAnsi="宋体"/>
          <w:sz w:val="28"/>
          <w:szCs w:val="32"/>
          <w:highlight w:val="none"/>
          <w:rPrChange w:id="2055" w:author="陈玲玲" w:date="2023-07-21T12:41:00Z">
            <w:rPr>
              <w:del w:id="2056" w:author="陈玲玲" w:date="2023-07-21T12:43:00Z"/>
              <w:rFonts w:hint="eastAsia" w:ascii="宋体" w:hAnsi="宋体"/>
              <w:sz w:val="28"/>
              <w:szCs w:val="32"/>
            </w:rPr>
          </w:rPrChange>
        </w:rPr>
      </w:pPr>
      <w:del w:id="2057" w:author="陈玲玲" w:date="2023-07-21T12:43:00Z">
        <w:r>
          <w:rPr>
            <w:rFonts w:hint="eastAsia" w:ascii="宋体" w:hAnsi="宋体"/>
            <w:sz w:val="28"/>
            <w:szCs w:val="32"/>
            <w:highlight w:val="none"/>
            <w:rPrChange w:id="2058" w:author="陈玲玲" w:date="2023-07-21T12:41:00Z">
              <w:rPr>
                <w:rFonts w:hint="eastAsia" w:ascii="宋体" w:hAnsi="宋体"/>
                <w:sz w:val="28"/>
                <w:szCs w:val="32"/>
              </w:rPr>
            </w:rPrChange>
          </w:rPr>
          <w:delText>（二）评选</w:delText>
        </w:r>
      </w:del>
    </w:p>
    <w:p>
      <w:pPr>
        <w:spacing w:before="156" w:beforeLines="50" w:after="156" w:afterLines="50" w:line="360" w:lineRule="auto"/>
        <w:ind w:firstLine="618" w:firstLineChars="221"/>
        <w:rPr>
          <w:del w:id="2060" w:author="陈玲玲" w:date="2023-07-21T12:43:00Z"/>
          <w:rFonts w:ascii="宋体" w:hAnsi="宋体"/>
          <w:b/>
          <w:sz w:val="28"/>
          <w:szCs w:val="32"/>
          <w:highlight w:val="none"/>
          <w:rPrChange w:id="2061" w:author="陈玲玲" w:date="2023-07-21T12:41:00Z">
            <w:rPr>
              <w:del w:id="2062" w:author="陈玲玲" w:date="2023-07-21T12:43:00Z"/>
              <w:rFonts w:ascii="宋体" w:hAnsi="宋体"/>
              <w:b/>
              <w:sz w:val="28"/>
              <w:szCs w:val="32"/>
            </w:rPr>
          </w:rPrChange>
        </w:rPr>
      </w:pPr>
      <w:del w:id="2063" w:author="陈玲玲" w:date="2023-07-21T12:43:00Z">
        <w:r>
          <w:rPr>
            <w:rFonts w:hint="eastAsia" w:ascii="宋体" w:hAnsi="宋体"/>
            <w:sz w:val="28"/>
            <w:szCs w:val="32"/>
            <w:highlight w:val="none"/>
            <w:rPrChange w:id="2064" w:author="陈玲玲" w:date="2023-07-21T12:41:00Z">
              <w:rPr>
                <w:rFonts w:hint="eastAsia" w:ascii="宋体" w:hAnsi="宋体"/>
                <w:sz w:val="28"/>
                <w:szCs w:val="32"/>
              </w:rPr>
            </w:rPrChange>
          </w:rPr>
          <w:delText>采购单位声明：根据各参加比选单位的比选文件递交情况，有权作出重新采购的权利，评选原则：以合理低价原则，并综合考虑报价和项目投入等商务服务原因确定成交单位,</w:delText>
        </w:r>
      </w:del>
      <w:del w:id="2066" w:author="陈玲玲" w:date="2023-07-21T12:43:00Z">
        <w:r>
          <w:rPr>
            <w:rFonts w:hint="eastAsia" w:ascii="宋体" w:hAnsi="宋体"/>
            <w:sz w:val="24"/>
            <w:highlight w:val="none"/>
            <w:rPrChange w:id="2067" w:author="陈玲玲" w:date="2023-07-21T12:41:00Z">
              <w:rPr>
                <w:rFonts w:hint="eastAsia" w:ascii="宋体" w:hAnsi="宋体"/>
                <w:sz w:val="24"/>
              </w:rPr>
            </w:rPrChange>
          </w:rPr>
          <w:delText xml:space="preserve"> </w:delText>
        </w:r>
      </w:del>
      <w:del w:id="2069" w:author="陈玲玲" w:date="2023-07-21T12:43:00Z">
        <w:r>
          <w:rPr>
            <w:rFonts w:hint="eastAsia" w:ascii="宋体" w:hAnsi="宋体"/>
            <w:sz w:val="28"/>
            <w:szCs w:val="32"/>
            <w:highlight w:val="none"/>
            <w:rPrChange w:id="2070" w:author="陈玲玲" w:date="2023-07-21T12:41:00Z">
              <w:rPr>
                <w:rFonts w:hint="eastAsia" w:ascii="宋体" w:hAnsi="宋体"/>
                <w:sz w:val="28"/>
                <w:szCs w:val="32"/>
              </w:rPr>
            </w:rPrChange>
          </w:rPr>
          <w:delText>本项目服务费用采用总价报价，</w:delText>
        </w:r>
      </w:del>
      <w:del w:id="2072" w:author="陈玲玲" w:date="2023-07-21T12:43:00Z">
        <w:r>
          <w:rPr>
            <w:rFonts w:hint="eastAsia" w:ascii="宋体" w:hAnsi="宋体"/>
            <w:sz w:val="28"/>
            <w:szCs w:val="32"/>
            <w:highlight w:val="none"/>
            <w:rPrChange w:id="2073" w:author="陈玲玲" w:date="2023-07-21T12:41:00Z">
              <w:rPr>
                <w:rFonts w:hint="eastAsia" w:ascii="宋体" w:hAnsi="宋体"/>
                <w:sz w:val="28"/>
                <w:szCs w:val="32"/>
              </w:rPr>
            </w:rPrChange>
          </w:rPr>
          <w:delText>比选控制价为18万元，</w:delText>
        </w:r>
      </w:del>
      <w:del w:id="2075" w:author="陈玲玲" w:date="2023-07-21T12:43:00Z">
        <w:r>
          <w:rPr>
            <w:rFonts w:hint="eastAsia" w:ascii="宋体" w:hAnsi="宋体"/>
            <w:sz w:val="28"/>
            <w:szCs w:val="32"/>
            <w:highlight w:val="none"/>
            <w:rPrChange w:id="2076" w:author="陈玲玲" w:date="2023-07-21T12:41:00Z">
              <w:rPr>
                <w:rFonts w:hint="eastAsia" w:ascii="宋体" w:hAnsi="宋体"/>
                <w:sz w:val="28"/>
                <w:szCs w:val="32"/>
              </w:rPr>
            </w:rPrChange>
          </w:rPr>
          <w:delText>超过控制价为无效比选文件。</w:delText>
        </w:r>
      </w:del>
    </w:p>
    <w:p>
      <w:pPr>
        <w:spacing w:before="156" w:beforeLines="50" w:after="156" w:afterLines="50" w:line="360" w:lineRule="auto"/>
        <w:ind w:firstLine="618" w:firstLineChars="221"/>
        <w:rPr>
          <w:del w:id="2078" w:author="陈玲玲" w:date="2023-07-21T12:43:00Z"/>
          <w:rFonts w:ascii="宋体" w:hAnsi="宋体"/>
          <w:sz w:val="28"/>
          <w:szCs w:val="32"/>
          <w:highlight w:val="none"/>
          <w:rPrChange w:id="2079" w:author="陈玲玲" w:date="2023-07-21T12:41:00Z">
            <w:rPr>
              <w:del w:id="2080" w:author="陈玲玲" w:date="2023-07-21T12:43:00Z"/>
              <w:rFonts w:ascii="宋体" w:hAnsi="宋体"/>
              <w:sz w:val="28"/>
              <w:szCs w:val="32"/>
            </w:rPr>
          </w:rPrChange>
        </w:rPr>
      </w:pPr>
      <w:del w:id="2081" w:author="陈玲玲" w:date="2023-07-21T12:43:00Z">
        <w:r>
          <w:rPr>
            <w:rFonts w:hint="eastAsia" w:ascii="宋体" w:hAnsi="宋体"/>
            <w:sz w:val="28"/>
            <w:szCs w:val="32"/>
            <w:highlight w:val="none"/>
            <w:rPrChange w:id="2082" w:author="陈玲玲" w:date="2023-07-21T12:41:00Z">
              <w:rPr>
                <w:rFonts w:hint="eastAsia" w:ascii="宋体" w:hAnsi="宋体"/>
                <w:sz w:val="28"/>
                <w:szCs w:val="32"/>
              </w:rPr>
            </w:rPrChange>
          </w:rPr>
          <w:delText>1.采购单位组成评选小组，与参加比选单位有利害关系者不得进入评选小组，评选过程保密。</w:delText>
        </w:r>
      </w:del>
    </w:p>
    <w:p>
      <w:pPr>
        <w:spacing w:before="156" w:beforeLines="50" w:after="156" w:afterLines="50" w:line="360" w:lineRule="auto"/>
        <w:ind w:firstLine="618" w:firstLineChars="221"/>
        <w:rPr>
          <w:del w:id="2084" w:author="陈玲玲" w:date="2023-07-21T12:43:00Z"/>
          <w:rFonts w:hint="eastAsia" w:ascii="宋体" w:hAnsi="宋体"/>
          <w:sz w:val="28"/>
          <w:szCs w:val="32"/>
          <w:highlight w:val="none"/>
          <w:rPrChange w:id="2085" w:author="陈玲玲" w:date="2023-07-21T12:41:00Z">
            <w:rPr>
              <w:del w:id="2086" w:author="陈玲玲" w:date="2023-07-21T12:43:00Z"/>
              <w:rFonts w:hint="eastAsia" w:ascii="宋体" w:hAnsi="宋体"/>
              <w:sz w:val="28"/>
              <w:szCs w:val="32"/>
            </w:rPr>
          </w:rPrChange>
        </w:rPr>
      </w:pPr>
      <w:del w:id="2087" w:author="陈玲玲" w:date="2023-07-21T12:43:00Z">
        <w:r>
          <w:rPr>
            <w:rFonts w:hint="eastAsia" w:ascii="宋体" w:hAnsi="宋体"/>
            <w:sz w:val="28"/>
            <w:szCs w:val="32"/>
            <w:highlight w:val="none"/>
            <w:rPrChange w:id="2088" w:author="陈玲玲" w:date="2023-07-21T12:41:00Z">
              <w:rPr>
                <w:rFonts w:hint="eastAsia" w:ascii="宋体" w:hAnsi="宋体"/>
                <w:sz w:val="28"/>
                <w:szCs w:val="32"/>
              </w:rPr>
            </w:rPrChange>
          </w:rPr>
          <w:delText>2.评选小组将按照比选函的规定，仅对确实在实质上响应比选函要求的比选文件进行评估。</w:delText>
        </w:r>
      </w:del>
    </w:p>
    <w:p>
      <w:pPr>
        <w:spacing w:before="156" w:beforeLines="50" w:after="156" w:afterLines="50" w:line="360" w:lineRule="auto"/>
        <w:ind w:firstLine="618" w:firstLineChars="221"/>
        <w:rPr>
          <w:del w:id="2090" w:author="陈玲玲" w:date="2023-07-21T12:43:00Z"/>
          <w:rFonts w:ascii="宋体" w:hAnsi="宋体"/>
          <w:sz w:val="28"/>
          <w:szCs w:val="32"/>
          <w:highlight w:val="none"/>
          <w:rPrChange w:id="2091" w:author="陈玲玲" w:date="2023-07-21T12:41:00Z">
            <w:rPr>
              <w:del w:id="2092" w:author="陈玲玲" w:date="2023-07-21T12:43:00Z"/>
              <w:rFonts w:ascii="宋体" w:hAnsi="宋体"/>
              <w:sz w:val="28"/>
              <w:szCs w:val="32"/>
            </w:rPr>
          </w:rPrChange>
        </w:rPr>
      </w:pPr>
      <w:del w:id="2093" w:author="陈玲玲" w:date="2023-07-21T12:43:00Z">
        <w:r>
          <w:rPr>
            <w:rFonts w:hint="eastAsia" w:ascii="宋体" w:hAnsi="宋体"/>
            <w:sz w:val="28"/>
            <w:szCs w:val="32"/>
            <w:highlight w:val="none"/>
            <w:rPrChange w:id="2094" w:author="陈玲玲" w:date="2023-07-21T12:41:00Z">
              <w:rPr>
                <w:rFonts w:hint="eastAsia" w:ascii="宋体" w:hAnsi="宋体"/>
                <w:sz w:val="28"/>
                <w:szCs w:val="32"/>
              </w:rPr>
            </w:rPrChange>
          </w:rPr>
          <w:delText>3.在评选过程中，评选小组可要求参加比选单位就比选文件中的内容进行澄清。</w:delText>
        </w:r>
      </w:del>
    </w:p>
    <w:p>
      <w:pPr>
        <w:spacing w:before="156" w:beforeLines="50" w:after="156" w:afterLines="50" w:line="360" w:lineRule="auto"/>
        <w:ind w:firstLine="618" w:firstLineChars="221"/>
        <w:rPr>
          <w:del w:id="2096" w:author="陈玲玲" w:date="2023-07-21T12:43:00Z"/>
          <w:rFonts w:ascii="宋体" w:hAnsi="宋体"/>
          <w:sz w:val="28"/>
          <w:szCs w:val="32"/>
          <w:highlight w:val="none"/>
          <w:rPrChange w:id="2097" w:author="陈玲玲" w:date="2023-07-21T12:41:00Z">
            <w:rPr>
              <w:del w:id="2098" w:author="陈玲玲" w:date="2023-07-21T12:43:00Z"/>
              <w:rFonts w:ascii="宋体" w:hAnsi="宋体"/>
              <w:sz w:val="28"/>
              <w:szCs w:val="32"/>
            </w:rPr>
          </w:rPrChange>
        </w:rPr>
      </w:pPr>
      <w:del w:id="2099" w:author="陈玲玲" w:date="2023-07-21T12:43:00Z">
        <w:r>
          <w:rPr>
            <w:rFonts w:hint="eastAsia" w:ascii="宋体" w:hAnsi="宋体"/>
            <w:sz w:val="28"/>
            <w:szCs w:val="32"/>
            <w:highlight w:val="none"/>
            <w:rPrChange w:id="2100" w:author="陈玲玲" w:date="2023-07-21T12:41:00Z">
              <w:rPr>
                <w:rFonts w:hint="eastAsia" w:ascii="宋体" w:hAnsi="宋体"/>
                <w:sz w:val="28"/>
                <w:szCs w:val="32"/>
              </w:rPr>
            </w:rPrChange>
          </w:rPr>
          <w:delText>4.评选小组依据比选函和评选原则，对比选文件和综合情况进行评选，并结合初评结果向采购单位领导提交评选报告。</w:delText>
        </w:r>
      </w:del>
    </w:p>
    <w:p>
      <w:pPr>
        <w:spacing w:before="156" w:beforeLines="50" w:after="156" w:afterLines="50" w:line="360" w:lineRule="auto"/>
        <w:ind w:firstLine="618" w:firstLineChars="221"/>
        <w:rPr>
          <w:del w:id="2102" w:author="陈玲玲" w:date="2023-07-21T12:43:00Z"/>
          <w:rFonts w:hint="eastAsia" w:ascii="宋体" w:hAnsi="宋体"/>
          <w:sz w:val="28"/>
          <w:szCs w:val="32"/>
          <w:highlight w:val="none"/>
          <w:rPrChange w:id="2103" w:author="陈玲玲" w:date="2023-07-21T12:41:00Z">
            <w:rPr>
              <w:del w:id="2104" w:author="陈玲玲" w:date="2023-07-21T12:43:00Z"/>
              <w:rFonts w:hint="eastAsia" w:ascii="宋体" w:hAnsi="宋体"/>
              <w:sz w:val="28"/>
              <w:szCs w:val="32"/>
            </w:rPr>
          </w:rPrChange>
        </w:rPr>
      </w:pPr>
      <w:del w:id="2105" w:author="陈玲玲" w:date="2023-07-21T12:43:00Z">
        <w:r>
          <w:rPr>
            <w:rFonts w:hint="eastAsia" w:ascii="宋体" w:hAnsi="宋体"/>
            <w:sz w:val="28"/>
            <w:szCs w:val="32"/>
            <w:highlight w:val="none"/>
            <w:rPrChange w:id="2106" w:author="陈玲玲" w:date="2023-07-21T12:41:00Z">
              <w:rPr>
                <w:rFonts w:hint="eastAsia" w:ascii="宋体" w:hAnsi="宋体"/>
                <w:sz w:val="28"/>
                <w:szCs w:val="32"/>
              </w:rPr>
            </w:rPrChange>
          </w:rPr>
          <w:delText>5.评选小组不向落选单位解释落选原因，不退还比选文件。</w:delText>
        </w:r>
      </w:del>
    </w:p>
    <w:p>
      <w:pPr>
        <w:spacing w:before="156" w:beforeLines="50" w:after="156" w:afterLines="50" w:line="360" w:lineRule="auto"/>
        <w:ind w:firstLine="618" w:firstLineChars="221"/>
        <w:rPr>
          <w:del w:id="2108" w:author="陈玲玲" w:date="2023-07-21T12:43:00Z"/>
          <w:rFonts w:hint="eastAsia" w:ascii="宋体" w:hAnsi="宋体"/>
          <w:sz w:val="28"/>
          <w:szCs w:val="32"/>
          <w:highlight w:val="none"/>
          <w:rPrChange w:id="2109" w:author="陈玲玲" w:date="2023-07-21T12:41:00Z">
            <w:rPr>
              <w:del w:id="2110" w:author="陈玲玲" w:date="2023-07-21T12:43:00Z"/>
              <w:rFonts w:hint="eastAsia" w:ascii="宋体" w:hAnsi="宋体"/>
              <w:sz w:val="28"/>
              <w:szCs w:val="32"/>
            </w:rPr>
          </w:rPrChange>
        </w:rPr>
      </w:pPr>
      <w:del w:id="2111" w:author="陈玲玲" w:date="2023-07-21T12:43:00Z">
        <w:r>
          <w:rPr>
            <w:rFonts w:hint="eastAsia" w:ascii="宋体" w:hAnsi="宋体"/>
            <w:sz w:val="28"/>
            <w:szCs w:val="32"/>
            <w:highlight w:val="none"/>
            <w:rPrChange w:id="2112" w:author="陈玲玲" w:date="2023-07-21T12:41:00Z">
              <w:rPr>
                <w:rFonts w:hint="eastAsia" w:ascii="宋体" w:hAnsi="宋体"/>
                <w:sz w:val="28"/>
                <w:szCs w:val="32"/>
              </w:rPr>
            </w:rPrChange>
          </w:rPr>
          <w:delText>6.评选表格：</w:delText>
        </w:r>
      </w:del>
    </w:p>
    <w:p>
      <w:pPr>
        <w:spacing w:before="156" w:beforeLines="50" w:after="156" w:afterLines="50" w:line="360" w:lineRule="auto"/>
        <w:ind w:firstLine="707" w:firstLineChars="221"/>
        <w:rPr>
          <w:del w:id="2114" w:author="陈玲玲" w:date="2023-07-21T12:43:00Z"/>
          <w:rFonts w:ascii="宋体" w:hAnsi="宋体"/>
          <w:sz w:val="32"/>
          <w:szCs w:val="32"/>
          <w:highlight w:val="none"/>
          <w:rPrChange w:id="2115" w:author="陈玲玲" w:date="2023-07-21T12:41:00Z">
            <w:rPr>
              <w:del w:id="2116" w:author="陈玲玲" w:date="2023-07-21T12:43:00Z"/>
              <w:rFonts w:ascii="宋体" w:hAnsi="宋体"/>
              <w:sz w:val="32"/>
              <w:szCs w:val="32"/>
            </w:rPr>
          </w:rPrChange>
        </w:rPr>
        <w:sectPr>
          <w:pgSz w:w="11906" w:h="16838"/>
          <w:pgMar w:top="1440" w:right="1080" w:bottom="1440" w:left="1080" w:header="851" w:footer="992" w:gutter="567"/>
          <w:cols w:space="720" w:num="1"/>
          <w:docGrid w:type="lines" w:linePitch="312" w:charSpace="0"/>
        </w:sectPr>
      </w:pPr>
    </w:p>
    <w:p>
      <w:pPr>
        <w:spacing w:before="0" w:beforeLines="0" w:after="0" w:afterLines="0" w:line="400" w:lineRule="exact"/>
        <w:ind w:firstLine="0" w:firstLineChars="0"/>
        <w:jc w:val="center"/>
        <w:rPr>
          <w:del w:id="2118" w:author="陈玲玲" w:date="2023-07-21T12:43:00Z"/>
          <w:rFonts w:hint="eastAsia" w:ascii="宋体" w:hAnsi="宋体"/>
          <w:sz w:val="32"/>
          <w:szCs w:val="32"/>
          <w:highlight w:val="none"/>
          <w:rPrChange w:id="2119" w:author="陈玲玲" w:date="2023-07-21T12:41:00Z">
            <w:rPr>
              <w:del w:id="2120" w:author="陈玲玲" w:date="2023-07-21T12:43:00Z"/>
              <w:rFonts w:hint="eastAsia" w:ascii="宋体" w:hAnsi="宋体"/>
              <w:sz w:val="32"/>
              <w:szCs w:val="32"/>
            </w:rPr>
          </w:rPrChange>
        </w:rPr>
        <w:pPrChange w:id="2117" w:author="jean" w:date="2023-07-13T16:35:00Z">
          <w:pPr>
            <w:spacing w:before="156" w:beforeLines="50" w:after="156" w:afterLines="50" w:line="360" w:lineRule="auto"/>
            <w:ind w:firstLine="707" w:firstLineChars="221"/>
          </w:pPr>
        </w:pPrChange>
      </w:pPr>
      <w:del w:id="2121" w:author="陈玲玲" w:date="2023-07-21T12:43:00Z">
        <w:r>
          <w:rPr>
            <w:rFonts w:hint="eastAsia" w:ascii="宋体" w:hAnsi="宋体"/>
            <w:sz w:val="32"/>
            <w:szCs w:val="32"/>
            <w:highlight w:val="none"/>
            <w:rPrChange w:id="2122" w:author="陈玲玲" w:date="2023-07-21T12:41:00Z">
              <w:rPr>
                <w:rFonts w:hint="eastAsia" w:ascii="宋体" w:hAnsi="宋体"/>
                <w:sz w:val="32"/>
                <w:szCs w:val="32"/>
              </w:rPr>
            </w:rPrChange>
          </w:rPr>
          <w:delText>（1）比选文件有效性审查表</w:delText>
        </w:r>
      </w:del>
    </w:p>
    <w:p>
      <w:pPr>
        <w:adjustRightInd w:val="0"/>
        <w:spacing w:before="0" w:beforeLines="0" w:after="0" w:afterLines="0" w:line="400" w:lineRule="exact"/>
        <w:rPr>
          <w:del w:id="2125" w:author="陈玲玲" w:date="2023-07-21T12:43:00Z"/>
          <w:rFonts w:hint="eastAsia" w:ascii="宋体" w:hAnsi="宋体"/>
          <w:bCs/>
          <w:spacing w:val="10"/>
          <w:szCs w:val="21"/>
          <w:highlight w:val="none"/>
          <w:rPrChange w:id="2126" w:author="陈玲玲" w:date="2023-07-21T12:41:00Z">
            <w:rPr>
              <w:del w:id="2127" w:author="陈玲玲" w:date="2023-07-21T12:43:00Z"/>
              <w:rFonts w:hint="eastAsia" w:ascii="宋体" w:hAnsi="宋体"/>
              <w:bCs/>
              <w:spacing w:val="10"/>
              <w:szCs w:val="21"/>
            </w:rPr>
          </w:rPrChange>
        </w:rPr>
        <w:pPrChange w:id="2124" w:author="jean" w:date="2023-07-13T16:35:00Z">
          <w:pPr>
            <w:adjustRightInd w:val="0"/>
            <w:spacing w:before="156" w:beforeLines="50" w:after="156" w:afterLines="50" w:line="360" w:lineRule="auto"/>
          </w:pPr>
        </w:pPrChange>
      </w:pPr>
      <w:del w:id="2128" w:author="陈玲玲" w:date="2023-07-21T12:43:00Z">
        <w:r>
          <w:rPr>
            <w:rFonts w:hint="eastAsia" w:ascii="宋体" w:hAnsi="宋体"/>
            <w:bCs/>
            <w:spacing w:val="10"/>
            <w:sz w:val="28"/>
            <w:highlight w:val="none"/>
            <w:rPrChange w:id="2129" w:author="陈玲玲" w:date="2023-07-21T12:41:00Z">
              <w:rPr>
                <w:rFonts w:hint="eastAsia" w:ascii="宋体" w:hAnsi="宋体"/>
                <w:bCs/>
                <w:spacing w:val="10"/>
                <w:sz w:val="28"/>
              </w:rPr>
            </w:rPrChange>
          </w:rPr>
          <w:delText>项目名称：广州市公路实业发展有限</w:delText>
        </w:r>
      </w:del>
      <w:del w:id="2131" w:author="陈玲玲" w:date="2023-07-21T12:43:00Z">
        <w:r>
          <w:rPr>
            <w:rFonts w:hint="eastAsia" w:ascii="宋体" w:hAnsi="宋体"/>
            <w:sz w:val="28"/>
            <w:szCs w:val="32"/>
            <w:highlight w:val="none"/>
            <w:rPrChange w:id="2132" w:author="陈玲玲" w:date="2023-07-21T12:41:00Z">
              <w:rPr>
                <w:rFonts w:hint="eastAsia" w:ascii="宋体" w:hAnsi="宋体"/>
                <w:sz w:val="28"/>
                <w:szCs w:val="32"/>
              </w:rPr>
            </w:rPrChange>
          </w:rPr>
          <w:delText>公司202</w:delText>
        </w:r>
      </w:del>
      <w:del w:id="2134" w:author="陈玲玲" w:date="2023-07-21T12:43:00Z">
        <w:r>
          <w:rPr>
            <w:rFonts w:ascii="宋体" w:hAnsi="宋体"/>
            <w:sz w:val="28"/>
            <w:szCs w:val="32"/>
            <w:highlight w:val="none"/>
            <w:rPrChange w:id="2135" w:author="陈玲玲" w:date="2023-07-21T12:41:00Z">
              <w:rPr>
                <w:rFonts w:ascii="宋体" w:hAnsi="宋体"/>
                <w:sz w:val="28"/>
                <w:szCs w:val="32"/>
              </w:rPr>
            </w:rPrChange>
          </w:rPr>
          <w:delText>2</w:delText>
        </w:r>
      </w:del>
      <w:ins w:id="2137" w:author="李敏" w:date="2023-07-10T14:44:00Z">
        <w:del w:id="2138" w:author="陈玲玲" w:date="2023-07-21T12:43:00Z">
          <w:r>
            <w:rPr>
              <w:rFonts w:hint="eastAsia" w:ascii="宋体" w:hAnsi="宋体"/>
              <w:sz w:val="28"/>
              <w:szCs w:val="32"/>
              <w:highlight w:val="none"/>
              <w:rPrChange w:id="2139" w:author="陈玲玲" w:date="2023-07-21T12:41:00Z">
                <w:rPr>
                  <w:rFonts w:hint="eastAsia" w:ascii="宋体" w:hAnsi="宋体"/>
                  <w:sz w:val="28"/>
                  <w:szCs w:val="32"/>
                </w:rPr>
              </w:rPrChange>
            </w:rPr>
            <w:delText>3</w:delText>
          </w:r>
        </w:del>
      </w:ins>
      <w:del w:id="2142" w:author="陈玲玲" w:date="2023-07-21T12:43:00Z">
        <w:r>
          <w:rPr>
            <w:rFonts w:hint="eastAsia" w:ascii="宋体" w:hAnsi="宋体"/>
            <w:sz w:val="28"/>
            <w:szCs w:val="32"/>
            <w:highlight w:val="none"/>
            <w:rPrChange w:id="2143" w:author="陈玲玲" w:date="2023-07-21T12:41:00Z">
              <w:rPr>
                <w:rFonts w:hint="eastAsia" w:ascii="宋体" w:hAnsi="宋体"/>
                <w:sz w:val="28"/>
                <w:szCs w:val="32"/>
              </w:rPr>
            </w:rPrChange>
          </w:rPr>
          <w:delText>年度常年法律顾问服务采购项目</w:delText>
        </w:r>
      </w:del>
      <w:del w:id="2145" w:author="陈玲玲" w:date="2023-07-21T12:43:00Z">
        <w:r>
          <w:rPr>
            <w:rFonts w:hint="eastAsia" w:ascii="宋体" w:hAnsi="宋体"/>
            <w:bCs/>
            <w:spacing w:val="10"/>
            <w:sz w:val="28"/>
            <w:highlight w:val="none"/>
            <w:rPrChange w:id="2146" w:author="陈玲玲" w:date="2023-07-21T12:41:00Z">
              <w:rPr>
                <w:rFonts w:hint="eastAsia" w:ascii="宋体" w:hAnsi="宋体"/>
                <w:bCs/>
                <w:spacing w:val="10"/>
                <w:sz w:val="28"/>
              </w:rPr>
            </w:rPrChange>
          </w:rPr>
          <w:delText xml:space="preserve">  </w:delText>
        </w:r>
      </w:del>
      <w:del w:id="2148" w:author="陈玲玲" w:date="2023-07-21T12:43:00Z">
        <w:r>
          <w:rPr>
            <w:rFonts w:hint="eastAsia" w:ascii="宋体" w:hAnsi="宋体"/>
            <w:bCs/>
            <w:spacing w:val="10"/>
            <w:szCs w:val="21"/>
            <w:highlight w:val="none"/>
            <w:rPrChange w:id="2149" w:author="陈玲玲" w:date="2023-07-21T12:41:00Z">
              <w:rPr>
                <w:rFonts w:hint="eastAsia" w:ascii="宋体" w:hAnsi="宋体"/>
                <w:bCs/>
                <w:spacing w:val="10"/>
                <w:szCs w:val="21"/>
              </w:rPr>
            </w:rPrChange>
          </w:rPr>
          <w:delText xml:space="preserve">              </w:delText>
        </w:r>
      </w:del>
    </w:p>
    <w:p>
      <w:pPr>
        <w:adjustRightInd w:val="0"/>
        <w:spacing w:before="0" w:beforeLines="0" w:after="0" w:afterLines="0" w:line="400" w:lineRule="exact"/>
        <w:rPr>
          <w:del w:id="2152" w:author="陈玲玲" w:date="2023-07-21T12:43:00Z"/>
          <w:rFonts w:ascii="宋体" w:hAnsi="宋体"/>
          <w:spacing w:val="10"/>
          <w:szCs w:val="21"/>
          <w:highlight w:val="none"/>
          <w:rPrChange w:id="2153" w:author="陈玲玲" w:date="2023-07-21T12:41:00Z">
            <w:rPr>
              <w:del w:id="2154" w:author="陈玲玲" w:date="2023-07-21T12:43:00Z"/>
              <w:rFonts w:ascii="宋体" w:hAnsi="宋体"/>
              <w:spacing w:val="10"/>
              <w:szCs w:val="21"/>
            </w:rPr>
          </w:rPrChange>
        </w:rPr>
        <w:pPrChange w:id="2151" w:author="jean" w:date="2023-07-13T16:35:00Z">
          <w:pPr>
            <w:adjustRightInd w:val="0"/>
            <w:spacing w:before="156" w:beforeLines="50" w:after="156" w:afterLines="50" w:line="360" w:lineRule="auto"/>
          </w:pPr>
        </w:pPrChange>
      </w:pPr>
      <w:del w:id="2155" w:author="陈玲玲" w:date="2023-07-21T12:43:00Z">
        <w:r>
          <w:rPr>
            <w:rFonts w:hint="eastAsia" w:ascii="宋体" w:hAnsi="宋体"/>
            <w:bCs/>
            <w:spacing w:val="10"/>
            <w:sz w:val="28"/>
            <w:highlight w:val="none"/>
            <w:rPrChange w:id="2156" w:author="陈玲玲" w:date="2023-07-21T12:41:00Z">
              <w:rPr>
                <w:rFonts w:hint="eastAsia" w:ascii="宋体" w:hAnsi="宋体"/>
                <w:bCs/>
                <w:spacing w:val="10"/>
                <w:sz w:val="28"/>
              </w:rPr>
            </w:rPrChange>
          </w:rPr>
          <w:delText>日期：202</w:delText>
        </w:r>
      </w:del>
      <w:del w:id="2158" w:author="陈玲玲" w:date="2023-07-21T12:43:00Z">
        <w:r>
          <w:rPr>
            <w:rFonts w:ascii="宋体" w:hAnsi="宋体"/>
            <w:bCs/>
            <w:spacing w:val="10"/>
            <w:sz w:val="28"/>
            <w:highlight w:val="none"/>
            <w:rPrChange w:id="2159" w:author="陈玲玲" w:date="2023-07-21T12:41:00Z">
              <w:rPr>
                <w:rFonts w:ascii="宋体" w:hAnsi="宋体"/>
                <w:bCs/>
                <w:spacing w:val="10"/>
                <w:sz w:val="28"/>
              </w:rPr>
            </w:rPrChange>
          </w:rPr>
          <w:delText>2</w:delText>
        </w:r>
      </w:del>
      <w:ins w:id="2161" w:author="李敏" w:date="2023-07-10T14:44:00Z">
        <w:del w:id="2162" w:author="陈玲玲" w:date="2023-07-21T12:43:00Z">
          <w:r>
            <w:rPr>
              <w:rFonts w:hint="eastAsia" w:ascii="宋体" w:hAnsi="宋体"/>
              <w:bCs/>
              <w:spacing w:val="10"/>
              <w:sz w:val="28"/>
              <w:highlight w:val="none"/>
              <w:rPrChange w:id="2163" w:author="陈玲玲" w:date="2023-07-21T12:41:00Z">
                <w:rPr>
                  <w:rFonts w:hint="eastAsia" w:ascii="宋体" w:hAnsi="宋体"/>
                  <w:bCs/>
                  <w:spacing w:val="10"/>
                  <w:sz w:val="28"/>
                </w:rPr>
              </w:rPrChange>
            </w:rPr>
            <w:delText>3</w:delText>
          </w:r>
        </w:del>
      </w:ins>
      <w:del w:id="2166" w:author="陈玲玲" w:date="2023-07-21T12:43:00Z">
        <w:r>
          <w:rPr>
            <w:rFonts w:hint="eastAsia" w:ascii="宋体" w:hAnsi="宋体"/>
            <w:bCs/>
            <w:spacing w:val="10"/>
            <w:sz w:val="28"/>
            <w:highlight w:val="none"/>
            <w:rPrChange w:id="2167" w:author="陈玲玲" w:date="2023-07-21T12:41:00Z">
              <w:rPr>
                <w:rFonts w:hint="eastAsia" w:ascii="宋体" w:hAnsi="宋体"/>
                <w:bCs/>
                <w:spacing w:val="10"/>
                <w:sz w:val="28"/>
              </w:rPr>
            </w:rPrChange>
          </w:rPr>
          <w:delText>年 月 日</w:delText>
        </w:r>
      </w:del>
    </w:p>
    <w:tbl>
      <w:tblPr>
        <w:tblStyle w:val="24"/>
        <w:tblpPr w:leftFromText="180" w:rightFromText="180" w:vertAnchor="text" w:horzAnchor="page" w:tblpX="1252" w:tblpY="110"/>
        <w:tblOverlap w:val="never"/>
        <w:tblW w:w="10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4054"/>
        <w:gridCol w:w="1323"/>
        <w:gridCol w:w="1627"/>
        <w:gridCol w:w="1276"/>
        <w:gridCol w:w="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exact"/>
          <w:del w:id="2169" w:author="陈玲玲" w:date="2023-07-21T12:43:00Z"/>
        </w:trPr>
        <w:tc>
          <w:tcPr>
            <w:tcW w:w="759"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171" w:author="陈玲玲" w:date="2023-07-21T12:43:00Z"/>
                <w:rFonts w:ascii="宋体" w:hAnsi="宋体"/>
                <w:spacing w:val="10"/>
                <w:sz w:val="24"/>
                <w:highlight w:val="none"/>
                <w:rPrChange w:id="2172" w:author="陈玲玲" w:date="2023-07-21T12:41:00Z">
                  <w:rPr>
                    <w:del w:id="2173" w:author="陈玲玲" w:date="2023-07-21T12:43:00Z"/>
                    <w:rFonts w:ascii="宋体" w:hAnsi="宋体"/>
                    <w:spacing w:val="10"/>
                    <w:sz w:val="24"/>
                  </w:rPr>
                </w:rPrChange>
              </w:rPr>
              <w:pPrChange w:id="2170" w:author="jean" w:date="2023-07-13T16:35:00Z">
                <w:pPr>
                  <w:adjustRightInd w:val="0"/>
                  <w:spacing w:before="156" w:beforeLines="50" w:after="156" w:afterLines="50" w:line="360" w:lineRule="auto"/>
                  <w:jc w:val="center"/>
                </w:pPr>
              </w:pPrChange>
            </w:pPr>
            <w:del w:id="2174" w:author="陈玲玲" w:date="2023-07-21T12:43:00Z">
              <w:r>
                <w:rPr>
                  <w:rFonts w:hint="eastAsia" w:ascii="宋体" w:hAnsi="宋体"/>
                  <w:spacing w:val="10"/>
                  <w:sz w:val="24"/>
                  <w:highlight w:val="none"/>
                  <w:rPrChange w:id="2175" w:author="陈玲玲" w:date="2023-07-21T12:41:00Z">
                    <w:rPr>
                      <w:rFonts w:hint="eastAsia" w:ascii="宋体" w:hAnsi="宋体"/>
                      <w:spacing w:val="10"/>
                      <w:sz w:val="24"/>
                    </w:rPr>
                  </w:rPrChange>
                </w:rPr>
                <w:delText>序号</w:delText>
              </w:r>
            </w:del>
          </w:p>
        </w:tc>
        <w:tc>
          <w:tcPr>
            <w:tcW w:w="4054" w:type="dxa"/>
            <w:tcBorders>
              <w:top w:val="single" w:color="auto" w:sz="4" w:space="0"/>
              <w:left w:val="single" w:color="auto" w:sz="4" w:space="0"/>
              <w:bottom w:val="single" w:color="auto" w:sz="4" w:space="0"/>
              <w:right w:val="single" w:color="auto" w:sz="4" w:space="0"/>
              <w:tl2br w:val="single" w:color="auto" w:sz="4" w:space="0"/>
            </w:tcBorders>
            <w:noWrap w:val="0"/>
            <w:vAlign w:val="top"/>
          </w:tcPr>
          <w:p>
            <w:pPr>
              <w:adjustRightInd w:val="0"/>
              <w:spacing w:before="0" w:beforeLines="0" w:after="0" w:afterLines="0" w:line="400" w:lineRule="exact"/>
              <w:ind w:left="780" w:hanging="780" w:hangingChars="300"/>
              <w:jc w:val="left"/>
              <w:rPr>
                <w:del w:id="2178" w:author="陈玲玲" w:date="2023-07-21T12:43:00Z"/>
                <w:rFonts w:ascii="宋体" w:hAnsi="宋体"/>
                <w:spacing w:val="10"/>
                <w:sz w:val="24"/>
                <w:highlight w:val="none"/>
                <w:rPrChange w:id="2179" w:author="陈玲玲" w:date="2023-07-21T12:41:00Z">
                  <w:rPr>
                    <w:del w:id="2180" w:author="陈玲玲" w:date="2023-07-21T12:43:00Z"/>
                    <w:rFonts w:ascii="宋体" w:hAnsi="宋体"/>
                    <w:spacing w:val="10"/>
                    <w:sz w:val="24"/>
                  </w:rPr>
                </w:rPrChange>
              </w:rPr>
              <w:pPrChange w:id="2177" w:author="jean" w:date="2023-07-13T16:35:00Z">
                <w:pPr>
                  <w:adjustRightInd w:val="0"/>
                  <w:spacing w:before="156" w:beforeLines="50" w:after="156" w:afterLines="50" w:line="360" w:lineRule="auto"/>
                  <w:ind w:left="780" w:hanging="780" w:hangingChars="300"/>
                  <w:jc w:val="left"/>
                </w:pPr>
              </w:pPrChange>
            </w:pPr>
            <w:del w:id="2181" w:author="陈玲玲" w:date="2023-07-21T12:43:00Z">
              <w:r>
                <w:rPr>
                  <w:rFonts w:hint="eastAsia" w:ascii="宋体" w:hAnsi="宋体"/>
                  <w:spacing w:val="10"/>
                  <w:sz w:val="24"/>
                  <w:highlight w:val="none"/>
                  <w:rPrChange w:id="2182" w:author="陈玲玲" w:date="2023-07-21T12:41:00Z">
                    <w:rPr>
                      <w:rFonts w:hint="eastAsia" w:ascii="宋体" w:hAnsi="宋体"/>
                      <w:spacing w:val="10"/>
                      <w:sz w:val="24"/>
                    </w:rPr>
                  </w:rPrChange>
                </w:rPr>
                <w:delText xml:space="preserve">                参加比选单位   审查内容                              </w:delText>
              </w:r>
            </w:del>
          </w:p>
        </w:tc>
        <w:tc>
          <w:tcPr>
            <w:tcW w:w="1323" w:type="dxa"/>
            <w:tcBorders>
              <w:top w:val="single" w:color="auto" w:sz="4" w:space="0"/>
              <w:left w:val="single" w:color="auto" w:sz="4" w:space="0"/>
              <w:bottom w:val="single" w:color="auto" w:sz="4" w:space="0"/>
              <w:right w:val="single" w:color="auto" w:sz="4" w:space="0"/>
            </w:tcBorders>
            <w:noWrap w:val="0"/>
            <w:vAlign w:val="top"/>
          </w:tcPr>
          <w:p>
            <w:pPr>
              <w:spacing w:before="0" w:beforeLines="0" w:after="0" w:afterLines="0" w:line="400" w:lineRule="exact"/>
              <w:rPr>
                <w:del w:id="2185" w:author="陈玲玲" w:date="2023-07-21T12:43:00Z"/>
                <w:rFonts w:ascii="宋体" w:hAnsi="宋体" w:cs="宋体"/>
                <w:sz w:val="24"/>
                <w:highlight w:val="none"/>
                <w:rPrChange w:id="2186" w:author="陈玲玲" w:date="2023-07-21T12:41:00Z">
                  <w:rPr>
                    <w:del w:id="2187" w:author="陈玲玲" w:date="2023-07-21T12:43:00Z"/>
                    <w:rFonts w:ascii="宋体" w:hAnsi="宋体" w:cs="宋体"/>
                    <w:sz w:val="24"/>
                  </w:rPr>
                </w:rPrChange>
              </w:rPr>
              <w:pPrChange w:id="2184" w:author="jean" w:date="2023-07-13T16:35:00Z">
                <w:pPr>
                  <w:spacing w:before="156" w:beforeLines="50" w:after="156" w:afterLines="50" w:line="360" w:lineRule="auto"/>
                </w:pPr>
              </w:pPrChange>
            </w:pPr>
            <w:del w:id="2188" w:author="陈玲玲" w:date="2023-07-21T12:43:00Z">
              <w:r>
                <w:rPr>
                  <w:rFonts w:hint="eastAsia" w:ascii="宋体" w:hAnsi="宋体"/>
                  <w:sz w:val="24"/>
                  <w:highlight w:val="none"/>
                  <w:rPrChange w:id="2189" w:author="陈玲玲" w:date="2023-07-21T12:41:00Z">
                    <w:rPr>
                      <w:rFonts w:hint="eastAsia" w:ascii="宋体" w:hAnsi="宋体"/>
                      <w:sz w:val="24"/>
                    </w:rPr>
                  </w:rPrChange>
                </w:rPr>
                <w:delText>参加比选单位N1</w:delText>
              </w:r>
            </w:del>
          </w:p>
        </w:tc>
        <w:tc>
          <w:tcPr>
            <w:tcW w:w="1627" w:type="dxa"/>
            <w:tcBorders>
              <w:top w:val="single" w:color="auto" w:sz="4" w:space="0"/>
              <w:left w:val="single" w:color="auto" w:sz="4" w:space="0"/>
              <w:bottom w:val="single" w:color="auto" w:sz="4" w:space="0"/>
              <w:right w:val="single" w:color="auto" w:sz="4" w:space="0"/>
            </w:tcBorders>
            <w:noWrap w:val="0"/>
            <w:vAlign w:val="top"/>
          </w:tcPr>
          <w:p>
            <w:pPr>
              <w:spacing w:before="0" w:beforeLines="0" w:after="0" w:afterLines="0" w:line="400" w:lineRule="exact"/>
              <w:rPr>
                <w:del w:id="2192" w:author="陈玲玲" w:date="2023-07-21T12:43:00Z"/>
                <w:rFonts w:ascii="宋体" w:hAnsi="宋体" w:cs="宋体"/>
                <w:sz w:val="24"/>
                <w:highlight w:val="none"/>
                <w:rPrChange w:id="2193" w:author="陈玲玲" w:date="2023-07-21T12:41:00Z">
                  <w:rPr>
                    <w:del w:id="2194" w:author="陈玲玲" w:date="2023-07-21T12:43:00Z"/>
                    <w:rFonts w:ascii="宋体" w:hAnsi="宋体" w:cs="宋体"/>
                    <w:sz w:val="24"/>
                  </w:rPr>
                </w:rPrChange>
              </w:rPr>
              <w:pPrChange w:id="2191" w:author="jean" w:date="2023-07-13T16:35:00Z">
                <w:pPr>
                  <w:spacing w:before="156" w:beforeLines="50" w:after="156" w:afterLines="50" w:line="360" w:lineRule="auto"/>
                </w:pPr>
              </w:pPrChange>
            </w:pPr>
            <w:del w:id="2195" w:author="陈玲玲" w:date="2023-07-21T12:43:00Z">
              <w:r>
                <w:rPr>
                  <w:rFonts w:hint="eastAsia" w:ascii="宋体" w:hAnsi="宋体"/>
                  <w:sz w:val="24"/>
                  <w:highlight w:val="none"/>
                  <w:rPrChange w:id="2196" w:author="陈玲玲" w:date="2023-07-21T12:41:00Z">
                    <w:rPr>
                      <w:rFonts w:hint="eastAsia" w:ascii="宋体" w:hAnsi="宋体"/>
                      <w:sz w:val="24"/>
                    </w:rPr>
                  </w:rPrChange>
                </w:rPr>
                <w:delText>参加比选单位N2</w:delText>
              </w:r>
            </w:del>
          </w:p>
        </w:tc>
        <w:tc>
          <w:tcPr>
            <w:tcW w:w="1276" w:type="dxa"/>
            <w:tcBorders>
              <w:top w:val="single" w:color="auto" w:sz="4" w:space="0"/>
              <w:left w:val="single" w:color="auto" w:sz="4" w:space="0"/>
              <w:bottom w:val="single" w:color="auto" w:sz="4" w:space="0"/>
              <w:right w:val="single" w:color="auto" w:sz="4" w:space="0"/>
            </w:tcBorders>
            <w:noWrap w:val="0"/>
            <w:vAlign w:val="top"/>
          </w:tcPr>
          <w:p>
            <w:pPr>
              <w:spacing w:before="0" w:beforeLines="0" w:after="0" w:afterLines="0" w:line="400" w:lineRule="exact"/>
              <w:rPr>
                <w:del w:id="2199" w:author="陈玲玲" w:date="2023-07-21T12:43:00Z"/>
                <w:rFonts w:ascii="宋体" w:hAnsi="宋体" w:cs="宋体"/>
                <w:sz w:val="24"/>
                <w:highlight w:val="none"/>
                <w:rPrChange w:id="2200" w:author="陈玲玲" w:date="2023-07-21T12:41:00Z">
                  <w:rPr>
                    <w:del w:id="2201" w:author="陈玲玲" w:date="2023-07-21T12:43:00Z"/>
                    <w:rFonts w:ascii="宋体" w:hAnsi="宋体" w:cs="宋体"/>
                    <w:sz w:val="24"/>
                  </w:rPr>
                </w:rPrChange>
              </w:rPr>
              <w:pPrChange w:id="2198" w:author="jean" w:date="2023-07-13T16:35:00Z">
                <w:pPr>
                  <w:spacing w:before="156" w:beforeLines="50" w:after="156" w:afterLines="50" w:line="360" w:lineRule="auto"/>
                </w:pPr>
              </w:pPrChange>
            </w:pPr>
            <w:del w:id="2202" w:author="陈玲玲" w:date="2023-07-21T12:43:00Z">
              <w:r>
                <w:rPr>
                  <w:rFonts w:hint="eastAsia" w:ascii="宋体" w:hAnsi="宋体"/>
                  <w:sz w:val="24"/>
                  <w:highlight w:val="none"/>
                  <w:rPrChange w:id="2203" w:author="陈玲玲" w:date="2023-07-21T12:41:00Z">
                    <w:rPr>
                      <w:rFonts w:hint="eastAsia" w:ascii="宋体" w:hAnsi="宋体"/>
                      <w:sz w:val="24"/>
                    </w:rPr>
                  </w:rPrChange>
                </w:rPr>
                <w:delText>参加比选单位N3</w:delText>
              </w:r>
            </w:del>
          </w:p>
        </w:tc>
        <w:tc>
          <w:tcPr>
            <w:tcW w:w="971" w:type="dxa"/>
            <w:tcBorders>
              <w:top w:val="single" w:color="auto" w:sz="4" w:space="0"/>
              <w:left w:val="single" w:color="auto" w:sz="4" w:space="0"/>
              <w:bottom w:val="single" w:color="auto" w:sz="4" w:space="0"/>
              <w:right w:val="single" w:color="auto" w:sz="4" w:space="0"/>
            </w:tcBorders>
            <w:noWrap w:val="0"/>
            <w:vAlign w:val="top"/>
          </w:tcPr>
          <w:p>
            <w:pPr>
              <w:spacing w:before="0" w:beforeLines="0" w:after="0" w:afterLines="0" w:line="400" w:lineRule="exact"/>
              <w:rPr>
                <w:del w:id="2206" w:author="陈玲玲" w:date="2023-07-21T12:43:00Z"/>
                <w:rFonts w:hint="eastAsia" w:ascii="宋体" w:hAnsi="宋体"/>
                <w:sz w:val="24"/>
                <w:highlight w:val="none"/>
                <w:rPrChange w:id="2207" w:author="陈玲玲" w:date="2023-07-21T12:41:00Z">
                  <w:rPr>
                    <w:del w:id="2208" w:author="陈玲玲" w:date="2023-07-21T12:43:00Z"/>
                    <w:rFonts w:hint="eastAsia" w:ascii="宋体" w:hAnsi="宋体"/>
                    <w:sz w:val="24"/>
                  </w:rPr>
                </w:rPrChange>
              </w:rPr>
              <w:pPrChange w:id="2205" w:author="jean" w:date="2023-07-13T16:35:00Z">
                <w:pPr>
                  <w:spacing w:before="156" w:beforeLines="50" w:after="156" w:afterLines="50" w:line="360" w:lineRule="auto"/>
                </w:pPr>
              </w:pPrChange>
            </w:pPr>
            <w:del w:id="2209" w:author="陈玲玲" w:date="2023-07-21T12:43:00Z">
              <w:r>
                <w:rPr>
                  <w:rFonts w:hint="eastAsia" w:ascii="宋体" w:hAnsi="宋体"/>
                  <w:sz w:val="24"/>
                  <w:highlight w:val="none"/>
                  <w:rPrChange w:id="2210" w:author="陈玲玲" w:date="2023-07-21T12:41:00Z">
                    <w:rPr>
                      <w:rFonts w:hint="eastAsia" w:ascii="宋体" w:hAnsi="宋体"/>
                      <w:sz w:val="24"/>
                    </w:rPr>
                  </w:rPrChange>
                </w:rPr>
                <w:delText>备注</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del w:id="2212" w:author="陈玲玲" w:date="2023-07-21T12:43:00Z"/>
        </w:trPr>
        <w:tc>
          <w:tcPr>
            <w:tcW w:w="759"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214" w:author="陈玲玲" w:date="2023-07-21T12:43:00Z"/>
                <w:rFonts w:ascii="宋体" w:hAnsi="宋体"/>
                <w:spacing w:val="10"/>
                <w:sz w:val="24"/>
                <w:highlight w:val="none"/>
                <w:rPrChange w:id="2215" w:author="陈玲玲" w:date="2023-07-21T12:41:00Z">
                  <w:rPr>
                    <w:del w:id="2216" w:author="陈玲玲" w:date="2023-07-21T12:43:00Z"/>
                    <w:rFonts w:ascii="宋体" w:hAnsi="宋体"/>
                    <w:spacing w:val="10"/>
                    <w:sz w:val="24"/>
                  </w:rPr>
                </w:rPrChange>
              </w:rPr>
              <w:pPrChange w:id="2213" w:author="jean" w:date="2023-07-13T16:35:00Z">
                <w:pPr>
                  <w:adjustRightInd w:val="0"/>
                  <w:spacing w:before="156" w:beforeLines="50" w:after="156" w:afterLines="50" w:line="360" w:lineRule="auto"/>
                  <w:jc w:val="center"/>
                </w:pPr>
              </w:pPrChange>
            </w:pPr>
            <w:del w:id="2217" w:author="陈玲玲" w:date="2023-07-21T12:43:00Z">
              <w:r>
                <w:rPr>
                  <w:rFonts w:hint="eastAsia" w:ascii="宋体" w:hAnsi="宋体"/>
                  <w:spacing w:val="10"/>
                  <w:sz w:val="24"/>
                  <w:highlight w:val="none"/>
                  <w:rPrChange w:id="2218" w:author="陈玲玲" w:date="2023-07-21T12:41:00Z">
                    <w:rPr>
                      <w:rFonts w:hint="eastAsia" w:ascii="宋体" w:hAnsi="宋体"/>
                      <w:spacing w:val="10"/>
                      <w:sz w:val="24"/>
                    </w:rPr>
                  </w:rPrChange>
                </w:rPr>
                <w:delText>1</w:delText>
              </w:r>
            </w:del>
          </w:p>
        </w:tc>
        <w:tc>
          <w:tcPr>
            <w:tcW w:w="4054"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rPr>
                <w:del w:id="2221" w:author="陈玲玲" w:date="2023-07-21T12:43:00Z"/>
                <w:rFonts w:ascii="宋体" w:hAnsi="宋体"/>
                <w:spacing w:val="10"/>
                <w:sz w:val="24"/>
                <w:highlight w:val="none"/>
                <w:rPrChange w:id="2222" w:author="陈玲玲" w:date="2023-07-21T12:41:00Z">
                  <w:rPr>
                    <w:del w:id="2223" w:author="陈玲玲" w:date="2023-07-21T12:43:00Z"/>
                    <w:rFonts w:ascii="宋体" w:hAnsi="宋体"/>
                    <w:spacing w:val="10"/>
                    <w:sz w:val="24"/>
                  </w:rPr>
                </w:rPrChange>
              </w:rPr>
              <w:pPrChange w:id="2220" w:author="jean" w:date="2023-07-13T16:35:00Z">
                <w:pPr>
                  <w:adjustRightInd w:val="0"/>
                  <w:spacing w:before="156" w:beforeLines="50" w:after="156" w:afterLines="50" w:line="360" w:lineRule="auto"/>
                </w:pPr>
              </w:pPrChange>
            </w:pPr>
            <w:del w:id="2224" w:author="陈玲玲" w:date="2023-07-21T12:43:00Z">
              <w:r>
                <w:rPr>
                  <w:rFonts w:hint="eastAsia" w:ascii="宋体" w:hAnsi="宋体"/>
                  <w:spacing w:val="10"/>
                  <w:sz w:val="24"/>
                  <w:highlight w:val="none"/>
                  <w:rPrChange w:id="2225" w:author="陈玲玲" w:date="2023-07-21T12:41:00Z">
                    <w:rPr>
                      <w:rFonts w:hint="eastAsia" w:ascii="宋体" w:hAnsi="宋体"/>
                      <w:spacing w:val="10"/>
                      <w:sz w:val="24"/>
                    </w:rPr>
                  </w:rPrChange>
                </w:rPr>
                <w:delText>比选文件中有有效的法定代表人证明书原件，或由委托代理人签署的比选文件中有法定代表人授权书原件</w:delText>
              </w:r>
            </w:del>
            <w:ins w:id="2227" w:author="jean" w:date="2023-07-13T16:32:00Z">
              <w:del w:id="2228" w:author="陈玲玲" w:date="2023-07-21T12:43:00Z">
                <w:r>
                  <w:rPr>
                    <w:rFonts w:hint="eastAsia" w:ascii="宋体" w:hAnsi="宋体"/>
                    <w:spacing w:val="10"/>
                    <w:sz w:val="24"/>
                    <w:highlight w:val="none"/>
                    <w:rPrChange w:id="2229" w:author="陈玲玲" w:date="2023-07-21T12:41:00Z">
                      <w:rPr>
                        <w:rFonts w:hint="eastAsia" w:ascii="宋体" w:hAnsi="宋体"/>
                        <w:spacing w:val="10"/>
                        <w:sz w:val="24"/>
                      </w:rPr>
                    </w:rPrChange>
                  </w:rPr>
                  <w:delText>，加盖单位</w:delText>
                </w:r>
              </w:del>
            </w:ins>
            <w:ins w:id="2232" w:author="jean" w:date="2023-07-13T16:33:00Z">
              <w:del w:id="2233" w:author="陈玲玲" w:date="2023-07-21T12:43:00Z">
                <w:r>
                  <w:rPr>
                    <w:rFonts w:hint="eastAsia" w:ascii="宋体" w:hAnsi="宋体"/>
                    <w:spacing w:val="10"/>
                    <w:sz w:val="24"/>
                    <w:highlight w:val="none"/>
                    <w:rPrChange w:id="2234" w:author="陈玲玲" w:date="2023-07-21T12:41:00Z">
                      <w:rPr>
                        <w:rFonts w:hint="eastAsia" w:ascii="宋体" w:hAnsi="宋体"/>
                        <w:spacing w:val="10"/>
                        <w:sz w:val="24"/>
                      </w:rPr>
                    </w:rPrChange>
                  </w:rPr>
                  <w:delText>公章。</w:delText>
                </w:r>
              </w:del>
            </w:ins>
            <w:del w:id="2237" w:author="陈玲玲" w:date="2023-07-21T12:43:00Z">
              <w:r>
                <w:rPr>
                  <w:rFonts w:hint="eastAsia" w:ascii="宋体" w:hAnsi="宋体"/>
                  <w:spacing w:val="10"/>
                  <w:sz w:val="24"/>
                  <w:highlight w:val="none"/>
                  <w:rPrChange w:id="2238" w:author="陈玲玲" w:date="2023-07-21T12:41:00Z">
                    <w:rPr>
                      <w:rFonts w:hint="eastAsia" w:ascii="宋体" w:hAnsi="宋体"/>
                      <w:spacing w:val="10"/>
                      <w:sz w:val="24"/>
                    </w:rPr>
                  </w:rPrChange>
                </w:rPr>
                <w:delText>。</w:delText>
              </w:r>
            </w:del>
          </w:p>
        </w:tc>
        <w:tc>
          <w:tcPr>
            <w:tcW w:w="1323"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241" w:author="陈玲玲" w:date="2023-07-21T12:43:00Z"/>
                <w:rFonts w:ascii="宋体" w:hAnsi="宋体"/>
                <w:spacing w:val="10"/>
                <w:sz w:val="24"/>
                <w:highlight w:val="none"/>
                <w:rPrChange w:id="2242" w:author="陈玲玲" w:date="2023-07-21T12:41:00Z">
                  <w:rPr>
                    <w:del w:id="2243" w:author="陈玲玲" w:date="2023-07-21T12:43:00Z"/>
                    <w:rFonts w:ascii="宋体" w:hAnsi="宋体"/>
                    <w:spacing w:val="10"/>
                    <w:sz w:val="24"/>
                  </w:rPr>
                </w:rPrChange>
              </w:rPr>
              <w:pPrChange w:id="2240" w:author="jean" w:date="2023-07-13T16:35:00Z">
                <w:pPr>
                  <w:adjustRightInd w:val="0"/>
                  <w:spacing w:before="156" w:beforeLines="50" w:after="156" w:afterLines="50" w:line="360" w:lineRule="auto"/>
                  <w:jc w:val="center"/>
                </w:pPr>
              </w:pPrChange>
            </w:pPr>
          </w:p>
        </w:tc>
        <w:tc>
          <w:tcPr>
            <w:tcW w:w="1627"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245" w:author="陈玲玲" w:date="2023-07-21T12:43:00Z"/>
                <w:rFonts w:ascii="宋体" w:hAnsi="宋体"/>
                <w:spacing w:val="10"/>
                <w:sz w:val="24"/>
                <w:highlight w:val="none"/>
                <w:rPrChange w:id="2246" w:author="陈玲玲" w:date="2023-07-21T12:41:00Z">
                  <w:rPr>
                    <w:del w:id="2247" w:author="陈玲玲" w:date="2023-07-21T12:43:00Z"/>
                    <w:rFonts w:ascii="宋体" w:hAnsi="宋体"/>
                    <w:spacing w:val="10"/>
                    <w:sz w:val="24"/>
                  </w:rPr>
                </w:rPrChange>
              </w:rPr>
              <w:pPrChange w:id="2244" w:author="jean" w:date="2023-07-13T16:35:00Z">
                <w:pPr>
                  <w:adjustRightInd w:val="0"/>
                  <w:spacing w:before="156" w:beforeLines="50" w:after="156" w:afterLines="50" w:line="360" w:lineRule="auto"/>
                  <w:jc w:val="center"/>
                </w:pPr>
              </w:pPrChange>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pacing w:before="0" w:beforeLines="0" w:after="0" w:afterLines="0" w:line="400" w:lineRule="exact"/>
              <w:jc w:val="center"/>
              <w:rPr>
                <w:del w:id="2249" w:author="陈玲玲" w:date="2023-07-21T12:43:00Z"/>
                <w:rFonts w:ascii="宋体" w:hAnsi="宋体"/>
                <w:spacing w:val="10"/>
                <w:sz w:val="24"/>
                <w:highlight w:val="none"/>
                <w:rPrChange w:id="2250" w:author="陈玲玲" w:date="2023-07-21T12:41:00Z">
                  <w:rPr>
                    <w:del w:id="2251" w:author="陈玲玲" w:date="2023-07-21T12:43:00Z"/>
                    <w:rFonts w:ascii="宋体" w:hAnsi="宋体"/>
                    <w:spacing w:val="10"/>
                    <w:sz w:val="24"/>
                  </w:rPr>
                </w:rPrChange>
              </w:rPr>
              <w:pPrChange w:id="2248" w:author="jean" w:date="2023-07-13T16:35:00Z">
                <w:pPr>
                  <w:adjustRightInd w:val="0"/>
                  <w:spacing w:before="156" w:beforeLines="50" w:after="156" w:afterLines="50" w:line="360" w:lineRule="auto"/>
                  <w:jc w:val="center"/>
                </w:pPr>
              </w:pPrChange>
            </w:pPr>
          </w:p>
        </w:tc>
        <w:tc>
          <w:tcPr>
            <w:tcW w:w="971"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253" w:author="陈玲玲" w:date="2023-07-21T12:43:00Z"/>
                <w:rFonts w:ascii="宋体" w:hAnsi="宋体"/>
                <w:spacing w:val="10"/>
                <w:sz w:val="24"/>
                <w:highlight w:val="none"/>
                <w:rPrChange w:id="2254" w:author="陈玲玲" w:date="2023-07-21T12:41:00Z">
                  <w:rPr>
                    <w:del w:id="2255" w:author="陈玲玲" w:date="2023-07-21T12:43:00Z"/>
                    <w:rFonts w:ascii="宋体" w:hAnsi="宋体"/>
                    <w:spacing w:val="10"/>
                    <w:sz w:val="24"/>
                  </w:rPr>
                </w:rPrChange>
              </w:rPr>
              <w:pPrChange w:id="2252" w:author="jean" w:date="2023-07-13T16:35:00Z">
                <w:pPr>
                  <w:adjustRightInd w:val="0"/>
                  <w:spacing w:before="156" w:beforeLines="50" w:after="156" w:afterLines="50" w:line="360" w:lineRule="auto"/>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del w:id="2256" w:author="陈玲玲" w:date="2023-07-21T12:43:00Z"/>
        </w:trPr>
        <w:tc>
          <w:tcPr>
            <w:tcW w:w="759"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258" w:author="陈玲玲" w:date="2023-07-21T12:43:00Z"/>
                <w:rFonts w:ascii="宋体" w:hAnsi="宋体"/>
                <w:spacing w:val="10"/>
                <w:sz w:val="24"/>
                <w:highlight w:val="none"/>
                <w:rPrChange w:id="2259" w:author="陈玲玲" w:date="2023-07-21T12:41:00Z">
                  <w:rPr>
                    <w:del w:id="2260" w:author="陈玲玲" w:date="2023-07-21T12:43:00Z"/>
                    <w:rFonts w:ascii="宋体" w:hAnsi="宋体"/>
                    <w:spacing w:val="10"/>
                    <w:sz w:val="24"/>
                  </w:rPr>
                </w:rPrChange>
              </w:rPr>
              <w:pPrChange w:id="2257" w:author="jean" w:date="2023-07-13T16:35:00Z">
                <w:pPr>
                  <w:adjustRightInd w:val="0"/>
                  <w:spacing w:before="156" w:beforeLines="50" w:after="156" w:afterLines="50" w:line="360" w:lineRule="auto"/>
                  <w:jc w:val="center"/>
                </w:pPr>
              </w:pPrChange>
            </w:pPr>
            <w:del w:id="2261" w:author="陈玲玲" w:date="2023-07-21T12:43:00Z">
              <w:r>
                <w:rPr>
                  <w:rFonts w:hint="eastAsia" w:ascii="宋体" w:hAnsi="宋体"/>
                  <w:spacing w:val="10"/>
                  <w:sz w:val="24"/>
                  <w:highlight w:val="none"/>
                  <w:rPrChange w:id="2262" w:author="陈玲玲" w:date="2023-07-21T12:41:00Z">
                    <w:rPr>
                      <w:rFonts w:hint="eastAsia" w:ascii="宋体" w:hAnsi="宋体"/>
                      <w:spacing w:val="10"/>
                      <w:sz w:val="24"/>
                    </w:rPr>
                  </w:rPrChange>
                </w:rPr>
                <w:delText>2</w:delText>
              </w:r>
            </w:del>
          </w:p>
        </w:tc>
        <w:tc>
          <w:tcPr>
            <w:tcW w:w="4054"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rPr>
                <w:del w:id="2265" w:author="陈玲玲" w:date="2023-07-21T12:43:00Z"/>
                <w:rFonts w:ascii="宋体" w:hAnsi="宋体"/>
                <w:spacing w:val="10"/>
                <w:sz w:val="24"/>
                <w:highlight w:val="none"/>
                <w:rPrChange w:id="2266" w:author="陈玲玲" w:date="2023-07-21T12:41:00Z">
                  <w:rPr>
                    <w:del w:id="2267" w:author="陈玲玲" w:date="2023-07-21T12:43:00Z"/>
                    <w:rFonts w:ascii="宋体" w:hAnsi="宋体"/>
                    <w:spacing w:val="10"/>
                    <w:sz w:val="24"/>
                  </w:rPr>
                </w:rPrChange>
              </w:rPr>
              <w:pPrChange w:id="2264" w:author="jean" w:date="2023-07-13T16:35:00Z">
                <w:pPr>
                  <w:adjustRightInd w:val="0"/>
                  <w:spacing w:before="156" w:beforeLines="50" w:after="156" w:afterLines="50" w:line="360" w:lineRule="auto"/>
                </w:pPr>
              </w:pPrChange>
            </w:pPr>
            <w:del w:id="2268" w:author="陈玲玲" w:date="2023-07-21T12:43:00Z">
              <w:r>
                <w:rPr>
                  <w:rFonts w:hint="eastAsia" w:ascii="宋体" w:hAnsi="宋体"/>
                  <w:spacing w:val="10"/>
                  <w:sz w:val="24"/>
                  <w:highlight w:val="none"/>
                  <w:rPrChange w:id="2269" w:author="陈玲玲" w:date="2023-07-21T12:41:00Z">
                    <w:rPr>
                      <w:rFonts w:hint="eastAsia" w:ascii="宋体" w:hAnsi="宋体"/>
                      <w:spacing w:val="10"/>
                      <w:sz w:val="24"/>
                    </w:rPr>
                  </w:rPrChange>
                </w:rPr>
                <w:delText>比选文件须在比选文件递交截止日期前送达。</w:delText>
              </w:r>
            </w:del>
          </w:p>
        </w:tc>
        <w:tc>
          <w:tcPr>
            <w:tcW w:w="1323"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272" w:author="陈玲玲" w:date="2023-07-21T12:43:00Z"/>
                <w:rFonts w:ascii="宋体" w:hAnsi="宋体"/>
                <w:spacing w:val="10"/>
                <w:sz w:val="24"/>
                <w:highlight w:val="none"/>
                <w:rPrChange w:id="2273" w:author="陈玲玲" w:date="2023-07-21T12:41:00Z">
                  <w:rPr>
                    <w:del w:id="2274" w:author="陈玲玲" w:date="2023-07-21T12:43:00Z"/>
                    <w:rFonts w:ascii="宋体" w:hAnsi="宋体"/>
                    <w:spacing w:val="10"/>
                    <w:sz w:val="24"/>
                  </w:rPr>
                </w:rPrChange>
              </w:rPr>
              <w:pPrChange w:id="2271" w:author="jean" w:date="2023-07-13T16:35:00Z">
                <w:pPr>
                  <w:adjustRightInd w:val="0"/>
                  <w:spacing w:before="156" w:beforeLines="50" w:after="156" w:afterLines="50" w:line="360" w:lineRule="auto"/>
                  <w:jc w:val="center"/>
                </w:pPr>
              </w:pPrChange>
            </w:pPr>
          </w:p>
        </w:tc>
        <w:tc>
          <w:tcPr>
            <w:tcW w:w="1627"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276" w:author="陈玲玲" w:date="2023-07-21T12:43:00Z"/>
                <w:rFonts w:ascii="宋体" w:hAnsi="宋体"/>
                <w:spacing w:val="10"/>
                <w:sz w:val="24"/>
                <w:highlight w:val="none"/>
                <w:rPrChange w:id="2277" w:author="陈玲玲" w:date="2023-07-21T12:41:00Z">
                  <w:rPr>
                    <w:del w:id="2278" w:author="陈玲玲" w:date="2023-07-21T12:43:00Z"/>
                    <w:rFonts w:ascii="宋体" w:hAnsi="宋体"/>
                    <w:spacing w:val="10"/>
                    <w:sz w:val="24"/>
                  </w:rPr>
                </w:rPrChange>
              </w:rPr>
              <w:pPrChange w:id="2275" w:author="jean" w:date="2023-07-13T16:35:00Z">
                <w:pPr>
                  <w:adjustRightInd w:val="0"/>
                  <w:spacing w:before="156" w:beforeLines="50" w:after="156" w:afterLines="50" w:line="360" w:lineRule="auto"/>
                  <w:jc w:val="center"/>
                </w:pPr>
              </w:pPrChange>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pacing w:before="0" w:beforeLines="0" w:after="0" w:afterLines="0" w:line="400" w:lineRule="exact"/>
              <w:jc w:val="center"/>
              <w:rPr>
                <w:del w:id="2280" w:author="陈玲玲" w:date="2023-07-21T12:43:00Z"/>
                <w:rFonts w:ascii="宋体" w:hAnsi="宋体"/>
                <w:spacing w:val="10"/>
                <w:sz w:val="24"/>
                <w:highlight w:val="none"/>
                <w:rPrChange w:id="2281" w:author="陈玲玲" w:date="2023-07-21T12:41:00Z">
                  <w:rPr>
                    <w:del w:id="2282" w:author="陈玲玲" w:date="2023-07-21T12:43:00Z"/>
                    <w:rFonts w:ascii="宋体" w:hAnsi="宋体"/>
                    <w:spacing w:val="10"/>
                    <w:sz w:val="24"/>
                  </w:rPr>
                </w:rPrChange>
              </w:rPr>
              <w:pPrChange w:id="2279" w:author="jean" w:date="2023-07-13T16:35:00Z">
                <w:pPr>
                  <w:adjustRightInd w:val="0"/>
                  <w:spacing w:before="156" w:beforeLines="50" w:after="156" w:afterLines="50" w:line="360" w:lineRule="auto"/>
                  <w:jc w:val="center"/>
                </w:pPr>
              </w:pPrChange>
            </w:pPr>
          </w:p>
        </w:tc>
        <w:tc>
          <w:tcPr>
            <w:tcW w:w="971"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284" w:author="陈玲玲" w:date="2023-07-21T12:43:00Z"/>
                <w:rFonts w:ascii="宋体" w:hAnsi="宋体"/>
                <w:spacing w:val="10"/>
                <w:sz w:val="24"/>
                <w:highlight w:val="none"/>
                <w:rPrChange w:id="2285" w:author="陈玲玲" w:date="2023-07-21T12:41:00Z">
                  <w:rPr>
                    <w:del w:id="2286" w:author="陈玲玲" w:date="2023-07-21T12:43:00Z"/>
                    <w:rFonts w:ascii="宋体" w:hAnsi="宋体"/>
                    <w:spacing w:val="10"/>
                    <w:sz w:val="24"/>
                  </w:rPr>
                </w:rPrChange>
              </w:rPr>
              <w:pPrChange w:id="2283" w:author="jean" w:date="2023-07-13T16:35:00Z">
                <w:pPr>
                  <w:adjustRightInd w:val="0"/>
                  <w:spacing w:before="156" w:beforeLines="50" w:after="156" w:afterLines="50" w:line="360" w:lineRule="auto"/>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del w:id="2287" w:author="陈玲玲" w:date="2023-07-21T12:43:00Z"/>
        </w:trPr>
        <w:tc>
          <w:tcPr>
            <w:tcW w:w="759"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289" w:author="陈玲玲" w:date="2023-07-21T12:43:00Z"/>
                <w:rFonts w:ascii="宋体" w:hAnsi="宋体"/>
                <w:spacing w:val="10"/>
                <w:sz w:val="24"/>
                <w:highlight w:val="none"/>
                <w:rPrChange w:id="2290" w:author="陈玲玲" w:date="2023-07-21T12:41:00Z">
                  <w:rPr>
                    <w:del w:id="2291" w:author="陈玲玲" w:date="2023-07-21T12:43:00Z"/>
                    <w:rFonts w:ascii="宋体" w:hAnsi="宋体"/>
                    <w:spacing w:val="10"/>
                    <w:sz w:val="24"/>
                  </w:rPr>
                </w:rPrChange>
              </w:rPr>
              <w:pPrChange w:id="2288" w:author="jean" w:date="2023-07-13T16:35:00Z">
                <w:pPr>
                  <w:adjustRightInd w:val="0"/>
                  <w:spacing w:before="156" w:beforeLines="50" w:after="156" w:afterLines="50" w:line="360" w:lineRule="auto"/>
                  <w:jc w:val="center"/>
                </w:pPr>
              </w:pPrChange>
            </w:pPr>
            <w:del w:id="2292" w:author="陈玲玲" w:date="2023-07-21T12:43:00Z">
              <w:r>
                <w:rPr>
                  <w:rFonts w:hint="eastAsia" w:ascii="宋体" w:hAnsi="宋体"/>
                  <w:spacing w:val="10"/>
                  <w:sz w:val="24"/>
                  <w:highlight w:val="none"/>
                  <w:rPrChange w:id="2293" w:author="陈玲玲" w:date="2023-07-21T12:41:00Z">
                    <w:rPr>
                      <w:rFonts w:hint="eastAsia" w:ascii="宋体" w:hAnsi="宋体"/>
                      <w:spacing w:val="10"/>
                      <w:sz w:val="24"/>
                    </w:rPr>
                  </w:rPrChange>
                </w:rPr>
                <w:delText>3</w:delText>
              </w:r>
            </w:del>
          </w:p>
        </w:tc>
        <w:tc>
          <w:tcPr>
            <w:tcW w:w="4054"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rPr>
                <w:del w:id="2296" w:author="陈玲玲" w:date="2023-07-21T12:43:00Z"/>
                <w:rFonts w:ascii="宋体" w:hAnsi="宋体"/>
                <w:spacing w:val="10"/>
                <w:sz w:val="24"/>
                <w:highlight w:val="none"/>
                <w:rPrChange w:id="2297" w:author="陈玲玲" w:date="2023-07-21T12:41:00Z">
                  <w:rPr>
                    <w:del w:id="2298" w:author="陈玲玲" w:date="2023-07-21T12:43:00Z"/>
                    <w:rFonts w:ascii="宋体" w:hAnsi="宋体"/>
                    <w:spacing w:val="10"/>
                    <w:sz w:val="24"/>
                  </w:rPr>
                </w:rPrChange>
              </w:rPr>
              <w:pPrChange w:id="2295" w:author="jean" w:date="2023-07-13T16:35:00Z">
                <w:pPr>
                  <w:adjustRightInd w:val="0"/>
                  <w:spacing w:before="156" w:beforeLines="50" w:after="156" w:afterLines="50" w:line="360" w:lineRule="auto"/>
                </w:pPr>
              </w:pPrChange>
            </w:pPr>
            <w:del w:id="2299" w:author="陈玲玲" w:date="2023-07-21T12:43:00Z">
              <w:r>
                <w:rPr>
                  <w:rFonts w:hint="eastAsia" w:ascii="宋体" w:hAnsi="宋体"/>
                  <w:spacing w:val="10"/>
                  <w:sz w:val="24"/>
                  <w:highlight w:val="none"/>
                  <w:rPrChange w:id="2300" w:author="陈玲玲" w:date="2023-07-21T12:41:00Z">
                    <w:rPr>
                      <w:rFonts w:hint="eastAsia" w:ascii="宋体" w:hAnsi="宋体"/>
                      <w:spacing w:val="10"/>
                      <w:sz w:val="24"/>
                    </w:rPr>
                  </w:rPrChange>
                </w:rPr>
                <w:delText>比选报价不高于比选控制价。</w:delText>
              </w:r>
            </w:del>
          </w:p>
        </w:tc>
        <w:tc>
          <w:tcPr>
            <w:tcW w:w="1323"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303" w:author="陈玲玲" w:date="2023-07-21T12:43:00Z"/>
                <w:rFonts w:ascii="宋体" w:hAnsi="宋体"/>
                <w:spacing w:val="10"/>
                <w:sz w:val="24"/>
                <w:highlight w:val="none"/>
                <w:rPrChange w:id="2304" w:author="陈玲玲" w:date="2023-07-21T12:41:00Z">
                  <w:rPr>
                    <w:del w:id="2305" w:author="陈玲玲" w:date="2023-07-21T12:43:00Z"/>
                    <w:rFonts w:ascii="宋体" w:hAnsi="宋体"/>
                    <w:spacing w:val="10"/>
                    <w:sz w:val="24"/>
                  </w:rPr>
                </w:rPrChange>
              </w:rPr>
              <w:pPrChange w:id="2302" w:author="jean" w:date="2023-07-13T16:35:00Z">
                <w:pPr>
                  <w:adjustRightInd w:val="0"/>
                  <w:spacing w:before="156" w:beforeLines="50" w:after="156" w:afterLines="50" w:line="360" w:lineRule="auto"/>
                  <w:jc w:val="center"/>
                </w:pPr>
              </w:pPrChange>
            </w:pPr>
          </w:p>
        </w:tc>
        <w:tc>
          <w:tcPr>
            <w:tcW w:w="1627"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307" w:author="陈玲玲" w:date="2023-07-21T12:43:00Z"/>
                <w:rFonts w:ascii="宋体" w:hAnsi="宋体"/>
                <w:spacing w:val="10"/>
                <w:sz w:val="24"/>
                <w:highlight w:val="none"/>
                <w:rPrChange w:id="2308" w:author="陈玲玲" w:date="2023-07-21T12:41:00Z">
                  <w:rPr>
                    <w:del w:id="2309" w:author="陈玲玲" w:date="2023-07-21T12:43:00Z"/>
                    <w:rFonts w:ascii="宋体" w:hAnsi="宋体"/>
                    <w:spacing w:val="10"/>
                    <w:sz w:val="24"/>
                  </w:rPr>
                </w:rPrChange>
              </w:rPr>
              <w:pPrChange w:id="2306" w:author="jean" w:date="2023-07-13T16:35:00Z">
                <w:pPr>
                  <w:adjustRightInd w:val="0"/>
                  <w:spacing w:before="156" w:beforeLines="50" w:after="156" w:afterLines="50" w:line="360" w:lineRule="auto"/>
                  <w:jc w:val="center"/>
                </w:pPr>
              </w:pPrChange>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pacing w:before="0" w:beforeLines="0" w:after="0" w:afterLines="0" w:line="400" w:lineRule="exact"/>
              <w:jc w:val="center"/>
              <w:rPr>
                <w:del w:id="2311" w:author="陈玲玲" w:date="2023-07-21T12:43:00Z"/>
                <w:rFonts w:ascii="宋体" w:hAnsi="宋体"/>
                <w:spacing w:val="10"/>
                <w:sz w:val="24"/>
                <w:highlight w:val="none"/>
                <w:rPrChange w:id="2312" w:author="陈玲玲" w:date="2023-07-21T12:41:00Z">
                  <w:rPr>
                    <w:del w:id="2313" w:author="陈玲玲" w:date="2023-07-21T12:43:00Z"/>
                    <w:rFonts w:ascii="宋体" w:hAnsi="宋体"/>
                    <w:spacing w:val="10"/>
                    <w:sz w:val="24"/>
                  </w:rPr>
                </w:rPrChange>
              </w:rPr>
              <w:pPrChange w:id="2310" w:author="jean" w:date="2023-07-13T16:35:00Z">
                <w:pPr>
                  <w:adjustRightInd w:val="0"/>
                  <w:spacing w:before="156" w:beforeLines="50" w:after="156" w:afterLines="50" w:line="360" w:lineRule="auto"/>
                  <w:jc w:val="center"/>
                </w:pPr>
              </w:pPrChange>
            </w:pPr>
          </w:p>
        </w:tc>
        <w:tc>
          <w:tcPr>
            <w:tcW w:w="971"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315" w:author="陈玲玲" w:date="2023-07-21T12:43:00Z"/>
                <w:rFonts w:ascii="宋体" w:hAnsi="宋体"/>
                <w:spacing w:val="10"/>
                <w:sz w:val="24"/>
                <w:highlight w:val="none"/>
                <w:rPrChange w:id="2316" w:author="陈玲玲" w:date="2023-07-21T12:41:00Z">
                  <w:rPr>
                    <w:del w:id="2317" w:author="陈玲玲" w:date="2023-07-21T12:43:00Z"/>
                    <w:rFonts w:ascii="宋体" w:hAnsi="宋体"/>
                    <w:spacing w:val="10"/>
                    <w:sz w:val="24"/>
                  </w:rPr>
                </w:rPrChange>
              </w:rPr>
              <w:pPrChange w:id="2314" w:author="jean" w:date="2023-07-13T16:35:00Z">
                <w:pPr>
                  <w:adjustRightInd w:val="0"/>
                  <w:spacing w:before="156" w:beforeLines="50" w:after="156" w:afterLines="50" w:line="360" w:lineRule="auto"/>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ins w:id="2318" w:author="jean" w:date="2023-07-13T16:33:00Z"/>
          <w:del w:id="2319" w:author="陈玲玲" w:date="2023-07-21T12:43:00Z"/>
        </w:trPr>
        <w:tc>
          <w:tcPr>
            <w:tcW w:w="759"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ins w:id="2321" w:author="jean" w:date="2023-07-13T16:33:00Z"/>
                <w:del w:id="2322" w:author="陈玲玲" w:date="2023-07-21T12:43:00Z"/>
                <w:rFonts w:hint="eastAsia" w:ascii="宋体" w:hAnsi="宋体"/>
                <w:spacing w:val="10"/>
                <w:sz w:val="24"/>
                <w:highlight w:val="none"/>
                <w:rPrChange w:id="2323" w:author="陈玲玲" w:date="2023-07-21T12:41:00Z">
                  <w:rPr>
                    <w:ins w:id="2324" w:author="jean" w:date="2023-07-13T16:33:00Z"/>
                    <w:del w:id="2325" w:author="陈玲玲" w:date="2023-07-21T12:43:00Z"/>
                    <w:rFonts w:hint="eastAsia" w:ascii="宋体" w:hAnsi="宋体"/>
                    <w:spacing w:val="10"/>
                    <w:sz w:val="24"/>
                  </w:rPr>
                </w:rPrChange>
              </w:rPr>
              <w:pPrChange w:id="2320" w:author="jean" w:date="2023-07-13T16:35:00Z">
                <w:pPr>
                  <w:adjustRightInd w:val="0"/>
                  <w:spacing w:before="156" w:beforeLines="50" w:after="156" w:afterLines="50" w:line="360" w:lineRule="auto"/>
                  <w:jc w:val="center"/>
                </w:pPr>
              </w:pPrChange>
            </w:pPr>
            <w:del w:id="2326" w:author="陈玲玲" w:date="2023-07-21T12:43:00Z">
              <w:r>
                <w:rPr>
                  <w:rFonts w:hint="eastAsia" w:ascii="宋体" w:hAnsi="宋体"/>
                  <w:spacing w:val="10"/>
                  <w:sz w:val="24"/>
                  <w:highlight w:val="none"/>
                  <w:rPrChange w:id="2327" w:author="陈玲玲" w:date="2023-07-21T12:41:00Z">
                    <w:rPr>
                      <w:rFonts w:hint="eastAsia" w:ascii="宋体" w:hAnsi="宋体"/>
                      <w:spacing w:val="10"/>
                      <w:sz w:val="24"/>
                    </w:rPr>
                  </w:rPrChange>
                </w:rPr>
                <w:delText>4</w:delText>
              </w:r>
            </w:del>
          </w:p>
        </w:tc>
        <w:tc>
          <w:tcPr>
            <w:tcW w:w="4054"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rPr>
                <w:ins w:id="2330" w:author="jean" w:date="2023-07-13T16:33:00Z"/>
                <w:del w:id="2331" w:author="陈玲玲" w:date="2023-07-21T12:43:00Z"/>
                <w:rFonts w:hint="eastAsia" w:ascii="宋体" w:hAnsi="宋体"/>
                <w:spacing w:val="10"/>
                <w:sz w:val="24"/>
                <w:highlight w:val="none"/>
                <w:rPrChange w:id="2332" w:author="陈玲玲" w:date="2023-07-21T12:41:00Z">
                  <w:rPr>
                    <w:ins w:id="2333" w:author="jean" w:date="2023-07-13T16:33:00Z"/>
                    <w:del w:id="2334" w:author="陈玲玲" w:date="2023-07-21T12:43:00Z"/>
                    <w:rFonts w:hint="eastAsia" w:ascii="宋体" w:hAnsi="宋体"/>
                    <w:spacing w:val="10"/>
                    <w:sz w:val="24"/>
                  </w:rPr>
                </w:rPrChange>
              </w:rPr>
              <w:pPrChange w:id="2329" w:author="jean" w:date="2023-07-13T16:35:00Z">
                <w:pPr>
                  <w:adjustRightInd w:val="0"/>
                  <w:spacing w:before="156" w:beforeLines="50" w:after="156" w:afterLines="50" w:line="360" w:lineRule="auto"/>
                </w:pPr>
              </w:pPrChange>
            </w:pPr>
            <w:del w:id="2335" w:author="陈玲玲" w:date="2023-07-21T12:43:00Z">
              <w:r>
                <w:rPr>
                  <w:rFonts w:hint="eastAsia" w:ascii="宋体" w:hAnsi="宋体"/>
                  <w:spacing w:val="10"/>
                  <w:sz w:val="24"/>
                  <w:highlight w:val="none"/>
                  <w:rPrChange w:id="2336" w:author="陈玲玲" w:date="2023-07-21T12:41:00Z">
                    <w:rPr>
                      <w:rFonts w:hint="eastAsia" w:ascii="宋体" w:hAnsi="宋体"/>
                      <w:spacing w:val="10"/>
                      <w:sz w:val="24"/>
                    </w:rPr>
                  </w:rPrChange>
                </w:rPr>
                <w:delText>比选文件密封性完整，按规定格式填写且字迹清晰。</w:delText>
              </w:r>
            </w:del>
          </w:p>
        </w:tc>
        <w:tc>
          <w:tcPr>
            <w:tcW w:w="1323"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ins w:id="2339" w:author="jean" w:date="2023-07-13T16:33:00Z"/>
                <w:del w:id="2340" w:author="陈玲玲" w:date="2023-07-21T12:43:00Z"/>
                <w:rFonts w:ascii="宋体" w:hAnsi="宋体"/>
                <w:spacing w:val="10"/>
                <w:sz w:val="24"/>
                <w:highlight w:val="none"/>
                <w:rPrChange w:id="2341" w:author="陈玲玲" w:date="2023-07-21T12:41:00Z">
                  <w:rPr>
                    <w:ins w:id="2342" w:author="jean" w:date="2023-07-13T16:33:00Z"/>
                    <w:del w:id="2343" w:author="陈玲玲" w:date="2023-07-21T12:43:00Z"/>
                    <w:rFonts w:ascii="宋体" w:hAnsi="宋体"/>
                    <w:spacing w:val="10"/>
                    <w:sz w:val="24"/>
                  </w:rPr>
                </w:rPrChange>
              </w:rPr>
              <w:pPrChange w:id="2338" w:author="jean" w:date="2023-07-13T16:35:00Z">
                <w:pPr>
                  <w:adjustRightInd w:val="0"/>
                  <w:spacing w:before="156" w:beforeLines="50" w:after="156" w:afterLines="50" w:line="360" w:lineRule="auto"/>
                  <w:jc w:val="center"/>
                </w:pPr>
              </w:pPrChange>
            </w:pPr>
          </w:p>
        </w:tc>
        <w:tc>
          <w:tcPr>
            <w:tcW w:w="1627"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ins w:id="2345" w:author="jean" w:date="2023-07-13T16:33:00Z"/>
                <w:del w:id="2346" w:author="陈玲玲" w:date="2023-07-21T12:43:00Z"/>
                <w:rFonts w:ascii="宋体" w:hAnsi="宋体"/>
                <w:spacing w:val="10"/>
                <w:sz w:val="24"/>
                <w:highlight w:val="none"/>
                <w:rPrChange w:id="2347" w:author="陈玲玲" w:date="2023-07-21T12:41:00Z">
                  <w:rPr>
                    <w:ins w:id="2348" w:author="jean" w:date="2023-07-13T16:33:00Z"/>
                    <w:del w:id="2349" w:author="陈玲玲" w:date="2023-07-21T12:43:00Z"/>
                    <w:rFonts w:ascii="宋体" w:hAnsi="宋体"/>
                    <w:spacing w:val="10"/>
                    <w:sz w:val="24"/>
                  </w:rPr>
                </w:rPrChange>
              </w:rPr>
              <w:pPrChange w:id="2344" w:author="jean" w:date="2023-07-13T16:35:00Z">
                <w:pPr>
                  <w:adjustRightInd w:val="0"/>
                  <w:spacing w:before="156" w:beforeLines="50" w:after="156" w:afterLines="50" w:line="360" w:lineRule="auto"/>
                  <w:jc w:val="center"/>
                </w:pPr>
              </w:pPrChange>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pacing w:before="0" w:beforeLines="0" w:after="0" w:afterLines="0" w:line="400" w:lineRule="exact"/>
              <w:jc w:val="center"/>
              <w:rPr>
                <w:ins w:id="2351" w:author="jean" w:date="2023-07-13T16:33:00Z"/>
                <w:del w:id="2352" w:author="陈玲玲" w:date="2023-07-21T12:43:00Z"/>
                <w:rFonts w:ascii="宋体" w:hAnsi="宋体"/>
                <w:spacing w:val="10"/>
                <w:sz w:val="24"/>
                <w:highlight w:val="none"/>
                <w:rPrChange w:id="2353" w:author="陈玲玲" w:date="2023-07-21T12:41:00Z">
                  <w:rPr>
                    <w:ins w:id="2354" w:author="jean" w:date="2023-07-13T16:33:00Z"/>
                    <w:del w:id="2355" w:author="陈玲玲" w:date="2023-07-21T12:43:00Z"/>
                    <w:rFonts w:ascii="宋体" w:hAnsi="宋体"/>
                    <w:spacing w:val="10"/>
                    <w:sz w:val="24"/>
                  </w:rPr>
                </w:rPrChange>
              </w:rPr>
              <w:pPrChange w:id="2350" w:author="jean" w:date="2023-07-13T16:35:00Z">
                <w:pPr>
                  <w:adjustRightInd w:val="0"/>
                  <w:spacing w:before="156" w:beforeLines="50" w:after="156" w:afterLines="50" w:line="360" w:lineRule="auto"/>
                  <w:jc w:val="center"/>
                </w:pPr>
              </w:pPrChange>
            </w:pPr>
          </w:p>
        </w:tc>
        <w:tc>
          <w:tcPr>
            <w:tcW w:w="971"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ins w:id="2357" w:author="jean" w:date="2023-07-13T16:33:00Z"/>
                <w:del w:id="2358" w:author="陈玲玲" w:date="2023-07-21T12:43:00Z"/>
                <w:rFonts w:ascii="宋体" w:hAnsi="宋体"/>
                <w:spacing w:val="10"/>
                <w:sz w:val="24"/>
                <w:highlight w:val="none"/>
                <w:rPrChange w:id="2359" w:author="陈玲玲" w:date="2023-07-21T12:41:00Z">
                  <w:rPr>
                    <w:ins w:id="2360" w:author="jean" w:date="2023-07-13T16:33:00Z"/>
                    <w:del w:id="2361" w:author="陈玲玲" w:date="2023-07-21T12:43:00Z"/>
                    <w:rFonts w:ascii="宋体" w:hAnsi="宋体"/>
                    <w:spacing w:val="10"/>
                    <w:sz w:val="24"/>
                  </w:rPr>
                </w:rPrChange>
              </w:rPr>
              <w:pPrChange w:id="2356" w:author="jean" w:date="2023-07-13T16:35:00Z">
                <w:pPr>
                  <w:adjustRightInd w:val="0"/>
                  <w:spacing w:before="156" w:beforeLines="50" w:after="156" w:afterLines="50" w:line="360" w:lineRule="auto"/>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del w:id="2362" w:author="陈玲玲" w:date="2023-07-21T12:43:00Z"/>
        </w:trPr>
        <w:tc>
          <w:tcPr>
            <w:tcW w:w="759"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364" w:author="陈玲玲" w:date="2023-07-21T12:43:00Z"/>
                <w:rFonts w:ascii="宋体" w:hAnsi="宋体"/>
                <w:spacing w:val="10"/>
                <w:sz w:val="24"/>
                <w:highlight w:val="none"/>
                <w:rPrChange w:id="2365" w:author="陈玲玲" w:date="2023-07-21T12:41:00Z">
                  <w:rPr>
                    <w:del w:id="2366" w:author="陈玲玲" w:date="2023-07-21T12:43:00Z"/>
                    <w:rFonts w:ascii="宋体" w:hAnsi="宋体"/>
                    <w:spacing w:val="10"/>
                    <w:sz w:val="24"/>
                  </w:rPr>
                </w:rPrChange>
              </w:rPr>
              <w:pPrChange w:id="2363" w:author="jean" w:date="2023-07-13T16:35:00Z">
                <w:pPr>
                  <w:adjustRightInd w:val="0"/>
                  <w:spacing w:before="156" w:beforeLines="50" w:after="156" w:afterLines="50" w:line="360" w:lineRule="auto"/>
                  <w:jc w:val="center"/>
                </w:pPr>
              </w:pPrChange>
            </w:pPr>
            <w:ins w:id="2367" w:author="jean" w:date="2023-07-13T16:33:00Z">
              <w:del w:id="2368" w:author="陈玲玲" w:date="2023-07-21T12:43:00Z">
                <w:r>
                  <w:rPr>
                    <w:rFonts w:hint="eastAsia" w:ascii="宋体" w:hAnsi="宋体"/>
                    <w:spacing w:val="10"/>
                    <w:sz w:val="24"/>
                    <w:highlight w:val="none"/>
                    <w:rPrChange w:id="2369" w:author="陈玲玲" w:date="2023-07-21T12:41:00Z">
                      <w:rPr>
                        <w:rFonts w:hint="eastAsia" w:ascii="宋体" w:hAnsi="宋体"/>
                        <w:spacing w:val="10"/>
                        <w:sz w:val="24"/>
                      </w:rPr>
                    </w:rPrChange>
                  </w:rPr>
                  <w:delText>5</w:delText>
                </w:r>
              </w:del>
            </w:ins>
            <w:del w:id="2372" w:author="陈玲玲" w:date="2023-07-21T12:43:00Z">
              <w:r>
                <w:rPr>
                  <w:rFonts w:ascii="宋体" w:hAnsi="宋体"/>
                  <w:spacing w:val="10"/>
                  <w:sz w:val="24"/>
                  <w:highlight w:val="none"/>
                  <w:rPrChange w:id="2373" w:author="陈玲玲" w:date="2023-07-21T12:41:00Z">
                    <w:rPr>
                      <w:rFonts w:ascii="宋体" w:hAnsi="宋体"/>
                      <w:spacing w:val="10"/>
                      <w:sz w:val="24"/>
                    </w:rPr>
                  </w:rPrChange>
                </w:rPr>
                <w:delText>4</w:delText>
              </w:r>
            </w:del>
          </w:p>
        </w:tc>
        <w:tc>
          <w:tcPr>
            <w:tcW w:w="4054"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rPr>
                <w:del w:id="2376" w:author="陈玲玲" w:date="2023-07-21T12:43:00Z"/>
                <w:rFonts w:ascii="宋体" w:hAnsi="宋体"/>
                <w:spacing w:val="10"/>
                <w:sz w:val="24"/>
                <w:highlight w:val="none"/>
                <w:rPrChange w:id="2377" w:author="陈玲玲" w:date="2023-07-21T12:41:00Z">
                  <w:rPr>
                    <w:del w:id="2378" w:author="陈玲玲" w:date="2023-07-21T12:43:00Z"/>
                    <w:rFonts w:ascii="宋体" w:hAnsi="宋体"/>
                    <w:spacing w:val="10"/>
                    <w:sz w:val="24"/>
                  </w:rPr>
                </w:rPrChange>
              </w:rPr>
              <w:pPrChange w:id="2375" w:author="jean" w:date="2023-07-13T16:35:00Z">
                <w:pPr>
                  <w:adjustRightInd w:val="0"/>
                  <w:spacing w:before="156" w:beforeLines="50" w:after="156" w:afterLines="50" w:line="360" w:lineRule="auto"/>
                </w:pPr>
              </w:pPrChange>
            </w:pPr>
            <w:ins w:id="2379" w:author="jean" w:date="2023-07-13T16:33:00Z">
              <w:del w:id="2380" w:author="陈玲玲" w:date="2023-07-21T12:43:00Z">
                <w:r>
                  <w:rPr>
                    <w:rFonts w:hint="eastAsia" w:ascii="宋体" w:hAnsi="宋体"/>
                    <w:spacing w:val="10"/>
                    <w:sz w:val="24"/>
                    <w:highlight w:val="none"/>
                    <w:rPrChange w:id="2381" w:author="陈玲玲" w:date="2023-07-21T12:41:00Z">
                      <w:rPr>
                        <w:rFonts w:hint="eastAsia" w:ascii="宋体" w:hAnsi="宋体"/>
                        <w:spacing w:val="10"/>
                        <w:sz w:val="24"/>
                      </w:rPr>
                    </w:rPrChange>
                  </w:rPr>
                  <w:delText>必须是独立法人资格的单位，取得有效的营业执照。</w:delText>
                </w:r>
              </w:del>
            </w:ins>
            <w:del w:id="2384" w:author="陈玲玲" w:date="2023-07-21T12:43:00Z">
              <w:r>
                <w:rPr>
                  <w:rFonts w:hint="eastAsia" w:ascii="宋体" w:hAnsi="宋体"/>
                  <w:spacing w:val="10"/>
                  <w:sz w:val="24"/>
                  <w:highlight w:val="none"/>
                  <w:rPrChange w:id="2385" w:author="陈玲玲" w:date="2023-07-21T12:41:00Z">
                    <w:rPr>
                      <w:rFonts w:hint="eastAsia" w:ascii="宋体" w:hAnsi="宋体"/>
                      <w:spacing w:val="10"/>
                      <w:sz w:val="24"/>
                    </w:rPr>
                  </w:rPrChange>
                </w:rPr>
                <w:delText>比选文件密封性完整，按规定格式填写且字迹清晰。</w:delText>
              </w:r>
            </w:del>
          </w:p>
        </w:tc>
        <w:tc>
          <w:tcPr>
            <w:tcW w:w="1323"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388" w:author="陈玲玲" w:date="2023-07-21T12:43:00Z"/>
                <w:rFonts w:ascii="宋体" w:hAnsi="宋体"/>
                <w:spacing w:val="10"/>
                <w:sz w:val="24"/>
                <w:highlight w:val="none"/>
                <w:rPrChange w:id="2389" w:author="陈玲玲" w:date="2023-07-21T12:41:00Z">
                  <w:rPr>
                    <w:del w:id="2390" w:author="陈玲玲" w:date="2023-07-21T12:43:00Z"/>
                    <w:rFonts w:ascii="宋体" w:hAnsi="宋体"/>
                    <w:spacing w:val="10"/>
                    <w:sz w:val="24"/>
                  </w:rPr>
                </w:rPrChange>
              </w:rPr>
              <w:pPrChange w:id="2387" w:author="jean" w:date="2023-07-13T16:35:00Z">
                <w:pPr>
                  <w:adjustRightInd w:val="0"/>
                  <w:spacing w:before="156" w:beforeLines="50" w:after="156" w:afterLines="50" w:line="360" w:lineRule="auto"/>
                  <w:jc w:val="center"/>
                </w:pPr>
              </w:pPrChange>
            </w:pPr>
          </w:p>
        </w:tc>
        <w:tc>
          <w:tcPr>
            <w:tcW w:w="1627"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392" w:author="陈玲玲" w:date="2023-07-21T12:43:00Z"/>
                <w:rFonts w:ascii="宋体" w:hAnsi="宋体"/>
                <w:spacing w:val="10"/>
                <w:sz w:val="24"/>
                <w:highlight w:val="none"/>
                <w:rPrChange w:id="2393" w:author="陈玲玲" w:date="2023-07-21T12:41:00Z">
                  <w:rPr>
                    <w:del w:id="2394" w:author="陈玲玲" w:date="2023-07-21T12:43:00Z"/>
                    <w:rFonts w:ascii="宋体" w:hAnsi="宋体"/>
                    <w:spacing w:val="10"/>
                    <w:sz w:val="24"/>
                  </w:rPr>
                </w:rPrChange>
              </w:rPr>
              <w:pPrChange w:id="2391" w:author="jean" w:date="2023-07-13T16:35:00Z">
                <w:pPr>
                  <w:adjustRightInd w:val="0"/>
                  <w:spacing w:before="156" w:beforeLines="50" w:after="156" w:afterLines="50" w:line="360" w:lineRule="auto"/>
                  <w:jc w:val="center"/>
                </w:pPr>
              </w:pPrChange>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pacing w:before="0" w:beforeLines="0" w:after="0" w:afterLines="0" w:line="400" w:lineRule="exact"/>
              <w:jc w:val="center"/>
              <w:rPr>
                <w:del w:id="2396" w:author="陈玲玲" w:date="2023-07-21T12:43:00Z"/>
                <w:rFonts w:ascii="宋体" w:hAnsi="宋体"/>
                <w:spacing w:val="10"/>
                <w:sz w:val="24"/>
                <w:highlight w:val="none"/>
                <w:rPrChange w:id="2397" w:author="陈玲玲" w:date="2023-07-21T12:41:00Z">
                  <w:rPr>
                    <w:del w:id="2398" w:author="陈玲玲" w:date="2023-07-21T12:43:00Z"/>
                    <w:rFonts w:ascii="宋体" w:hAnsi="宋体"/>
                    <w:spacing w:val="10"/>
                    <w:sz w:val="24"/>
                  </w:rPr>
                </w:rPrChange>
              </w:rPr>
              <w:pPrChange w:id="2395" w:author="jean" w:date="2023-07-13T16:35:00Z">
                <w:pPr>
                  <w:adjustRightInd w:val="0"/>
                  <w:spacing w:before="156" w:beforeLines="50" w:after="156" w:afterLines="50" w:line="360" w:lineRule="auto"/>
                  <w:jc w:val="center"/>
                </w:pPr>
              </w:pPrChange>
            </w:pPr>
          </w:p>
        </w:tc>
        <w:tc>
          <w:tcPr>
            <w:tcW w:w="971"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400" w:author="陈玲玲" w:date="2023-07-21T12:43:00Z"/>
                <w:rFonts w:ascii="宋体" w:hAnsi="宋体"/>
                <w:spacing w:val="10"/>
                <w:sz w:val="24"/>
                <w:highlight w:val="none"/>
                <w:rPrChange w:id="2401" w:author="陈玲玲" w:date="2023-07-21T12:41:00Z">
                  <w:rPr>
                    <w:del w:id="2402" w:author="陈玲玲" w:date="2023-07-21T12:43:00Z"/>
                    <w:rFonts w:ascii="宋体" w:hAnsi="宋体"/>
                    <w:spacing w:val="10"/>
                    <w:sz w:val="24"/>
                  </w:rPr>
                </w:rPrChange>
              </w:rPr>
              <w:pPrChange w:id="2399" w:author="jean" w:date="2023-07-13T16:35:00Z">
                <w:pPr>
                  <w:adjustRightInd w:val="0"/>
                  <w:spacing w:before="156" w:beforeLines="50" w:after="156" w:afterLines="50" w:line="360" w:lineRule="auto"/>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del w:id="2403" w:author="陈玲玲" w:date="2023-07-21T12:43:00Z"/>
        </w:trPr>
        <w:tc>
          <w:tcPr>
            <w:tcW w:w="759"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405" w:author="陈玲玲" w:date="2023-07-21T12:43:00Z"/>
                <w:rFonts w:hint="eastAsia" w:ascii="宋体" w:hAnsi="宋体"/>
                <w:spacing w:val="10"/>
                <w:sz w:val="24"/>
                <w:highlight w:val="none"/>
                <w:rPrChange w:id="2406" w:author="陈玲玲" w:date="2023-07-21T12:41:00Z">
                  <w:rPr>
                    <w:del w:id="2407" w:author="陈玲玲" w:date="2023-07-21T12:43:00Z"/>
                    <w:rFonts w:hint="eastAsia" w:ascii="宋体" w:hAnsi="宋体"/>
                    <w:spacing w:val="10"/>
                    <w:sz w:val="24"/>
                  </w:rPr>
                </w:rPrChange>
              </w:rPr>
              <w:pPrChange w:id="2404" w:author="jean" w:date="2023-07-13T16:35:00Z">
                <w:pPr>
                  <w:adjustRightInd w:val="0"/>
                  <w:spacing w:before="156" w:beforeLines="50" w:after="156" w:afterLines="50" w:line="360" w:lineRule="auto"/>
                  <w:jc w:val="center"/>
                </w:pPr>
              </w:pPrChange>
            </w:pPr>
            <w:del w:id="2408" w:author="陈玲玲" w:date="2023-07-21T12:43:00Z">
              <w:r>
                <w:rPr>
                  <w:rFonts w:ascii="宋体" w:hAnsi="宋体"/>
                  <w:spacing w:val="10"/>
                  <w:sz w:val="24"/>
                  <w:highlight w:val="none"/>
                  <w:rPrChange w:id="2409" w:author="陈玲玲" w:date="2023-07-21T12:41:00Z">
                    <w:rPr>
                      <w:rFonts w:ascii="宋体" w:hAnsi="宋体"/>
                      <w:spacing w:val="10"/>
                      <w:sz w:val="24"/>
                    </w:rPr>
                  </w:rPrChange>
                </w:rPr>
                <w:delText>5</w:delText>
              </w:r>
            </w:del>
            <w:ins w:id="2411" w:author="jean" w:date="2023-07-13T16:33:00Z">
              <w:del w:id="2412" w:author="陈玲玲" w:date="2023-07-21T12:43:00Z">
                <w:r>
                  <w:rPr>
                    <w:rFonts w:hint="eastAsia" w:ascii="宋体" w:hAnsi="宋体"/>
                    <w:spacing w:val="10"/>
                    <w:sz w:val="24"/>
                    <w:highlight w:val="none"/>
                    <w:rPrChange w:id="2413" w:author="陈玲玲" w:date="2023-07-21T12:41:00Z">
                      <w:rPr>
                        <w:rFonts w:hint="eastAsia" w:ascii="宋体" w:hAnsi="宋体"/>
                        <w:spacing w:val="10"/>
                        <w:sz w:val="24"/>
                      </w:rPr>
                    </w:rPrChange>
                  </w:rPr>
                  <w:delText>6</w:delText>
                </w:r>
              </w:del>
            </w:ins>
          </w:p>
        </w:tc>
        <w:tc>
          <w:tcPr>
            <w:tcW w:w="4054"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rPr>
                <w:del w:id="2417" w:author="陈玲玲" w:date="2023-07-21T12:43:00Z"/>
                <w:rFonts w:ascii="宋体" w:hAnsi="宋体"/>
                <w:spacing w:val="10"/>
                <w:sz w:val="24"/>
                <w:highlight w:val="none"/>
                <w:rPrChange w:id="2418" w:author="陈玲玲" w:date="2023-07-21T12:41:00Z">
                  <w:rPr>
                    <w:del w:id="2419" w:author="陈玲玲" w:date="2023-07-21T12:43:00Z"/>
                    <w:rFonts w:ascii="宋体" w:hAnsi="宋体"/>
                    <w:spacing w:val="10"/>
                    <w:sz w:val="24"/>
                  </w:rPr>
                </w:rPrChange>
              </w:rPr>
              <w:pPrChange w:id="2416" w:author="jean" w:date="2023-07-13T16:35:00Z">
                <w:pPr>
                  <w:adjustRightInd w:val="0"/>
                  <w:spacing w:before="156" w:beforeLines="50" w:after="156" w:afterLines="50" w:line="360" w:lineRule="auto"/>
                </w:pPr>
              </w:pPrChange>
            </w:pPr>
            <w:del w:id="2420" w:author="陈玲玲" w:date="2023-07-21T12:43:00Z">
              <w:r>
                <w:rPr>
                  <w:rFonts w:hint="eastAsia" w:ascii="宋体" w:hAnsi="宋体"/>
                  <w:sz w:val="24"/>
                  <w:highlight w:val="none"/>
                  <w:rPrChange w:id="2421" w:author="陈玲玲" w:date="2023-07-21T12:41:00Z">
                    <w:rPr>
                      <w:rFonts w:hint="eastAsia" w:ascii="宋体" w:hAnsi="宋体"/>
                      <w:sz w:val="24"/>
                    </w:rPr>
                  </w:rPrChange>
                </w:rPr>
                <w:delText>具有《律师事务所执业许可证》或《律师事务所分所执业许可证》</w:delText>
              </w:r>
            </w:del>
          </w:p>
        </w:tc>
        <w:tc>
          <w:tcPr>
            <w:tcW w:w="1323"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424" w:author="陈玲玲" w:date="2023-07-21T12:43:00Z"/>
                <w:rFonts w:ascii="宋体" w:hAnsi="宋体"/>
                <w:spacing w:val="10"/>
                <w:sz w:val="24"/>
                <w:highlight w:val="none"/>
                <w:rPrChange w:id="2425" w:author="陈玲玲" w:date="2023-07-21T12:41:00Z">
                  <w:rPr>
                    <w:del w:id="2426" w:author="陈玲玲" w:date="2023-07-21T12:43:00Z"/>
                    <w:rFonts w:ascii="宋体" w:hAnsi="宋体"/>
                    <w:spacing w:val="10"/>
                    <w:sz w:val="24"/>
                  </w:rPr>
                </w:rPrChange>
              </w:rPr>
              <w:pPrChange w:id="2423" w:author="jean" w:date="2023-07-13T16:35:00Z">
                <w:pPr>
                  <w:adjustRightInd w:val="0"/>
                  <w:spacing w:before="156" w:beforeLines="50" w:after="156" w:afterLines="50" w:line="360" w:lineRule="auto"/>
                  <w:jc w:val="center"/>
                </w:pPr>
              </w:pPrChange>
            </w:pPr>
          </w:p>
        </w:tc>
        <w:tc>
          <w:tcPr>
            <w:tcW w:w="1627"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428" w:author="陈玲玲" w:date="2023-07-21T12:43:00Z"/>
                <w:rFonts w:ascii="宋体" w:hAnsi="宋体"/>
                <w:spacing w:val="10"/>
                <w:sz w:val="24"/>
                <w:highlight w:val="none"/>
                <w:rPrChange w:id="2429" w:author="陈玲玲" w:date="2023-07-21T12:41:00Z">
                  <w:rPr>
                    <w:del w:id="2430" w:author="陈玲玲" w:date="2023-07-21T12:43:00Z"/>
                    <w:rFonts w:ascii="宋体" w:hAnsi="宋体"/>
                    <w:spacing w:val="10"/>
                    <w:sz w:val="24"/>
                  </w:rPr>
                </w:rPrChange>
              </w:rPr>
              <w:pPrChange w:id="2427" w:author="jean" w:date="2023-07-13T16:35:00Z">
                <w:pPr>
                  <w:adjustRightInd w:val="0"/>
                  <w:spacing w:before="156" w:beforeLines="50" w:after="156" w:afterLines="50" w:line="360" w:lineRule="auto"/>
                  <w:jc w:val="center"/>
                </w:pPr>
              </w:pPrChange>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pacing w:before="0" w:beforeLines="0" w:after="0" w:afterLines="0" w:line="400" w:lineRule="exact"/>
              <w:jc w:val="center"/>
              <w:rPr>
                <w:del w:id="2432" w:author="陈玲玲" w:date="2023-07-21T12:43:00Z"/>
                <w:rFonts w:ascii="宋体" w:hAnsi="宋体"/>
                <w:spacing w:val="10"/>
                <w:sz w:val="24"/>
                <w:highlight w:val="none"/>
                <w:rPrChange w:id="2433" w:author="陈玲玲" w:date="2023-07-21T12:41:00Z">
                  <w:rPr>
                    <w:del w:id="2434" w:author="陈玲玲" w:date="2023-07-21T12:43:00Z"/>
                    <w:rFonts w:ascii="宋体" w:hAnsi="宋体"/>
                    <w:spacing w:val="10"/>
                    <w:sz w:val="24"/>
                  </w:rPr>
                </w:rPrChange>
              </w:rPr>
              <w:pPrChange w:id="2431" w:author="jean" w:date="2023-07-13T16:35:00Z">
                <w:pPr>
                  <w:adjustRightInd w:val="0"/>
                  <w:spacing w:before="156" w:beforeLines="50" w:after="156" w:afterLines="50" w:line="360" w:lineRule="auto"/>
                  <w:jc w:val="center"/>
                </w:pPr>
              </w:pPrChange>
            </w:pPr>
          </w:p>
        </w:tc>
        <w:tc>
          <w:tcPr>
            <w:tcW w:w="971"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436" w:author="陈玲玲" w:date="2023-07-21T12:43:00Z"/>
                <w:rFonts w:ascii="宋体" w:hAnsi="宋体"/>
                <w:spacing w:val="10"/>
                <w:sz w:val="24"/>
                <w:highlight w:val="none"/>
                <w:rPrChange w:id="2437" w:author="陈玲玲" w:date="2023-07-21T12:41:00Z">
                  <w:rPr>
                    <w:del w:id="2438" w:author="陈玲玲" w:date="2023-07-21T12:43:00Z"/>
                    <w:rFonts w:ascii="宋体" w:hAnsi="宋体"/>
                    <w:spacing w:val="10"/>
                    <w:sz w:val="24"/>
                  </w:rPr>
                </w:rPrChange>
              </w:rPr>
              <w:pPrChange w:id="2435" w:author="jean" w:date="2023-07-13T16:35:00Z">
                <w:pPr>
                  <w:adjustRightInd w:val="0"/>
                  <w:spacing w:before="156" w:beforeLines="50" w:after="156" w:afterLines="50" w:line="360" w:lineRule="auto"/>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del w:id="2439" w:author="陈玲玲" w:date="2023-07-21T12:43:00Z"/>
        </w:trPr>
        <w:tc>
          <w:tcPr>
            <w:tcW w:w="4813"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441" w:author="陈玲玲" w:date="2023-07-21T12:43:00Z"/>
                <w:rFonts w:ascii="宋体" w:hAnsi="宋体"/>
                <w:spacing w:val="10"/>
                <w:sz w:val="24"/>
                <w:highlight w:val="none"/>
                <w:rPrChange w:id="2442" w:author="陈玲玲" w:date="2023-07-21T12:41:00Z">
                  <w:rPr>
                    <w:del w:id="2443" w:author="陈玲玲" w:date="2023-07-21T12:43:00Z"/>
                    <w:rFonts w:ascii="宋体" w:hAnsi="宋体"/>
                    <w:spacing w:val="10"/>
                    <w:sz w:val="24"/>
                  </w:rPr>
                </w:rPrChange>
              </w:rPr>
              <w:pPrChange w:id="2440" w:author="jean" w:date="2023-07-13T16:35:00Z">
                <w:pPr>
                  <w:adjustRightInd w:val="0"/>
                  <w:spacing w:before="156" w:beforeLines="50" w:after="156" w:afterLines="50" w:line="360" w:lineRule="auto"/>
                  <w:jc w:val="center"/>
                </w:pPr>
              </w:pPrChange>
            </w:pPr>
            <w:del w:id="2444" w:author="陈玲玲" w:date="2023-07-21T12:43:00Z">
              <w:r>
                <w:rPr>
                  <w:rFonts w:hint="eastAsia" w:ascii="宋体" w:hAnsi="宋体"/>
                  <w:spacing w:val="10"/>
                  <w:sz w:val="24"/>
                  <w:highlight w:val="none"/>
                  <w:rPrChange w:id="2445" w:author="陈玲玲" w:date="2023-07-21T12:41:00Z">
                    <w:rPr>
                      <w:rFonts w:hint="eastAsia" w:ascii="宋体" w:hAnsi="宋体"/>
                      <w:spacing w:val="10"/>
                      <w:sz w:val="24"/>
                    </w:rPr>
                  </w:rPrChange>
                </w:rPr>
                <w:delText>结   论</w:delText>
              </w:r>
            </w:del>
          </w:p>
        </w:tc>
        <w:tc>
          <w:tcPr>
            <w:tcW w:w="1323"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448" w:author="陈玲玲" w:date="2023-07-21T12:43:00Z"/>
                <w:rFonts w:ascii="宋体" w:hAnsi="宋体"/>
                <w:spacing w:val="10"/>
                <w:sz w:val="24"/>
                <w:highlight w:val="none"/>
                <w:rPrChange w:id="2449" w:author="陈玲玲" w:date="2023-07-21T12:41:00Z">
                  <w:rPr>
                    <w:del w:id="2450" w:author="陈玲玲" w:date="2023-07-21T12:43:00Z"/>
                    <w:rFonts w:ascii="宋体" w:hAnsi="宋体"/>
                    <w:spacing w:val="10"/>
                    <w:sz w:val="24"/>
                  </w:rPr>
                </w:rPrChange>
              </w:rPr>
              <w:pPrChange w:id="2447" w:author="jean" w:date="2023-07-13T16:35:00Z">
                <w:pPr>
                  <w:adjustRightInd w:val="0"/>
                  <w:spacing w:before="156" w:beforeLines="50" w:after="156" w:afterLines="50" w:line="360" w:lineRule="auto"/>
                  <w:jc w:val="center"/>
                </w:pPr>
              </w:pPrChange>
            </w:pPr>
          </w:p>
        </w:tc>
        <w:tc>
          <w:tcPr>
            <w:tcW w:w="1627"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452" w:author="陈玲玲" w:date="2023-07-21T12:43:00Z"/>
                <w:rFonts w:ascii="宋体" w:hAnsi="宋体"/>
                <w:spacing w:val="10"/>
                <w:sz w:val="24"/>
                <w:highlight w:val="none"/>
                <w:rPrChange w:id="2453" w:author="陈玲玲" w:date="2023-07-21T12:41:00Z">
                  <w:rPr>
                    <w:del w:id="2454" w:author="陈玲玲" w:date="2023-07-21T12:43:00Z"/>
                    <w:rFonts w:ascii="宋体" w:hAnsi="宋体"/>
                    <w:spacing w:val="10"/>
                    <w:sz w:val="24"/>
                  </w:rPr>
                </w:rPrChange>
              </w:rPr>
              <w:pPrChange w:id="2451" w:author="jean" w:date="2023-07-13T16:35:00Z">
                <w:pPr>
                  <w:adjustRightInd w:val="0"/>
                  <w:spacing w:before="156" w:beforeLines="50" w:after="156" w:afterLines="50" w:line="360" w:lineRule="auto"/>
                  <w:jc w:val="center"/>
                </w:pPr>
              </w:pPrChange>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pacing w:before="0" w:beforeLines="0" w:after="0" w:afterLines="0" w:line="400" w:lineRule="exact"/>
              <w:jc w:val="center"/>
              <w:rPr>
                <w:del w:id="2456" w:author="陈玲玲" w:date="2023-07-21T12:43:00Z"/>
                <w:rFonts w:ascii="宋体" w:hAnsi="宋体"/>
                <w:spacing w:val="10"/>
                <w:sz w:val="24"/>
                <w:highlight w:val="none"/>
                <w:rPrChange w:id="2457" w:author="陈玲玲" w:date="2023-07-21T12:41:00Z">
                  <w:rPr>
                    <w:del w:id="2458" w:author="陈玲玲" w:date="2023-07-21T12:43:00Z"/>
                    <w:rFonts w:ascii="宋体" w:hAnsi="宋体"/>
                    <w:spacing w:val="10"/>
                    <w:sz w:val="24"/>
                  </w:rPr>
                </w:rPrChange>
              </w:rPr>
              <w:pPrChange w:id="2455" w:author="jean" w:date="2023-07-13T16:35:00Z">
                <w:pPr>
                  <w:adjustRightInd w:val="0"/>
                  <w:spacing w:before="156" w:beforeLines="50" w:after="156" w:afterLines="50" w:line="360" w:lineRule="auto"/>
                  <w:jc w:val="center"/>
                </w:pPr>
              </w:pPrChange>
            </w:pPr>
          </w:p>
        </w:tc>
        <w:tc>
          <w:tcPr>
            <w:tcW w:w="971" w:type="dxa"/>
            <w:tcBorders>
              <w:top w:val="single" w:color="auto" w:sz="4" w:space="0"/>
              <w:left w:val="single" w:color="auto" w:sz="4" w:space="0"/>
              <w:bottom w:val="single" w:color="auto" w:sz="4" w:space="0"/>
              <w:right w:val="single" w:color="auto" w:sz="4" w:space="0"/>
            </w:tcBorders>
            <w:noWrap w:val="0"/>
            <w:vAlign w:val="center"/>
          </w:tcPr>
          <w:p>
            <w:pPr>
              <w:adjustRightInd w:val="0"/>
              <w:spacing w:before="0" w:beforeLines="0" w:after="0" w:afterLines="0" w:line="400" w:lineRule="exact"/>
              <w:jc w:val="center"/>
              <w:rPr>
                <w:del w:id="2460" w:author="陈玲玲" w:date="2023-07-21T12:43:00Z"/>
                <w:rFonts w:ascii="宋体" w:hAnsi="宋体"/>
                <w:spacing w:val="10"/>
                <w:sz w:val="24"/>
                <w:highlight w:val="none"/>
                <w:rPrChange w:id="2461" w:author="陈玲玲" w:date="2023-07-21T12:41:00Z">
                  <w:rPr>
                    <w:del w:id="2462" w:author="陈玲玲" w:date="2023-07-21T12:43:00Z"/>
                    <w:rFonts w:ascii="宋体" w:hAnsi="宋体"/>
                    <w:spacing w:val="10"/>
                    <w:sz w:val="24"/>
                  </w:rPr>
                </w:rPrChange>
              </w:rPr>
              <w:pPrChange w:id="2459" w:author="jean" w:date="2023-07-13T16:35:00Z">
                <w:pPr>
                  <w:adjustRightInd w:val="0"/>
                  <w:spacing w:before="156" w:beforeLines="50" w:after="156" w:afterLines="50" w:line="360" w:lineRule="auto"/>
                  <w:jc w:val="center"/>
                </w:pPr>
              </w:pPrChange>
            </w:pPr>
          </w:p>
        </w:tc>
      </w:tr>
    </w:tbl>
    <w:p>
      <w:pPr>
        <w:adjustRightInd w:val="0"/>
        <w:spacing w:before="0" w:beforeLines="0" w:after="0" w:afterLines="0" w:line="400" w:lineRule="exact"/>
        <w:ind w:left="900" w:hanging="900" w:hangingChars="300"/>
        <w:rPr>
          <w:ins w:id="2464" w:author="jean" w:date="2023-07-13T16:33:00Z"/>
          <w:del w:id="2465" w:author="陈玲玲" w:date="2023-07-21T12:43:00Z"/>
          <w:rFonts w:hint="eastAsia" w:ascii="宋体" w:hAnsi="宋体"/>
          <w:spacing w:val="10"/>
          <w:sz w:val="28"/>
          <w:szCs w:val="28"/>
          <w:highlight w:val="none"/>
          <w:rPrChange w:id="2466" w:author="陈玲玲" w:date="2023-07-21T12:41:00Z">
            <w:rPr>
              <w:ins w:id="2467" w:author="jean" w:date="2023-07-13T16:33:00Z"/>
              <w:del w:id="2468" w:author="陈玲玲" w:date="2023-07-21T12:43:00Z"/>
              <w:rFonts w:hint="eastAsia" w:ascii="宋体" w:hAnsi="宋体"/>
              <w:spacing w:val="10"/>
              <w:sz w:val="28"/>
              <w:szCs w:val="28"/>
            </w:rPr>
          </w:rPrChange>
        </w:rPr>
        <w:pPrChange w:id="2463" w:author="jean" w:date="2023-07-13T16:35:00Z">
          <w:pPr>
            <w:adjustRightInd w:val="0"/>
            <w:spacing w:before="156" w:beforeLines="50" w:after="156" w:afterLines="50" w:line="360" w:lineRule="auto"/>
            <w:ind w:left="900" w:hanging="900" w:hangingChars="300"/>
          </w:pPr>
        </w:pPrChange>
      </w:pPr>
      <w:del w:id="2469" w:author="陈玲玲" w:date="2023-07-21T12:43:00Z">
        <w:r>
          <w:rPr>
            <w:rFonts w:hint="eastAsia" w:ascii="宋体" w:hAnsi="宋体"/>
            <w:spacing w:val="10"/>
            <w:sz w:val="28"/>
            <w:szCs w:val="28"/>
            <w:highlight w:val="none"/>
            <w:rPrChange w:id="2470" w:author="陈玲玲" w:date="2023-07-21T12:41:00Z">
              <w:rPr>
                <w:rFonts w:hint="eastAsia" w:ascii="宋体" w:hAnsi="宋体"/>
                <w:spacing w:val="10"/>
                <w:sz w:val="28"/>
                <w:szCs w:val="28"/>
              </w:rPr>
            </w:rPrChange>
          </w:rPr>
          <w:delText>注：1.参加比选单位分栏中填写“○”表示该项符合比选函要求，“×”</w:delText>
        </w:r>
      </w:del>
    </w:p>
    <w:p>
      <w:pPr>
        <w:adjustRightInd w:val="0"/>
        <w:spacing w:before="0" w:beforeLines="0" w:after="0" w:afterLines="0" w:line="400" w:lineRule="exact"/>
        <w:ind w:left="900" w:hanging="900" w:hangingChars="300"/>
        <w:rPr>
          <w:del w:id="2473" w:author="陈玲玲" w:date="2023-07-21T12:43:00Z"/>
          <w:rFonts w:hint="eastAsia" w:ascii="宋体" w:hAnsi="宋体"/>
          <w:spacing w:val="10"/>
          <w:sz w:val="28"/>
          <w:szCs w:val="28"/>
          <w:highlight w:val="none"/>
          <w:rPrChange w:id="2474" w:author="陈玲玲" w:date="2023-07-21T12:41:00Z">
            <w:rPr>
              <w:del w:id="2475" w:author="陈玲玲" w:date="2023-07-21T12:43:00Z"/>
              <w:rFonts w:hint="eastAsia" w:ascii="宋体" w:hAnsi="宋体"/>
              <w:spacing w:val="10"/>
              <w:sz w:val="28"/>
              <w:szCs w:val="28"/>
            </w:rPr>
          </w:rPrChange>
        </w:rPr>
        <w:pPrChange w:id="2472" w:author="jean" w:date="2023-07-13T16:35:00Z">
          <w:pPr>
            <w:adjustRightInd w:val="0"/>
            <w:spacing w:before="156" w:beforeLines="50" w:after="156" w:afterLines="50" w:line="360" w:lineRule="auto"/>
            <w:ind w:left="900" w:hanging="900" w:hangingChars="300"/>
          </w:pPr>
        </w:pPrChange>
      </w:pPr>
      <w:del w:id="2476" w:author="陈玲玲" w:date="2023-07-21T12:43:00Z">
        <w:r>
          <w:rPr>
            <w:rFonts w:hint="eastAsia" w:ascii="宋体" w:hAnsi="宋体"/>
            <w:spacing w:val="10"/>
            <w:sz w:val="28"/>
            <w:szCs w:val="28"/>
            <w:highlight w:val="none"/>
            <w:rPrChange w:id="2477" w:author="陈玲玲" w:date="2023-07-21T12:41:00Z">
              <w:rPr>
                <w:rFonts w:hint="eastAsia" w:ascii="宋体" w:hAnsi="宋体"/>
                <w:spacing w:val="10"/>
                <w:sz w:val="28"/>
                <w:szCs w:val="28"/>
              </w:rPr>
            </w:rPrChange>
          </w:rPr>
          <w:delText>表示该项不符合比选函文件要求；</w:delText>
        </w:r>
      </w:del>
    </w:p>
    <w:p>
      <w:pPr>
        <w:adjustRightInd w:val="0"/>
        <w:spacing w:before="0" w:beforeLines="0" w:after="0" w:afterLines="0" w:line="400" w:lineRule="exact"/>
        <w:ind w:left="0" w:leftChars="0" w:firstLine="600" w:firstLineChars="200"/>
        <w:rPr>
          <w:del w:id="2480" w:author="陈玲玲" w:date="2023-07-21T12:43:00Z"/>
          <w:rFonts w:ascii="宋体" w:hAnsi="宋体"/>
          <w:spacing w:val="10"/>
          <w:sz w:val="28"/>
          <w:szCs w:val="28"/>
          <w:highlight w:val="none"/>
          <w:rPrChange w:id="2481" w:author="陈玲玲" w:date="2023-07-21T12:41:00Z">
            <w:rPr>
              <w:del w:id="2482" w:author="陈玲玲" w:date="2023-07-21T12:43:00Z"/>
              <w:rFonts w:ascii="宋体" w:hAnsi="宋体"/>
              <w:spacing w:val="10"/>
              <w:sz w:val="28"/>
              <w:szCs w:val="28"/>
            </w:rPr>
          </w:rPrChange>
        </w:rPr>
        <w:pPrChange w:id="2479" w:author="jean" w:date="2023-07-13T16:35:00Z">
          <w:pPr>
            <w:adjustRightInd w:val="0"/>
            <w:spacing w:before="156" w:beforeLines="50" w:after="156" w:afterLines="50" w:line="360" w:lineRule="auto"/>
            <w:ind w:left="762" w:leftChars="220" w:hanging="300" w:hangingChars="100"/>
          </w:pPr>
        </w:pPrChange>
      </w:pPr>
      <w:del w:id="2483" w:author="陈玲玲" w:date="2023-07-21T12:43:00Z">
        <w:r>
          <w:rPr>
            <w:rFonts w:hint="eastAsia" w:ascii="宋体" w:hAnsi="宋体"/>
            <w:spacing w:val="10"/>
            <w:sz w:val="28"/>
            <w:szCs w:val="28"/>
            <w:highlight w:val="none"/>
            <w:rPrChange w:id="2484" w:author="陈玲玲" w:date="2023-07-21T12:41:00Z">
              <w:rPr>
                <w:rFonts w:hint="eastAsia" w:ascii="宋体" w:hAnsi="宋体"/>
                <w:spacing w:val="10"/>
                <w:sz w:val="28"/>
                <w:szCs w:val="28"/>
              </w:rPr>
            </w:rPrChange>
          </w:rPr>
          <w:delText>2.结论栏中填写“通过”表示该参加比选单位的比选文件符合比选函要求，“不通过”表示该参加比选单位的比选文件不符合比选函要求。</w:delText>
        </w:r>
      </w:del>
    </w:p>
    <w:p>
      <w:pPr>
        <w:adjustRightInd w:val="0"/>
        <w:spacing w:before="0" w:beforeLines="0" w:after="0" w:afterLines="0" w:line="400" w:lineRule="exact"/>
        <w:ind w:left="0" w:leftChars="0" w:firstLine="600" w:firstLineChars="200"/>
        <w:rPr>
          <w:del w:id="2487" w:author="陈玲玲" w:date="2023-07-21T12:43:00Z"/>
          <w:rFonts w:hint="eastAsia" w:ascii="宋体" w:hAnsi="宋体"/>
          <w:spacing w:val="10"/>
          <w:sz w:val="28"/>
          <w:szCs w:val="28"/>
          <w:highlight w:val="none"/>
          <w:rPrChange w:id="2488" w:author="陈玲玲" w:date="2023-07-21T12:41:00Z">
            <w:rPr>
              <w:del w:id="2489" w:author="陈玲玲" w:date="2023-07-21T12:43:00Z"/>
              <w:rFonts w:hint="eastAsia" w:ascii="宋体" w:hAnsi="宋体"/>
              <w:spacing w:val="10"/>
              <w:sz w:val="28"/>
              <w:szCs w:val="28"/>
            </w:rPr>
          </w:rPrChange>
        </w:rPr>
        <w:pPrChange w:id="2486" w:author="jean" w:date="2023-07-13T16:35:00Z">
          <w:pPr>
            <w:adjustRightInd w:val="0"/>
            <w:spacing w:before="156" w:beforeLines="50" w:after="156" w:afterLines="50" w:line="360" w:lineRule="auto"/>
            <w:ind w:left="762" w:leftChars="220" w:hanging="300" w:hangingChars="100"/>
          </w:pPr>
        </w:pPrChange>
      </w:pPr>
      <w:del w:id="2490" w:author="陈玲玲" w:date="2023-07-21T12:43:00Z">
        <w:r>
          <w:rPr>
            <w:rFonts w:hint="eastAsia" w:ascii="宋体" w:hAnsi="宋体"/>
            <w:spacing w:val="10"/>
            <w:sz w:val="28"/>
            <w:szCs w:val="28"/>
            <w:highlight w:val="none"/>
            <w:rPrChange w:id="2491" w:author="陈玲玲" w:date="2023-07-21T12:41:00Z">
              <w:rPr>
                <w:rFonts w:hint="eastAsia" w:ascii="宋体" w:hAnsi="宋体"/>
                <w:spacing w:val="10"/>
                <w:sz w:val="28"/>
                <w:szCs w:val="28"/>
              </w:rPr>
            </w:rPrChange>
          </w:rPr>
          <w:delText>3.结论汇总意见采取少数服从多数原则确定，即超过半数评委的结论为“通过”则该参加比选单位通过比选文件有效性审查，否则不能通过。</w:delText>
        </w:r>
      </w:del>
    </w:p>
    <w:p>
      <w:pPr>
        <w:adjustRightInd w:val="0"/>
        <w:spacing w:before="0" w:beforeLines="0" w:after="0" w:afterLines="0" w:line="400" w:lineRule="exact"/>
        <w:ind w:left="762" w:leftChars="220" w:hanging="300" w:hangingChars="100"/>
        <w:rPr>
          <w:del w:id="2494" w:author="陈玲玲" w:date="2023-07-21T12:43:00Z"/>
          <w:rFonts w:ascii="宋体" w:hAnsi="宋体"/>
          <w:spacing w:val="10"/>
          <w:sz w:val="28"/>
          <w:szCs w:val="28"/>
          <w:highlight w:val="none"/>
          <w:rPrChange w:id="2495" w:author="陈玲玲" w:date="2023-07-21T12:41:00Z">
            <w:rPr>
              <w:del w:id="2496" w:author="陈玲玲" w:date="2023-07-21T12:43:00Z"/>
              <w:rFonts w:ascii="宋体" w:hAnsi="宋体"/>
              <w:spacing w:val="10"/>
              <w:sz w:val="28"/>
              <w:szCs w:val="28"/>
            </w:rPr>
          </w:rPrChange>
        </w:rPr>
        <w:pPrChange w:id="2493" w:author="jean" w:date="2023-07-13T16:35:00Z">
          <w:pPr>
            <w:adjustRightInd w:val="0"/>
            <w:spacing w:before="156" w:beforeLines="50" w:after="156" w:afterLines="50" w:line="360" w:lineRule="auto"/>
            <w:ind w:left="762" w:leftChars="220" w:hanging="300" w:hangingChars="100"/>
          </w:pPr>
        </w:pPrChange>
      </w:pPr>
    </w:p>
    <w:p>
      <w:pPr>
        <w:adjustRightInd w:val="0"/>
        <w:spacing w:before="0" w:beforeLines="0" w:after="0" w:afterLines="0" w:line="400" w:lineRule="exact"/>
        <w:rPr>
          <w:del w:id="2498" w:author="陈玲玲" w:date="2023-07-21T12:43:00Z"/>
          <w:rFonts w:ascii="宋体" w:hAnsi="宋体"/>
          <w:spacing w:val="10"/>
          <w:sz w:val="28"/>
          <w:szCs w:val="28"/>
          <w:highlight w:val="none"/>
          <w:rPrChange w:id="2499" w:author="陈玲玲" w:date="2023-07-21T12:41:00Z">
            <w:rPr>
              <w:del w:id="2500" w:author="陈玲玲" w:date="2023-07-21T12:43:00Z"/>
              <w:rFonts w:ascii="宋体" w:hAnsi="宋体"/>
              <w:spacing w:val="10"/>
              <w:sz w:val="28"/>
              <w:szCs w:val="28"/>
            </w:rPr>
          </w:rPrChange>
        </w:rPr>
        <w:pPrChange w:id="2497" w:author="jean" w:date="2023-07-13T16:35:00Z">
          <w:pPr>
            <w:adjustRightInd w:val="0"/>
            <w:spacing w:before="156" w:beforeLines="50" w:after="156" w:afterLines="50" w:line="360" w:lineRule="auto"/>
          </w:pPr>
        </w:pPrChange>
      </w:pPr>
      <w:del w:id="2501" w:author="陈玲玲" w:date="2023-07-21T12:43:00Z">
        <w:r>
          <w:rPr>
            <w:rFonts w:hint="eastAsia" w:ascii="宋体" w:hAnsi="宋体"/>
            <w:spacing w:val="10"/>
            <w:sz w:val="28"/>
            <w:szCs w:val="28"/>
            <w:highlight w:val="none"/>
            <w:rPrChange w:id="2502" w:author="陈玲玲" w:date="2023-07-21T12:41:00Z">
              <w:rPr>
                <w:rFonts w:hint="eastAsia" w:ascii="宋体" w:hAnsi="宋体"/>
                <w:spacing w:val="10"/>
                <w:sz w:val="28"/>
                <w:szCs w:val="28"/>
              </w:rPr>
            </w:rPrChange>
          </w:rPr>
          <w:delText>评委签名：</w:delText>
        </w:r>
      </w:del>
    </w:p>
    <w:p>
      <w:pPr>
        <w:adjustRightInd w:val="0"/>
        <w:spacing w:before="156" w:beforeLines="50" w:after="156" w:afterLines="50" w:line="360" w:lineRule="auto"/>
        <w:rPr>
          <w:del w:id="2504" w:author="陈玲玲" w:date="2023-07-21T12:43:00Z"/>
          <w:rFonts w:ascii="宋体" w:hAnsi="宋体"/>
          <w:spacing w:val="10"/>
          <w:sz w:val="28"/>
          <w:szCs w:val="28"/>
          <w:highlight w:val="none"/>
          <w:rPrChange w:id="2505" w:author="陈玲玲" w:date="2023-07-21T12:41:00Z">
            <w:rPr>
              <w:del w:id="2506" w:author="陈玲玲" w:date="2023-07-21T12:43:00Z"/>
              <w:rFonts w:ascii="宋体" w:hAnsi="宋体"/>
              <w:spacing w:val="10"/>
              <w:sz w:val="28"/>
              <w:szCs w:val="28"/>
            </w:rPr>
          </w:rPrChange>
        </w:rPr>
      </w:pPr>
    </w:p>
    <w:p>
      <w:pPr>
        <w:adjustRightInd w:val="0"/>
        <w:spacing w:before="156" w:beforeLines="50" w:after="156" w:afterLines="50" w:line="360" w:lineRule="auto"/>
        <w:rPr>
          <w:del w:id="2507" w:author="陈玲玲" w:date="2023-07-21T12:43:00Z"/>
          <w:rFonts w:ascii="宋体" w:hAnsi="宋体"/>
          <w:bCs/>
          <w:spacing w:val="10"/>
          <w:highlight w:val="none"/>
          <w:rPrChange w:id="2508" w:author="陈玲玲" w:date="2023-07-21T12:41:00Z">
            <w:rPr>
              <w:del w:id="2509" w:author="陈玲玲" w:date="2023-07-21T12:43:00Z"/>
              <w:rFonts w:ascii="宋体" w:hAnsi="宋体"/>
              <w:bCs/>
              <w:spacing w:val="10"/>
            </w:rPr>
          </w:rPrChange>
        </w:rPr>
        <w:sectPr>
          <w:pgSz w:w="11906" w:h="16838"/>
          <w:pgMar w:top="1440" w:right="1080" w:bottom="1440" w:left="1080" w:header="851" w:footer="992" w:gutter="567"/>
          <w:cols w:space="720" w:num="1"/>
          <w:docGrid w:type="lines" w:linePitch="312" w:charSpace="0"/>
        </w:sectPr>
      </w:pPr>
    </w:p>
    <w:p>
      <w:pPr>
        <w:spacing w:before="156" w:beforeLines="50" w:after="156" w:afterLines="50" w:line="600" w:lineRule="exact"/>
        <w:jc w:val="center"/>
        <w:rPr>
          <w:del w:id="2510" w:author="陈玲玲" w:date="2023-07-21T12:43:00Z"/>
          <w:rFonts w:hint="eastAsia" w:ascii="宋体" w:hAnsi="宋体"/>
          <w:sz w:val="32"/>
          <w:szCs w:val="32"/>
          <w:highlight w:val="none"/>
          <w:rPrChange w:id="2511" w:author="陈玲玲" w:date="2023-07-21T12:41:00Z">
            <w:rPr>
              <w:del w:id="2512" w:author="陈玲玲" w:date="2023-07-21T12:43:00Z"/>
              <w:rFonts w:hint="eastAsia" w:ascii="宋体" w:hAnsi="宋体"/>
              <w:sz w:val="32"/>
              <w:szCs w:val="32"/>
            </w:rPr>
          </w:rPrChange>
        </w:rPr>
      </w:pPr>
      <w:del w:id="2513" w:author="陈玲玲" w:date="2023-07-21T12:43:00Z">
        <w:r>
          <w:rPr>
            <w:rFonts w:hint="eastAsia" w:ascii="宋体" w:hAnsi="宋体"/>
            <w:sz w:val="32"/>
            <w:szCs w:val="32"/>
            <w:highlight w:val="none"/>
            <w:rPrChange w:id="2514" w:author="陈玲玲" w:date="2023-07-21T12:41:00Z">
              <w:rPr>
                <w:rFonts w:hint="eastAsia" w:ascii="宋体" w:hAnsi="宋体"/>
                <w:sz w:val="32"/>
                <w:szCs w:val="32"/>
              </w:rPr>
            </w:rPrChange>
          </w:rPr>
          <w:delText>（2）广州市公路实业发展有限公司202</w:delText>
        </w:r>
      </w:del>
      <w:del w:id="2516" w:author="陈玲玲" w:date="2023-07-21T12:43:00Z">
        <w:r>
          <w:rPr>
            <w:rFonts w:ascii="宋体" w:hAnsi="宋体"/>
            <w:sz w:val="32"/>
            <w:szCs w:val="32"/>
            <w:highlight w:val="none"/>
            <w:rPrChange w:id="2517" w:author="陈玲玲" w:date="2023-07-21T12:41:00Z">
              <w:rPr>
                <w:rFonts w:ascii="宋体" w:hAnsi="宋体"/>
                <w:sz w:val="32"/>
                <w:szCs w:val="32"/>
              </w:rPr>
            </w:rPrChange>
          </w:rPr>
          <w:delText>2</w:delText>
        </w:r>
      </w:del>
      <w:ins w:id="2519" w:author="李敏" w:date="2023-07-10T14:44:00Z">
        <w:del w:id="2520" w:author="陈玲玲" w:date="2023-07-21T12:43:00Z">
          <w:r>
            <w:rPr>
              <w:rFonts w:hint="eastAsia" w:ascii="宋体" w:hAnsi="宋体"/>
              <w:sz w:val="32"/>
              <w:szCs w:val="32"/>
              <w:highlight w:val="none"/>
              <w:rPrChange w:id="2521" w:author="陈玲玲" w:date="2023-07-21T12:41:00Z">
                <w:rPr>
                  <w:rFonts w:hint="eastAsia" w:ascii="宋体" w:hAnsi="宋体"/>
                  <w:sz w:val="32"/>
                  <w:szCs w:val="32"/>
                </w:rPr>
              </w:rPrChange>
            </w:rPr>
            <w:delText>3</w:delText>
          </w:r>
        </w:del>
      </w:ins>
      <w:del w:id="2524" w:author="陈玲玲" w:date="2023-07-21T12:43:00Z">
        <w:r>
          <w:rPr>
            <w:rFonts w:hint="eastAsia" w:ascii="宋体" w:hAnsi="宋体"/>
            <w:sz w:val="32"/>
            <w:szCs w:val="32"/>
            <w:highlight w:val="none"/>
            <w:rPrChange w:id="2525" w:author="陈玲玲" w:date="2023-07-21T12:41:00Z">
              <w:rPr>
                <w:rFonts w:hint="eastAsia" w:ascii="宋体" w:hAnsi="宋体"/>
                <w:sz w:val="32"/>
                <w:szCs w:val="32"/>
              </w:rPr>
            </w:rPrChange>
          </w:rPr>
          <w:delText>年度常年法律顾问服务</w:delText>
        </w:r>
      </w:del>
    </w:p>
    <w:p>
      <w:pPr>
        <w:spacing w:before="156" w:beforeLines="50" w:after="156" w:afterLines="50" w:line="600" w:lineRule="exact"/>
        <w:jc w:val="center"/>
        <w:rPr>
          <w:del w:id="2527" w:author="陈玲玲" w:date="2023-07-21T12:43:00Z"/>
          <w:rFonts w:hint="eastAsia" w:ascii="宋体" w:hAnsi="宋体"/>
          <w:sz w:val="32"/>
          <w:szCs w:val="32"/>
          <w:highlight w:val="none"/>
          <w:rPrChange w:id="2528" w:author="陈玲玲" w:date="2023-07-21T12:41:00Z">
            <w:rPr>
              <w:del w:id="2529" w:author="陈玲玲" w:date="2023-07-21T12:43:00Z"/>
              <w:rFonts w:hint="eastAsia" w:ascii="宋体" w:hAnsi="宋体"/>
              <w:sz w:val="32"/>
              <w:szCs w:val="32"/>
            </w:rPr>
          </w:rPrChange>
        </w:rPr>
      </w:pPr>
      <w:del w:id="2530" w:author="陈玲玲" w:date="2023-07-21T12:43:00Z">
        <w:r>
          <w:rPr>
            <w:rFonts w:hint="eastAsia" w:ascii="宋体" w:hAnsi="宋体"/>
            <w:sz w:val="32"/>
            <w:szCs w:val="32"/>
            <w:highlight w:val="none"/>
            <w:rPrChange w:id="2531" w:author="陈玲玲" w:date="2023-07-21T12:41:00Z">
              <w:rPr>
                <w:rFonts w:hint="eastAsia" w:ascii="宋体" w:hAnsi="宋体"/>
                <w:sz w:val="32"/>
                <w:szCs w:val="32"/>
              </w:rPr>
            </w:rPrChange>
          </w:rPr>
          <w:delText>采购项目比选评选表</w:delText>
        </w:r>
      </w:del>
    </w:p>
    <w:tbl>
      <w:tblPr>
        <w:tblStyle w:val="24"/>
        <w:tblW w:w="10349" w:type="dxa"/>
        <w:tblInd w:w="-743" w:type="dxa"/>
        <w:tblLayout w:type="fixed"/>
        <w:tblCellMar>
          <w:top w:w="0" w:type="dxa"/>
          <w:left w:w="108" w:type="dxa"/>
          <w:bottom w:w="0" w:type="dxa"/>
          <w:right w:w="108" w:type="dxa"/>
        </w:tblCellMar>
        <w:tblPrChange w:id="2533" w:author="jean" w:date="2023-07-13T16:36:00Z">
          <w:tblPr>
            <w:tblStyle w:val="24"/>
            <w:tblW w:w="0" w:type="auto"/>
            <w:tblInd w:w="-743" w:type="dxa"/>
            <w:tblLayout w:type="fixed"/>
            <w:tblCellMar>
              <w:top w:w="0" w:type="dxa"/>
              <w:left w:w="108" w:type="dxa"/>
              <w:bottom w:w="0" w:type="dxa"/>
              <w:right w:w="108" w:type="dxa"/>
            </w:tblCellMar>
          </w:tblPr>
        </w:tblPrChange>
      </w:tblPr>
      <w:tblGrid>
        <w:gridCol w:w="1417"/>
        <w:gridCol w:w="709"/>
        <w:gridCol w:w="1702"/>
        <w:gridCol w:w="1217"/>
        <w:gridCol w:w="1183"/>
        <w:gridCol w:w="1097"/>
        <w:gridCol w:w="1181"/>
        <w:gridCol w:w="900"/>
        <w:gridCol w:w="94"/>
        <w:gridCol w:w="849"/>
        <w:tblGridChange w:id="2534">
          <w:tblGrid>
            <w:gridCol w:w="1417"/>
            <w:gridCol w:w="709"/>
            <w:gridCol w:w="993"/>
            <w:gridCol w:w="993"/>
            <w:gridCol w:w="1220"/>
            <w:gridCol w:w="1473"/>
            <w:gridCol w:w="1701"/>
            <w:gridCol w:w="900"/>
            <w:gridCol w:w="94"/>
            <w:gridCol w:w="849"/>
          </w:tblGrid>
        </w:tblGridChange>
      </w:tblGrid>
      <w:tr>
        <w:tblPrEx>
          <w:tblCellMar>
            <w:top w:w="0" w:type="dxa"/>
            <w:left w:w="108" w:type="dxa"/>
            <w:bottom w:w="0" w:type="dxa"/>
            <w:right w:w="108" w:type="dxa"/>
          </w:tblCellMar>
          <w:tblPrExChange w:id="2536" w:author="jean" w:date="2023-07-13T16:36:00Z">
            <w:tblPrEx>
              <w:tblCellMar>
                <w:top w:w="0" w:type="dxa"/>
                <w:left w:w="108" w:type="dxa"/>
                <w:bottom w:w="0" w:type="dxa"/>
                <w:right w:w="108" w:type="dxa"/>
              </w:tblCellMar>
            </w:tblPrEx>
          </w:tblPrExChange>
        </w:tblPrEx>
        <w:trPr>
          <w:gridAfter w:val="2"/>
          <w:wBefore w:w="0" w:type="auto"/>
          <w:wAfter w:w="943" w:type="dxa"/>
          <w:trHeight w:val="402" w:hRule="atLeast"/>
          <w:del w:id="2535" w:author="陈玲玲" w:date="2023-07-21T12:43:00Z"/>
          <w:trPrChange w:id="2536" w:author="jean" w:date="2023-07-13T16:36:00Z">
            <w:trPr>
              <w:gridAfter w:val="2"/>
              <w:wBefore w:w="0" w:type="dxa"/>
              <w:wAfter w:w="943" w:type="dxa"/>
              <w:trHeight w:val="402" w:hRule="atLeast"/>
            </w:trPr>
          </w:trPrChange>
        </w:trPr>
        <w:tc>
          <w:tcPr>
            <w:tcW w:w="9406" w:type="dxa"/>
            <w:gridSpan w:val="8"/>
            <w:tcBorders>
              <w:top w:val="nil"/>
              <w:left w:val="nil"/>
              <w:bottom w:val="nil"/>
              <w:right w:val="nil"/>
            </w:tcBorders>
            <w:noWrap w:val="0"/>
            <w:vAlign w:val="center"/>
            <w:tcPrChange w:id="2537" w:author="jean" w:date="2023-07-13T16:36:00Z">
              <w:tcPr>
                <w:tcW w:w="9406" w:type="dxa"/>
                <w:gridSpan w:val="8"/>
                <w:tcBorders>
                  <w:top w:val="nil"/>
                  <w:left w:val="nil"/>
                  <w:bottom w:val="nil"/>
                  <w:right w:val="nil"/>
                </w:tcBorders>
                <w:noWrap w:val="0"/>
                <w:vAlign w:val="center"/>
              </w:tcPr>
            </w:tcPrChange>
          </w:tcPr>
          <w:p>
            <w:pPr>
              <w:widowControl/>
              <w:spacing w:before="50" w:after="50" w:line="360" w:lineRule="auto"/>
              <w:ind w:left="432" w:hanging="432" w:hangingChars="144"/>
              <w:jc w:val="left"/>
              <w:rPr>
                <w:del w:id="2538" w:author="陈玲玲" w:date="2023-07-21T12:43:00Z"/>
                <w:rFonts w:ascii="仿宋" w:hAnsi="仿宋" w:eastAsia="仿宋" w:cs="宋体"/>
                <w:kern w:val="0"/>
                <w:sz w:val="22"/>
                <w:szCs w:val="22"/>
                <w:highlight w:val="none"/>
                <w:rPrChange w:id="2539" w:author="陈玲玲" w:date="2023-07-21T12:41:00Z">
                  <w:rPr>
                    <w:del w:id="2540" w:author="陈玲玲" w:date="2023-07-21T12:43:00Z"/>
                    <w:rFonts w:ascii="仿宋" w:hAnsi="仿宋" w:eastAsia="仿宋" w:cs="宋体"/>
                    <w:kern w:val="0"/>
                    <w:sz w:val="22"/>
                    <w:szCs w:val="22"/>
                  </w:rPr>
                </w:rPrChange>
              </w:rPr>
            </w:pPr>
            <w:del w:id="2541" w:author="陈玲玲" w:date="2023-07-21T12:43:00Z">
              <w:r>
                <w:rPr>
                  <w:rFonts w:hint="eastAsia" w:ascii="宋体" w:hAnsi="宋体"/>
                  <w:spacing w:val="10"/>
                  <w:sz w:val="28"/>
                  <w:highlight w:val="none"/>
                  <w:rPrChange w:id="2542" w:author="陈玲玲" w:date="2023-07-21T12:41:00Z">
                    <w:rPr>
                      <w:rFonts w:hint="eastAsia" w:ascii="宋体" w:hAnsi="宋体"/>
                      <w:spacing w:val="10"/>
                      <w:sz w:val="28"/>
                    </w:rPr>
                  </w:rPrChange>
                </w:rPr>
                <w:delText>采购单位</w:delText>
              </w:r>
            </w:del>
            <w:del w:id="2544" w:author="陈玲玲" w:date="2023-07-21T12:43:00Z">
              <w:r>
                <w:rPr>
                  <w:rFonts w:hint="eastAsia" w:ascii="宋体" w:hAnsi="宋体"/>
                  <w:bCs/>
                  <w:spacing w:val="10"/>
                  <w:sz w:val="28"/>
                  <w:highlight w:val="none"/>
                  <w:rPrChange w:id="2545" w:author="陈玲玲" w:date="2023-07-21T12:41:00Z">
                    <w:rPr>
                      <w:rFonts w:hint="eastAsia" w:ascii="宋体" w:hAnsi="宋体"/>
                      <w:bCs/>
                      <w:spacing w:val="10"/>
                      <w:sz w:val="28"/>
                    </w:rPr>
                  </w:rPrChange>
                </w:rPr>
                <w:delText>：广州市公路实业发展有限公司   日期：202</w:delText>
              </w:r>
            </w:del>
            <w:del w:id="2547" w:author="陈玲玲" w:date="2023-07-21T12:43:00Z">
              <w:r>
                <w:rPr>
                  <w:rFonts w:ascii="宋体" w:hAnsi="宋体"/>
                  <w:bCs/>
                  <w:spacing w:val="10"/>
                  <w:sz w:val="28"/>
                  <w:highlight w:val="none"/>
                  <w:rPrChange w:id="2548" w:author="陈玲玲" w:date="2023-07-21T12:41:00Z">
                    <w:rPr>
                      <w:rFonts w:ascii="宋体" w:hAnsi="宋体"/>
                      <w:bCs/>
                      <w:spacing w:val="10"/>
                      <w:sz w:val="28"/>
                    </w:rPr>
                  </w:rPrChange>
                </w:rPr>
                <w:delText>2</w:delText>
              </w:r>
            </w:del>
            <w:ins w:id="2550" w:author="李敏" w:date="2023-07-10T14:44:00Z">
              <w:del w:id="2551" w:author="陈玲玲" w:date="2023-07-21T12:43:00Z">
                <w:r>
                  <w:rPr>
                    <w:rFonts w:hint="eastAsia" w:ascii="宋体" w:hAnsi="宋体"/>
                    <w:bCs/>
                    <w:spacing w:val="10"/>
                    <w:sz w:val="28"/>
                    <w:highlight w:val="none"/>
                    <w:rPrChange w:id="2552" w:author="陈玲玲" w:date="2023-07-21T12:41:00Z">
                      <w:rPr>
                        <w:rFonts w:hint="eastAsia" w:ascii="宋体" w:hAnsi="宋体"/>
                        <w:bCs/>
                        <w:spacing w:val="10"/>
                        <w:sz w:val="28"/>
                      </w:rPr>
                    </w:rPrChange>
                  </w:rPr>
                  <w:delText>3</w:delText>
                </w:r>
              </w:del>
            </w:ins>
            <w:del w:id="2555" w:author="陈玲玲" w:date="2023-07-21T12:43:00Z">
              <w:r>
                <w:rPr>
                  <w:rFonts w:hint="eastAsia" w:ascii="宋体" w:hAnsi="宋体"/>
                  <w:bCs/>
                  <w:spacing w:val="10"/>
                  <w:sz w:val="28"/>
                  <w:highlight w:val="none"/>
                  <w:rPrChange w:id="2556" w:author="陈玲玲" w:date="2023-07-21T12:41:00Z">
                    <w:rPr>
                      <w:rFonts w:hint="eastAsia" w:ascii="宋体" w:hAnsi="宋体"/>
                      <w:bCs/>
                      <w:spacing w:val="10"/>
                      <w:sz w:val="28"/>
                    </w:rPr>
                  </w:rPrChange>
                </w:rPr>
                <w:delText>年 月 日</w:delText>
              </w:r>
            </w:del>
          </w:p>
        </w:tc>
      </w:tr>
      <w:tr>
        <w:tblPrEx>
          <w:tblCellMar>
            <w:top w:w="0" w:type="dxa"/>
            <w:left w:w="108" w:type="dxa"/>
            <w:bottom w:w="0" w:type="dxa"/>
            <w:right w:w="108" w:type="dxa"/>
          </w:tblCellMar>
          <w:tblPrExChange w:id="2559" w:author="jean" w:date="2023-07-13T16:36:00Z">
            <w:tblPrEx>
              <w:tblCellMar>
                <w:top w:w="0" w:type="dxa"/>
                <w:left w:w="108" w:type="dxa"/>
                <w:bottom w:w="0" w:type="dxa"/>
                <w:right w:w="108" w:type="dxa"/>
              </w:tblCellMar>
            </w:tblPrEx>
          </w:tblPrExChange>
        </w:tblPrEx>
        <w:trPr>
          <w:wBefore w:w="0" w:type="auto"/>
          <w:wAfter w:w="0" w:type="auto"/>
          <w:trHeight w:val="499" w:hRule="atLeast"/>
          <w:del w:id="2558" w:author="陈玲玲" w:date="2023-07-21T12:43:00Z"/>
          <w:trPrChange w:id="2559" w:author="jean" w:date="2023-07-13T16:36:00Z">
            <w:trPr>
              <w:wBefore w:w="0" w:type="dxa"/>
              <w:wAfter w:w="0" w:type="dxa"/>
              <w:trHeight w:val="499" w:hRule="atLeast"/>
            </w:trPr>
          </w:trPrChange>
        </w:trPr>
        <w:tc>
          <w:tcPr>
            <w:tcW w:w="1417" w:type="dxa"/>
            <w:tcBorders>
              <w:top w:val="single" w:color="auto" w:sz="4" w:space="0"/>
              <w:left w:val="single" w:color="auto" w:sz="4" w:space="0"/>
              <w:bottom w:val="single" w:color="auto" w:sz="4" w:space="0"/>
              <w:right w:val="single" w:color="auto" w:sz="4" w:space="0"/>
            </w:tcBorders>
            <w:noWrap w:val="0"/>
            <w:vAlign w:val="center"/>
            <w:tcPrChange w:id="2560" w:author="jean" w:date="2023-07-13T16:36:00Z">
              <w:tcPr>
                <w:tcW w:w="1417" w:type="dxa"/>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561" w:author="陈玲玲" w:date="2023-07-21T12:43:00Z"/>
                <w:rFonts w:ascii="宋体" w:hAnsi="宋体" w:cs="宋体"/>
                <w:kern w:val="0"/>
                <w:sz w:val="24"/>
                <w:highlight w:val="none"/>
                <w:rPrChange w:id="2562" w:author="陈玲玲" w:date="2023-07-21T12:41:00Z">
                  <w:rPr>
                    <w:del w:id="2563" w:author="陈玲玲" w:date="2023-07-21T12:43:00Z"/>
                    <w:rFonts w:ascii="宋体" w:hAnsi="宋体" w:cs="宋体"/>
                    <w:kern w:val="0"/>
                    <w:sz w:val="24"/>
                  </w:rPr>
                </w:rPrChange>
              </w:rPr>
            </w:pPr>
            <w:del w:id="2564" w:author="陈玲玲" w:date="2023-07-21T12:43:00Z">
              <w:r>
                <w:rPr>
                  <w:rFonts w:hint="eastAsia" w:ascii="宋体" w:hAnsi="宋体" w:cs="宋体"/>
                  <w:kern w:val="0"/>
                  <w:sz w:val="24"/>
                  <w:highlight w:val="none"/>
                  <w:rPrChange w:id="2565" w:author="陈玲玲" w:date="2023-07-21T12:41:00Z">
                    <w:rPr>
                      <w:rFonts w:hint="eastAsia" w:ascii="宋体" w:hAnsi="宋体" w:cs="宋体"/>
                      <w:kern w:val="0"/>
                      <w:sz w:val="24"/>
                    </w:rPr>
                  </w:rPrChange>
                </w:rPr>
                <w:delText>项目名称</w:delText>
              </w:r>
            </w:del>
          </w:p>
        </w:tc>
        <w:tc>
          <w:tcPr>
            <w:tcW w:w="8932" w:type="dxa"/>
            <w:gridSpan w:val="9"/>
            <w:tcBorders>
              <w:top w:val="single" w:color="auto" w:sz="4" w:space="0"/>
              <w:left w:val="single" w:color="auto" w:sz="4" w:space="0"/>
              <w:bottom w:val="single" w:color="auto" w:sz="4" w:space="0"/>
              <w:right w:val="single" w:color="auto" w:sz="4" w:space="0"/>
            </w:tcBorders>
            <w:noWrap w:val="0"/>
            <w:vAlign w:val="center"/>
            <w:tcPrChange w:id="2567" w:author="jean" w:date="2023-07-13T16:36:00Z">
              <w:tcPr>
                <w:tcW w:w="8932" w:type="dxa"/>
                <w:gridSpan w:val="9"/>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568" w:author="陈玲玲" w:date="2023-07-21T12:43:00Z"/>
                <w:rFonts w:hint="eastAsia" w:ascii="宋体" w:hAnsi="宋体" w:cs="宋体"/>
                <w:kern w:val="0"/>
                <w:sz w:val="24"/>
                <w:highlight w:val="none"/>
                <w:rPrChange w:id="2569" w:author="陈玲玲" w:date="2023-07-21T12:41:00Z">
                  <w:rPr>
                    <w:del w:id="2570" w:author="陈玲玲" w:date="2023-07-21T12:43:00Z"/>
                    <w:rFonts w:hint="eastAsia" w:ascii="宋体" w:hAnsi="宋体" w:cs="宋体"/>
                    <w:kern w:val="0"/>
                    <w:sz w:val="24"/>
                  </w:rPr>
                </w:rPrChange>
              </w:rPr>
            </w:pPr>
            <w:del w:id="2571" w:author="陈玲玲" w:date="2023-07-21T12:43:00Z">
              <w:r>
                <w:rPr>
                  <w:rFonts w:hint="eastAsia" w:ascii="宋体" w:hAnsi="宋体" w:cs="宋体"/>
                  <w:kern w:val="0"/>
                  <w:sz w:val="24"/>
                  <w:highlight w:val="none"/>
                  <w:rPrChange w:id="2572" w:author="陈玲玲" w:date="2023-07-21T12:41:00Z">
                    <w:rPr>
                      <w:rFonts w:hint="eastAsia" w:ascii="宋体" w:hAnsi="宋体" w:cs="宋体"/>
                      <w:kern w:val="0"/>
                      <w:sz w:val="24"/>
                    </w:rPr>
                  </w:rPrChange>
                </w:rPr>
                <w:delText>广州市公路实业发展有限公司2022年度常年法律顾问服务采购项目</w:delText>
              </w:r>
            </w:del>
          </w:p>
        </w:tc>
      </w:tr>
      <w:tr>
        <w:tblPrEx>
          <w:tblCellMar>
            <w:top w:w="0" w:type="dxa"/>
            <w:left w:w="108" w:type="dxa"/>
            <w:bottom w:w="0" w:type="dxa"/>
            <w:right w:w="108" w:type="dxa"/>
          </w:tblCellMar>
          <w:tblPrExChange w:id="2575" w:author="jean" w:date="2023-07-13T16:38:00Z">
            <w:tblPrEx>
              <w:tblCellMar>
                <w:top w:w="0" w:type="dxa"/>
                <w:left w:w="108" w:type="dxa"/>
                <w:bottom w:w="0" w:type="dxa"/>
                <w:right w:w="108" w:type="dxa"/>
              </w:tblCellMar>
            </w:tblPrEx>
          </w:tblPrExChange>
        </w:tblPrEx>
        <w:trPr>
          <w:wBefore w:w="0" w:type="auto"/>
          <w:wAfter w:w="0" w:type="auto"/>
          <w:trHeight w:val="420" w:hRule="atLeast"/>
          <w:del w:id="2574" w:author="陈玲玲" w:date="2023-07-21T12:43:00Z"/>
          <w:trPrChange w:id="2575" w:author="jean" w:date="2023-07-13T16:38:00Z">
            <w:trPr>
              <w:wBefore w:w="0" w:type="dxa"/>
              <w:wAfter w:w="0" w:type="dxa"/>
              <w:trHeight w:val="420" w:hRule="atLeast"/>
            </w:trPr>
          </w:trPrChange>
        </w:trPr>
        <w:tc>
          <w:tcPr>
            <w:tcW w:w="1417" w:type="dxa"/>
            <w:vMerge w:val="restart"/>
            <w:tcBorders>
              <w:top w:val="nil"/>
              <w:left w:val="single" w:color="auto" w:sz="4" w:space="0"/>
              <w:bottom w:val="single" w:color="auto" w:sz="4" w:space="0"/>
              <w:right w:val="single" w:color="auto" w:sz="4" w:space="0"/>
            </w:tcBorders>
            <w:noWrap w:val="0"/>
            <w:vAlign w:val="center"/>
            <w:tcPrChange w:id="2576" w:author="jean" w:date="2023-07-13T16:38:00Z">
              <w:tcPr>
                <w:tcW w:w="1417" w:type="dxa"/>
                <w:vMerge w:val="restart"/>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577" w:author="陈玲玲" w:date="2023-07-21T12:43:00Z"/>
                <w:rFonts w:hint="eastAsia" w:ascii="宋体" w:hAnsi="宋体" w:cs="宋体"/>
                <w:bCs/>
                <w:kern w:val="0"/>
                <w:sz w:val="24"/>
                <w:highlight w:val="none"/>
                <w:rPrChange w:id="2578" w:author="陈玲玲" w:date="2023-07-21T12:41:00Z">
                  <w:rPr>
                    <w:del w:id="2579" w:author="陈玲玲" w:date="2023-07-21T12:43:00Z"/>
                    <w:rFonts w:hint="eastAsia" w:ascii="宋体" w:hAnsi="宋体" w:cs="宋体"/>
                    <w:bCs/>
                    <w:kern w:val="0"/>
                    <w:sz w:val="24"/>
                  </w:rPr>
                </w:rPrChange>
              </w:rPr>
            </w:pPr>
            <w:del w:id="2580" w:author="陈玲玲" w:date="2023-07-21T12:43:00Z">
              <w:r>
                <w:rPr>
                  <w:rFonts w:hint="eastAsia" w:ascii="宋体" w:hAnsi="宋体" w:cs="宋体"/>
                  <w:bCs/>
                  <w:kern w:val="0"/>
                  <w:sz w:val="24"/>
                  <w:highlight w:val="none"/>
                  <w:rPrChange w:id="2581" w:author="陈玲玲" w:date="2023-07-21T12:41:00Z">
                    <w:rPr>
                      <w:rFonts w:hint="eastAsia" w:ascii="宋体" w:hAnsi="宋体" w:cs="宋体"/>
                      <w:bCs/>
                      <w:kern w:val="0"/>
                      <w:sz w:val="24"/>
                    </w:rPr>
                  </w:rPrChange>
                </w:rPr>
                <w:delText>参加比选</w:delText>
              </w:r>
            </w:del>
          </w:p>
          <w:p>
            <w:pPr>
              <w:widowControl/>
              <w:spacing w:before="50" w:after="50" w:line="360" w:lineRule="auto"/>
              <w:jc w:val="center"/>
              <w:rPr>
                <w:del w:id="2583" w:author="陈玲玲" w:date="2023-07-21T12:43:00Z"/>
                <w:rFonts w:ascii="宋体" w:hAnsi="宋体" w:cs="宋体"/>
                <w:bCs/>
                <w:kern w:val="0"/>
                <w:sz w:val="24"/>
                <w:highlight w:val="none"/>
                <w:rPrChange w:id="2584" w:author="陈玲玲" w:date="2023-07-21T12:41:00Z">
                  <w:rPr>
                    <w:del w:id="2585" w:author="陈玲玲" w:date="2023-07-21T12:43:00Z"/>
                    <w:rFonts w:ascii="宋体" w:hAnsi="宋体" w:cs="宋体"/>
                    <w:bCs/>
                    <w:kern w:val="0"/>
                    <w:sz w:val="24"/>
                  </w:rPr>
                </w:rPrChange>
              </w:rPr>
            </w:pPr>
            <w:del w:id="2586" w:author="陈玲玲" w:date="2023-07-21T12:43:00Z">
              <w:r>
                <w:rPr>
                  <w:rFonts w:hint="eastAsia" w:ascii="宋体" w:hAnsi="宋体" w:cs="宋体"/>
                  <w:bCs/>
                  <w:kern w:val="0"/>
                  <w:sz w:val="24"/>
                  <w:highlight w:val="none"/>
                  <w:rPrChange w:id="2587" w:author="陈玲玲" w:date="2023-07-21T12:41:00Z">
                    <w:rPr>
                      <w:rFonts w:hint="eastAsia" w:ascii="宋体" w:hAnsi="宋体" w:cs="宋体"/>
                      <w:bCs/>
                      <w:kern w:val="0"/>
                      <w:sz w:val="24"/>
                    </w:rPr>
                  </w:rPrChange>
                </w:rPr>
                <w:delText>单位</w:delText>
              </w:r>
            </w:del>
          </w:p>
        </w:tc>
        <w:tc>
          <w:tcPr>
            <w:tcW w:w="709" w:type="dxa"/>
            <w:vMerge w:val="restart"/>
            <w:tcBorders>
              <w:top w:val="nil"/>
              <w:left w:val="single" w:color="auto" w:sz="4" w:space="0"/>
              <w:bottom w:val="single" w:color="auto" w:sz="4" w:space="0"/>
              <w:right w:val="single" w:color="auto" w:sz="4" w:space="0"/>
            </w:tcBorders>
            <w:noWrap w:val="0"/>
            <w:vAlign w:val="center"/>
            <w:tcPrChange w:id="2589" w:author="jean" w:date="2023-07-13T16:38:00Z">
              <w:tcPr>
                <w:tcW w:w="709" w:type="dxa"/>
                <w:vMerge w:val="restart"/>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590" w:author="陈玲玲" w:date="2023-07-21T12:43:00Z"/>
                <w:rFonts w:ascii="宋体" w:hAnsi="宋体" w:cs="宋体"/>
                <w:bCs/>
                <w:kern w:val="0"/>
                <w:sz w:val="24"/>
                <w:highlight w:val="none"/>
                <w:rPrChange w:id="2591" w:author="陈玲玲" w:date="2023-07-21T12:41:00Z">
                  <w:rPr>
                    <w:del w:id="2592" w:author="陈玲玲" w:date="2023-07-21T12:43:00Z"/>
                    <w:rFonts w:ascii="宋体" w:hAnsi="宋体" w:cs="宋体"/>
                    <w:bCs/>
                    <w:kern w:val="0"/>
                    <w:sz w:val="24"/>
                  </w:rPr>
                </w:rPrChange>
              </w:rPr>
            </w:pPr>
            <w:del w:id="2593" w:author="陈玲玲" w:date="2023-07-21T12:43:00Z">
              <w:r>
                <w:rPr>
                  <w:rFonts w:hint="eastAsia" w:ascii="宋体" w:hAnsi="宋体" w:cs="宋体"/>
                  <w:bCs/>
                  <w:kern w:val="0"/>
                  <w:sz w:val="24"/>
                  <w:highlight w:val="none"/>
                  <w:rPrChange w:id="2594" w:author="陈玲玲" w:date="2023-07-21T12:41:00Z">
                    <w:rPr>
                      <w:rFonts w:hint="eastAsia" w:ascii="宋体" w:hAnsi="宋体" w:cs="宋体"/>
                      <w:bCs/>
                      <w:kern w:val="0"/>
                      <w:sz w:val="24"/>
                    </w:rPr>
                  </w:rPrChange>
                </w:rPr>
                <w:delText xml:space="preserve">比选文件是否有效   </w:delText>
              </w:r>
            </w:del>
          </w:p>
        </w:tc>
        <w:tc>
          <w:tcPr>
            <w:tcW w:w="1702" w:type="dxa"/>
            <w:vMerge w:val="restart"/>
            <w:tcBorders>
              <w:top w:val="nil"/>
              <w:left w:val="single" w:color="auto" w:sz="4" w:space="0"/>
              <w:bottom w:val="single" w:color="auto" w:sz="4" w:space="0"/>
              <w:right w:val="single" w:color="auto" w:sz="4" w:space="0"/>
            </w:tcBorders>
            <w:noWrap w:val="0"/>
            <w:vAlign w:val="center"/>
            <w:tcPrChange w:id="2596" w:author="jean" w:date="2023-07-13T16:38:00Z">
              <w:tcPr>
                <w:tcW w:w="993" w:type="dxa"/>
                <w:vMerge w:val="restart"/>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597" w:author="陈玲玲" w:date="2023-07-21T12:43:00Z"/>
                <w:rFonts w:ascii="宋体" w:hAnsi="宋体" w:cs="宋体"/>
                <w:bCs/>
                <w:kern w:val="0"/>
                <w:sz w:val="24"/>
                <w:highlight w:val="none"/>
                <w:rPrChange w:id="2598" w:author="陈玲玲" w:date="2023-07-21T12:41:00Z">
                  <w:rPr>
                    <w:del w:id="2599" w:author="陈玲玲" w:date="2023-07-21T12:43:00Z"/>
                    <w:rFonts w:ascii="宋体" w:hAnsi="宋体" w:cs="宋体"/>
                    <w:bCs/>
                    <w:kern w:val="0"/>
                    <w:sz w:val="24"/>
                  </w:rPr>
                </w:rPrChange>
              </w:rPr>
            </w:pPr>
            <w:del w:id="2600" w:author="陈玲玲" w:date="2023-07-21T12:43:00Z">
              <w:r>
                <w:rPr>
                  <w:rFonts w:hint="eastAsia" w:ascii="宋体" w:hAnsi="宋体" w:cs="宋体"/>
                  <w:bCs/>
                  <w:kern w:val="0"/>
                  <w:sz w:val="24"/>
                  <w:highlight w:val="none"/>
                  <w:rPrChange w:id="2601" w:author="陈玲玲" w:date="2023-07-21T12:41:00Z">
                    <w:rPr>
                      <w:rFonts w:hint="eastAsia" w:ascii="宋体" w:hAnsi="宋体" w:cs="宋体"/>
                      <w:bCs/>
                      <w:kern w:val="0"/>
                      <w:sz w:val="24"/>
                    </w:rPr>
                  </w:rPrChange>
                </w:rPr>
                <w:delText>比选  报价（元）</w:delText>
              </w:r>
            </w:del>
          </w:p>
        </w:tc>
        <w:tc>
          <w:tcPr>
            <w:tcW w:w="1217" w:type="dxa"/>
            <w:vMerge w:val="restart"/>
            <w:tcBorders>
              <w:top w:val="nil"/>
              <w:left w:val="single" w:color="auto" w:sz="4" w:space="0"/>
              <w:right w:val="single" w:color="auto" w:sz="4" w:space="0"/>
            </w:tcBorders>
            <w:noWrap w:val="0"/>
            <w:vAlign w:val="center"/>
            <w:tcPrChange w:id="2603" w:author="jean" w:date="2023-07-13T16:38:00Z">
              <w:tcPr>
                <w:tcW w:w="993" w:type="dxa"/>
                <w:vMerge w:val="restart"/>
                <w:tcBorders>
                  <w:top w:val="nil"/>
                  <w:left w:val="single" w:color="auto" w:sz="4" w:space="0"/>
                  <w:right w:val="single" w:color="auto" w:sz="4" w:space="0"/>
                </w:tcBorders>
                <w:noWrap w:val="0"/>
                <w:vAlign w:val="center"/>
              </w:tcPr>
            </w:tcPrChange>
          </w:tcPr>
          <w:p>
            <w:pPr>
              <w:widowControl/>
              <w:spacing w:before="50" w:after="50" w:line="360" w:lineRule="auto"/>
              <w:jc w:val="center"/>
              <w:rPr>
                <w:del w:id="2604" w:author="陈玲玲" w:date="2023-07-21T12:43:00Z"/>
                <w:rFonts w:hint="eastAsia" w:ascii="宋体" w:hAnsi="宋体" w:cs="宋体"/>
                <w:bCs/>
                <w:kern w:val="0"/>
                <w:sz w:val="24"/>
                <w:highlight w:val="none"/>
                <w:rPrChange w:id="2605" w:author="陈玲玲" w:date="2023-07-21T12:41:00Z">
                  <w:rPr>
                    <w:del w:id="2606" w:author="陈玲玲" w:date="2023-07-21T12:43:00Z"/>
                    <w:rFonts w:hint="eastAsia" w:ascii="宋体" w:hAnsi="宋体" w:cs="宋体"/>
                    <w:bCs/>
                    <w:kern w:val="0"/>
                    <w:sz w:val="24"/>
                  </w:rPr>
                </w:rPrChange>
              </w:rPr>
            </w:pPr>
            <w:del w:id="2607" w:author="陈玲玲" w:date="2023-07-21T12:43:00Z">
              <w:r>
                <w:rPr>
                  <w:rFonts w:hint="eastAsia" w:ascii="宋体" w:hAnsi="宋体" w:cs="宋体"/>
                  <w:bCs/>
                  <w:kern w:val="0"/>
                  <w:sz w:val="24"/>
                  <w:highlight w:val="none"/>
                  <w:rPrChange w:id="2608" w:author="陈玲玲" w:date="2023-07-21T12:41:00Z">
                    <w:rPr>
                      <w:rFonts w:hint="eastAsia" w:ascii="宋体" w:hAnsi="宋体" w:cs="宋体"/>
                      <w:bCs/>
                      <w:kern w:val="0"/>
                      <w:sz w:val="24"/>
                    </w:rPr>
                  </w:rPrChange>
                </w:rPr>
                <w:delText>报价</w:delText>
              </w:r>
            </w:del>
            <w:del w:id="2610" w:author="陈玲玲" w:date="2023-07-21T12:43:00Z">
              <w:r>
                <w:rPr>
                  <w:rFonts w:hint="eastAsia" w:ascii="宋体" w:hAnsi="宋体" w:cs="宋体"/>
                  <w:bCs/>
                  <w:kern w:val="0"/>
                  <w:sz w:val="24"/>
                  <w:highlight w:val="none"/>
                  <w:rPrChange w:id="2611" w:author="陈玲玲" w:date="2023-07-21T12:41:00Z">
                    <w:rPr>
                      <w:rFonts w:hint="eastAsia" w:ascii="宋体" w:hAnsi="宋体" w:cs="宋体"/>
                      <w:bCs/>
                      <w:kern w:val="0"/>
                      <w:sz w:val="24"/>
                    </w:rPr>
                  </w:rPrChange>
                </w:rPr>
                <w:delText xml:space="preserve"> </w:delText>
              </w:r>
            </w:del>
            <w:del w:id="2613" w:author="陈玲玲" w:date="2023-07-21T12:43:00Z">
              <w:r>
                <w:rPr>
                  <w:rFonts w:hint="eastAsia" w:ascii="宋体" w:hAnsi="宋体" w:cs="宋体"/>
                  <w:bCs/>
                  <w:kern w:val="0"/>
                  <w:sz w:val="24"/>
                  <w:highlight w:val="none"/>
                  <w:rPrChange w:id="2614" w:author="陈玲玲" w:date="2023-07-21T12:41:00Z">
                    <w:rPr>
                      <w:rFonts w:hint="eastAsia" w:ascii="宋体" w:hAnsi="宋体" w:cs="宋体"/>
                      <w:bCs/>
                      <w:kern w:val="0"/>
                      <w:sz w:val="24"/>
                    </w:rPr>
                  </w:rPrChange>
                </w:rPr>
                <w:delText>评分</w:delText>
              </w:r>
            </w:del>
          </w:p>
          <w:p>
            <w:pPr>
              <w:widowControl/>
              <w:spacing w:before="50" w:after="50" w:line="360" w:lineRule="auto"/>
              <w:jc w:val="center"/>
              <w:rPr>
                <w:del w:id="2616" w:author="陈玲玲" w:date="2023-07-21T12:43:00Z"/>
                <w:rFonts w:ascii="宋体" w:hAnsi="宋体" w:cs="宋体"/>
                <w:bCs/>
                <w:kern w:val="0"/>
                <w:sz w:val="24"/>
                <w:highlight w:val="none"/>
                <w:rPrChange w:id="2617" w:author="陈玲玲" w:date="2023-07-21T12:41:00Z">
                  <w:rPr>
                    <w:del w:id="2618" w:author="陈玲玲" w:date="2023-07-21T12:43:00Z"/>
                    <w:rFonts w:ascii="宋体" w:hAnsi="宋体" w:cs="宋体"/>
                    <w:bCs/>
                    <w:kern w:val="0"/>
                    <w:sz w:val="24"/>
                  </w:rPr>
                </w:rPrChange>
              </w:rPr>
            </w:pPr>
            <w:del w:id="2619" w:author="陈玲玲" w:date="2023-07-21T12:43:00Z">
              <w:r>
                <w:rPr>
                  <w:rFonts w:hint="eastAsia" w:ascii="宋体" w:hAnsi="宋体" w:cs="宋体"/>
                  <w:bCs/>
                  <w:kern w:val="0"/>
                  <w:sz w:val="24"/>
                  <w:highlight w:val="none"/>
                  <w:rPrChange w:id="2620" w:author="陈玲玲" w:date="2023-07-21T12:41:00Z">
                    <w:rPr>
                      <w:rFonts w:hint="eastAsia" w:ascii="宋体" w:hAnsi="宋体" w:cs="宋体"/>
                      <w:bCs/>
                      <w:kern w:val="0"/>
                      <w:sz w:val="24"/>
                    </w:rPr>
                  </w:rPrChange>
                </w:rPr>
                <w:delText>（60分）</w:delText>
              </w:r>
            </w:del>
          </w:p>
        </w:tc>
        <w:tc>
          <w:tcPr>
            <w:tcW w:w="3461" w:type="dxa"/>
            <w:gridSpan w:val="3"/>
            <w:tcBorders>
              <w:top w:val="single" w:color="auto" w:sz="4" w:space="0"/>
              <w:left w:val="nil"/>
              <w:bottom w:val="single" w:color="auto" w:sz="4" w:space="0"/>
              <w:right w:val="single" w:color="auto" w:sz="4" w:space="0"/>
            </w:tcBorders>
            <w:noWrap w:val="0"/>
            <w:vAlign w:val="top"/>
            <w:tcPrChange w:id="2622" w:author="jean" w:date="2023-07-13T16:38:00Z">
              <w:tcPr>
                <w:tcW w:w="4394" w:type="dxa"/>
                <w:gridSpan w:val="3"/>
                <w:tcBorders>
                  <w:top w:val="single" w:color="auto" w:sz="4" w:space="0"/>
                  <w:left w:val="nil"/>
                  <w:bottom w:val="single" w:color="auto" w:sz="4" w:space="0"/>
                  <w:right w:val="single" w:color="auto" w:sz="4" w:space="0"/>
                </w:tcBorders>
                <w:noWrap w:val="0"/>
                <w:vAlign w:val="top"/>
              </w:tcPr>
            </w:tcPrChange>
          </w:tcPr>
          <w:p>
            <w:pPr>
              <w:widowControl/>
              <w:spacing w:before="50" w:after="50" w:line="360" w:lineRule="auto"/>
              <w:jc w:val="center"/>
              <w:rPr>
                <w:del w:id="2623" w:author="陈玲玲" w:date="2023-07-21T12:43:00Z"/>
                <w:rFonts w:hint="eastAsia" w:ascii="宋体" w:hAnsi="宋体" w:cs="宋体"/>
                <w:bCs/>
                <w:kern w:val="0"/>
                <w:sz w:val="24"/>
                <w:highlight w:val="none"/>
                <w:rPrChange w:id="2624" w:author="陈玲玲" w:date="2023-07-21T12:41:00Z">
                  <w:rPr>
                    <w:del w:id="2625" w:author="陈玲玲" w:date="2023-07-21T12:43:00Z"/>
                    <w:rFonts w:hint="eastAsia" w:ascii="宋体" w:hAnsi="宋体" w:cs="宋体"/>
                    <w:bCs/>
                    <w:kern w:val="0"/>
                    <w:sz w:val="24"/>
                  </w:rPr>
                </w:rPrChange>
              </w:rPr>
            </w:pPr>
            <w:del w:id="2626" w:author="陈玲玲" w:date="2023-07-21T12:43:00Z">
              <w:r>
                <w:rPr>
                  <w:rFonts w:hint="eastAsia" w:ascii="宋体" w:hAnsi="宋体" w:cs="宋体"/>
                  <w:bCs/>
                  <w:kern w:val="0"/>
                  <w:sz w:val="24"/>
                  <w:highlight w:val="none"/>
                  <w:rPrChange w:id="2627" w:author="陈玲玲" w:date="2023-07-21T12:41:00Z">
                    <w:rPr>
                      <w:rFonts w:hint="eastAsia" w:ascii="宋体" w:hAnsi="宋体" w:cs="宋体"/>
                      <w:bCs/>
                      <w:kern w:val="0"/>
                      <w:sz w:val="24"/>
                    </w:rPr>
                  </w:rPrChange>
                </w:rPr>
                <w:delText>商务、技术评分（40分）</w:delText>
              </w:r>
            </w:del>
          </w:p>
        </w:tc>
        <w:tc>
          <w:tcPr>
            <w:tcW w:w="994" w:type="dxa"/>
            <w:gridSpan w:val="2"/>
            <w:vMerge w:val="restart"/>
            <w:tcBorders>
              <w:top w:val="single" w:color="auto" w:sz="4" w:space="0"/>
              <w:left w:val="single" w:color="auto" w:sz="4" w:space="0"/>
              <w:right w:val="single" w:color="auto" w:sz="4" w:space="0"/>
            </w:tcBorders>
            <w:noWrap w:val="0"/>
            <w:vAlign w:val="center"/>
            <w:tcPrChange w:id="2629" w:author="jean" w:date="2023-07-13T16:38:00Z">
              <w:tcPr>
                <w:tcW w:w="994" w:type="dxa"/>
                <w:gridSpan w:val="2"/>
                <w:vMerge w:val="restart"/>
                <w:tcBorders>
                  <w:top w:val="single" w:color="auto" w:sz="4" w:space="0"/>
                  <w:left w:val="single" w:color="auto" w:sz="4" w:space="0"/>
                  <w:right w:val="single" w:color="auto" w:sz="4" w:space="0"/>
                </w:tcBorders>
                <w:noWrap w:val="0"/>
                <w:vAlign w:val="center"/>
              </w:tcPr>
            </w:tcPrChange>
          </w:tcPr>
          <w:p>
            <w:pPr>
              <w:widowControl/>
              <w:spacing w:before="50" w:after="50" w:line="360" w:lineRule="auto"/>
              <w:jc w:val="center"/>
              <w:rPr>
                <w:del w:id="2630" w:author="陈玲玲" w:date="2023-07-21T12:43:00Z"/>
                <w:rFonts w:ascii="宋体" w:hAnsi="宋体" w:cs="宋体"/>
                <w:bCs/>
                <w:kern w:val="0"/>
                <w:sz w:val="24"/>
                <w:highlight w:val="none"/>
                <w:rPrChange w:id="2631" w:author="陈玲玲" w:date="2023-07-21T12:41:00Z">
                  <w:rPr>
                    <w:del w:id="2632" w:author="陈玲玲" w:date="2023-07-21T12:43:00Z"/>
                    <w:rFonts w:ascii="宋体" w:hAnsi="宋体" w:cs="宋体"/>
                    <w:bCs/>
                    <w:kern w:val="0"/>
                    <w:sz w:val="24"/>
                  </w:rPr>
                </w:rPrChange>
              </w:rPr>
            </w:pPr>
            <w:del w:id="2633" w:author="陈玲玲" w:date="2023-07-21T12:43:00Z">
              <w:r>
                <w:rPr>
                  <w:rFonts w:hint="eastAsia" w:ascii="宋体" w:hAnsi="宋体" w:cs="宋体"/>
                  <w:bCs/>
                  <w:kern w:val="0"/>
                  <w:sz w:val="24"/>
                  <w:highlight w:val="none"/>
                  <w:rPrChange w:id="2634" w:author="陈玲玲" w:date="2023-07-21T12:41:00Z">
                    <w:rPr>
                      <w:rFonts w:hint="eastAsia" w:ascii="宋体" w:hAnsi="宋体" w:cs="宋体"/>
                      <w:bCs/>
                      <w:kern w:val="0"/>
                      <w:sz w:val="24"/>
                    </w:rPr>
                  </w:rPrChange>
                </w:rPr>
                <w:delText>评选总分（100分）</w:delText>
              </w:r>
            </w:del>
          </w:p>
        </w:tc>
        <w:tc>
          <w:tcPr>
            <w:tcW w:w="849" w:type="dxa"/>
            <w:vMerge w:val="restart"/>
            <w:tcBorders>
              <w:top w:val="single" w:color="auto" w:sz="4" w:space="0"/>
              <w:left w:val="single" w:color="auto" w:sz="4" w:space="0"/>
              <w:right w:val="single" w:color="auto" w:sz="4" w:space="0"/>
            </w:tcBorders>
            <w:noWrap w:val="0"/>
            <w:vAlign w:val="center"/>
            <w:tcPrChange w:id="2636" w:author="jean" w:date="2023-07-13T16:38:00Z">
              <w:tcPr>
                <w:tcW w:w="849" w:type="dxa"/>
                <w:vMerge w:val="restart"/>
                <w:tcBorders>
                  <w:top w:val="single" w:color="auto" w:sz="4" w:space="0"/>
                  <w:left w:val="single" w:color="auto" w:sz="4" w:space="0"/>
                  <w:right w:val="single" w:color="auto" w:sz="4" w:space="0"/>
                </w:tcBorders>
                <w:noWrap w:val="0"/>
                <w:vAlign w:val="center"/>
              </w:tcPr>
            </w:tcPrChange>
          </w:tcPr>
          <w:p>
            <w:pPr>
              <w:widowControl/>
              <w:spacing w:before="50" w:after="50" w:line="360" w:lineRule="auto"/>
              <w:jc w:val="center"/>
              <w:rPr>
                <w:del w:id="2637" w:author="陈玲玲" w:date="2023-07-21T12:43:00Z"/>
                <w:rFonts w:ascii="宋体" w:hAnsi="宋体" w:cs="宋体"/>
                <w:bCs/>
                <w:kern w:val="0"/>
                <w:sz w:val="24"/>
                <w:highlight w:val="none"/>
                <w:rPrChange w:id="2638" w:author="陈玲玲" w:date="2023-07-21T12:41:00Z">
                  <w:rPr>
                    <w:del w:id="2639" w:author="陈玲玲" w:date="2023-07-21T12:43:00Z"/>
                    <w:rFonts w:ascii="宋体" w:hAnsi="宋体" w:cs="宋体"/>
                    <w:bCs/>
                    <w:kern w:val="0"/>
                    <w:sz w:val="24"/>
                  </w:rPr>
                </w:rPrChange>
              </w:rPr>
            </w:pPr>
            <w:del w:id="2640" w:author="陈玲玲" w:date="2023-07-21T12:43:00Z">
              <w:r>
                <w:rPr>
                  <w:rFonts w:hint="eastAsia" w:ascii="宋体" w:hAnsi="宋体" w:cs="宋体"/>
                  <w:bCs/>
                  <w:kern w:val="0"/>
                  <w:sz w:val="24"/>
                  <w:highlight w:val="none"/>
                  <w:rPrChange w:id="2641" w:author="陈玲玲" w:date="2023-07-21T12:41:00Z">
                    <w:rPr>
                      <w:rFonts w:hint="eastAsia" w:ascii="宋体" w:hAnsi="宋体" w:cs="宋体"/>
                      <w:bCs/>
                      <w:kern w:val="0"/>
                      <w:sz w:val="24"/>
                    </w:rPr>
                  </w:rPrChange>
                </w:rPr>
                <w:delText>评选结果排名</w:delText>
              </w:r>
            </w:del>
          </w:p>
        </w:tc>
      </w:tr>
      <w:tr>
        <w:tblPrEx>
          <w:tblCellMar>
            <w:top w:w="0" w:type="dxa"/>
            <w:left w:w="108" w:type="dxa"/>
            <w:bottom w:w="0" w:type="dxa"/>
            <w:right w:w="108" w:type="dxa"/>
          </w:tblCellMar>
        </w:tblPrEx>
        <w:trPr>
          <w:wBefore w:w="0" w:type="auto"/>
          <w:wAfter w:w="0" w:type="auto"/>
          <w:trHeight w:val="2105" w:hRule="atLeast"/>
          <w:del w:id="2643" w:author="陈玲玲" w:date="2023-07-21T12:43:00Z"/>
          <w:trPrChange w:id="2644" w:author="jean" w:date="2023-07-13T16:38:00Z">
            <w:trPr>
              <w:wBefore w:w="0" w:type="dxa"/>
              <w:wAfter w:w="0" w:type="dxa"/>
              <w:trHeight w:val="561" w:hRule="atLeast"/>
            </w:trPr>
          </w:trPrChange>
        </w:trPr>
        <w:tc>
          <w:tcPr>
            <w:tcW w:w="1417" w:type="dxa"/>
            <w:vMerge w:val="continue"/>
            <w:tcBorders>
              <w:top w:val="nil"/>
              <w:left w:val="single" w:color="auto" w:sz="4" w:space="0"/>
              <w:bottom w:val="single" w:color="auto" w:sz="4" w:space="0"/>
              <w:right w:val="single" w:color="auto" w:sz="4" w:space="0"/>
            </w:tcBorders>
            <w:noWrap w:val="0"/>
            <w:vAlign w:val="center"/>
            <w:tcPrChange w:id="2645" w:author="jean" w:date="2023-07-13T16:38:00Z">
              <w:tcPr>
                <w:tcW w:w="1417" w:type="dxa"/>
                <w:vMerge w:val="continue"/>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left"/>
              <w:rPr>
                <w:del w:id="2646" w:author="陈玲玲" w:date="2023-07-21T12:43:00Z"/>
                <w:rFonts w:ascii="宋体" w:hAnsi="宋体" w:cs="宋体"/>
                <w:b/>
                <w:bCs/>
                <w:kern w:val="0"/>
                <w:sz w:val="24"/>
                <w:highlight w:val="none"/>
                <w:rPrChange w:id="2647" w:author="陈玲玲" w:date="2023-07-21T12:41:00Z">
                  <w:rPr>
                    <w:del w:id="2648" w:author="陈玲玲" w:date="2023-07-21T12:43:00Z"/>
                    <w:rFonts w:ascii="宋体" w:hAnsi="宋体" w:cs="宋体"/>
                    <w:b/>
                    <w:bCs/>
                    <w:kern w:val="0"/>
                    <w:sz w:val="24"/>
                  </w:rPr>
                </w:rPrChange>
              </w:rPr>
            </w:pPr>
          </w:p>
        </w:tc>
        <w:tc>
          <w:tcPr>
            <w:tcW w:w="709" w:type="dxa"/>
            <w:vMerge w:val="continue"/>
            <w:tcBorders>
              <w:top w:val="nil"/>
              <w:left w:val="single" w:color="auto" w:sz="4" w:space="0"/>
              <w:bottom w:val="single" w:color="auto" w:sz="4" w:space="0"/>
              <w:right w:val="single" w:color="auto" w:sz="4" w:space="0"/>
            </w:tcBorders>
            <w:noWrap w:val="0"/>
            <w:vAlign w:val="center"/>
            <w:tcPrChange w:id="2649" w:author="jean" w:date="2023-07-13T16:38:00Z">
              <w:tcPr>
                <w:tcW w:w="709" w:type="dxa"/>
                <w:vMerge w:val="continue"/>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left"/>
              <w:rPr>
                <w:del w:id="2650" w:author="陈玲玲" w:date="2023-07-21T12:43:00Z"/>
                <w:rFonts w:ascii="宋体" w:hAnsi="宋体" w:cs="宋体"/>
                <w:b/>
                <w:bCs/>
                <w:kern w:val="0"/>
                <w:sz w:val="24"/>
                <w:highlight w:val="none"/>
                <w:rPrChange w:id="2651" w:author="陈玲玲" w:date="2023-07-21T12:41:00Z">
                  <w:rPr>
                    <w:del w:id="2652" w:author="陈玲玲" w:date="2023-07-21T12:43:00Z"/>
                    <w:rFonts w:ascii="宋体" w:hAnsi="宋体" w:cs="宋体"/>
                    <w:b/>
                    <w:bCs/>
                    <w:kern w:val="0"/>
                    <w:sz w:val="24"/>
                  </w:rPr>
                </w:rPrChange>
              </w:rPr>
            </w:pPr>
          </w:p>
        </w:tc>
        <w:tc>
          <w:tcPr>
            <w:tcW w:w="1702" w:type="dxa"/>
            <w:vMerge w:val="continue"/>
            <w:tcBorders>
              <w:top w:val="nil"/>
              <w:left w:val="single" w:color="auto" w:sz="4" w:space="0"/>
              <w:bottom w:val="single" w:color="auto" w:sz="4" w:space="0"/>
              <w:right w:val="single" w:color="auto" w:sz="4" w:space="0"/>
            </w:tcBorders>
            <w:noWrap w:val="0"/>
            <w:vAlign w:val="center"/>
            <w:tcPrChange w:id="2653" w:author="jean" w:date="2023-07-13T16:38:00Z">
              <w:tcPr>
                <w:tcW w:w="993" w:type="dxa"/>
                <w:vMerge w:val="continue"/>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left"/>
              <w:rPr>
                <w:del w:id="2654" w:author="陈玲玲" w:date="2023-07-21T12:43:00Z"/>
                <w:rFonts w:ascii="宋体" w:hAnsi="宋体" w:cs="宋体"/>
                <w:b/>
                <w:bCs/>
                <w:kern w:val="0"/>
                <w:sz w:val="24"/>
                <w:highlight w:val="none"/>
                <w:rPrChange w:id="2655" w:author="陈玲玲" w:date="2023-07-21T12:41:00Z">
                  <w:rPr>
                    <w:del w:id="2656" w:author="陈玲玲" w:date="2023-07-21T12:43:00Z"/>
                    <w:rFonts w:ascii="宋体" w:hAnsi="宋体" w:cs="宋体"/>
                    <w:b/>
                    <w:bCs/>
                    <w:kern w:val="0"/>
                    <w:sz w:val="24"/>
                  </w:rPr>
                </w:rPrChange>
              </w:rPr>
            </w:pPr>
          </w:p>
        </w:tc>
        <w:tc>
          <w:tcPr>
            <w:tcW w:w="1217" w:type="dxa"/>
            <w:vMerge w:val="continue"/>
            <w:tcBorders>
              <w:top w:val="nil"/>
              <w:left w:val="single" w:color="auto" w:sz="4" w:space="0"/>
              <w:bottom w:val="single" w:color="auto" w:sz="4" w:space="0"/>
              <w:right w:val="single" w:color="auto" w:sz="4" w:space="0"/>
            </w:tcBorders>
            <w:noWrap w:val="0"/>
            <w:vAlign w:val="center"/>
            <w:tcPrChange w:id="2657" w:author="jean" w:date="2023-07-13T16:38:00Z">
              <w:tcPr>
                <w:tcW w:w="993" w:type="dxa"/>
                <w:vMerge w:val="continue"/>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left"/>
              <w:rPr>
                <w:del w:id="2658" w:author="陈玲玲" w:date="2023-07-21T12:43:00Z"/>
                <w:rFonts w:ascii="宋体" w:hAnsi="宋体" w:cs="宋体"/>
                <w:b/>
                <w:bCs/>
                <w:kern w:val="0"/>
                <w:sz w:val="24"/>
                <w:highlight w:val="none"/>
                <w:rPrChange w:id="2659" w:author="陈玲玲" w:date="2023-07-21T12:41:00Z">
                  <w:rPr>
                    <w:del w:id="2660" w:author="陈玲玲" w:date="2023-07-21T12:43:00Z"/>
                    <w:rFonts w:ascii="宋体" w:hAnsi="宋体" w:cs="宋体"/>
                    <w:b/>
                    <w:bCs/>
                    <w:kern w:val="0"/>
                    <w:sz w:val="24"/>
                  </w:rPr>
                </w:rPrChange>
              </w:rPr>
            </w:pPr>
          </w:p>
        </w:tc>
        <w:tc>
          <w:tcPr>
            <w:tcW w:w="1183" w:type="dxa"/>
            <w:tcBorders>
              <w:top w:val="nil"/>
              <w:left w:val="nil"/>
              <w:bottom w:val="single" w:color="auto" w:sz="4" w:space="0"/>
              <w:right w:val="single" w:color="auto" w:sz="4" w:space="0"/>
            </w:tcBorders>
            <w:noWrap w:val="0"/>
            <w:vAlign w:val="center"/>
            <w:tcPrChange w:id="2661" w:author="jean" w:date="2023-07-13T16:38:00Z">
              <w:tcPr>
                <w:tcW w:w="1220" w:type="dxa"/>
                <w:tcBorders>
                  <w:top w:val="nil"/>
                  <w:left w:val="nil"/>
                  <w:bottom w:val="single" w:color="auto" w:sz="4" w:space="0"/>
                  <w:right w:val="single" w:color="auto" w:sz="4" w:space="0"/>
                </w:tcBorders>
                <w:noWrap w:val="0"/>
                <w:vAlign w:val="center"/>
              </w:tcPr>
            </w:tcPrChange>
          </w:tcPr>
          <w:p>
            <w:pPr>
              <w:widowControl/>
              <w:spacing w:before="50" w:after="50" w:line="360" w:lineRule="auto"/>
              <w:jc w:val="center"/>
              <w:rPr>
                <w:del w:id="2662" w:author="陈玲玲" w:date="2023-07-21T12:43:00Z"/>
                <w:rFonts w:ascii="宋体" w:hAnsi="宋体" w:cs="宋体"/>
                <w:bCs/>
                <w:kern w:val="0"/>
                <w:sz w:val="24"/>
                <w:highlight w:val="none"/>
                <w:rPrChange w:id="2663" w:author="陈玲玲" w:date="2023-07-21T12:41:00Z">
                  <w:rPr>
                    <w:del w:id="2664" w:author="陈玲玲" w:date="2023-07-21T12:43:00Z"/>
                    <w:rFonts w:ascii="宋体" w:hAnsi="宋体" w:cs="宋体"/>
                    <w:bCs/>
                    <w:kern w:val="0"/>
                    <w:sz w:val="24"/>
                  </w:rPr>
                </w:rPrChange>
              </w:rPr>
            </w:pPr>
            <w:del w:id="2665" w:author="陈玲玲" w:date="2023-07-21T12:43:00Z">
              <w:r>
                <w:rPr>
                  <w:rFonts w:hint="eastAsia" w:ascii="宋体" w:hAnsi="宋体" w:cs="宋体"/>
                  <w:bCs/>
                  <w:kern w:val="0"/>
                  <w:sz w:val="24"/>
                  <w:highlight w:val="none"/>
                  <w:rPrChange w:id="2666" w:author="陈玲玲" w:date="2023-07-21T12:41:00Z">
                    <w:rPr>
                      <w:rFonts w:hint="eastAsia" w:ascii="宋体" w:hAnsi="宋体" w:cs="宋体"/>
                      <w:bCs/>
                      <w:kern w:val="0"/>
                      <w:sz w:val="24"/>
                    </w:rPr>
                  </w:rPrChange>
                </w:rPr>
                <w:delText>单位实力（15分）</w:delText>
              </w:r>
            </w:del>
          </w:p>
        </w:tc>
        <w:tc>
          <w:tcPr>
            <w:tcW w:w="1097" w:type="dxa"/>
            <w:tcBorders>
              <w:top w:val="single" w:color="auto" w:sz="4" w:space="0"/>
              <w:left w:val="nil"/>
              <w:bottom w:val="single" w:color="auto" w:sz="4" w:space="0"/>
              <w:right w:val="single" w:color="auto" w:sz="4" w:space="0"/>
            </w:tcBorders>
            <w:noWrap w:val="0"/>
            <w:vAlign w:val="center"/>
            <w:tcPrChange w:id="2668" w:author="jean" w:date="2023-07-13T16:38:00Z">
              <w:tcPr>
                <w:tcW w:w="1473" w:type="dxa"/>
                <w:tcBorders>
                  <w:top w:val="single" w:color="auto" w:sz="4" w:space="0"/>
                  <w:left w:val="nil"/>
                  <w:bottom w:val="single" w:color="auto" w:sz="4" w:space="0"/>
                  <w:right w:val="single" w:color="auto" w:sz="4" w:space="0"/>
                </w:tcBorders>
                <w:noWrap w:val="0"/>
                <w:vAlign w:val="center"/>
              </w:tcPr>
            </w:tcPrChange>
          </w:tcPr>
          <w:p>
            <w:pPr>
              <w:widowControl/>
              <w:spacing w:before="50" w:after="50" w:line="360" w:lineRule="auto"/>
              <w:jc w:val="center"/>
              <w:rPr>
                <w:del w:id="2669" w:author="陈玲玲" w:date="2023-07-21T12:43:00Z"/>
                <w:rFonts w:ascii="宋体" w:hAnsi="宋体" w:cs="宋体"/>
                <w:bCs/>
                <w:kern w:val="0"/>
                <w:sz w:val="24"/>
                <w:highlight w:val="none"/>
                <w:rPrChange w:id="2670" w:author="陈玲玲" w:date="2023-07-21T12:41:00Z">
                  <w:rPr>
                    <w:del w:id="2671" w:author="陈玲玲" w:date="2023-07-21T12:43:00Z"/>
                    <w:rFonts w:ascii="宋体" w:hAnsi="宋体" w:cs="宋体"/>
                    <w:bCs/>
                    <w:kern w:val="0"/>
                    <w:sz w:val="24"/>
                  </w:rPr>
                </w:rPrChange>
              </w:rPr>
            </w:pPr>
            <w:del w:id="2672" w:author="陈玲玲" w:date="2023-07-21T12:43:00Z">
              <w:r>
                <w:rPr>
                  <w:rFonts w:hint="eastAsia" w:ascii="宋体" w:hAnsi="宋体"/>
                  <w:sz w:val="24"/>
                  <w:highlight w:val="none"/>
                  <w:rPrChange w:id="2673" w:author="陈玲玲" w:date="2023-07-21T12:41:00Z">
                    <w:rPr>
                      <w:rFonts w:hint="eastAsia" w:ascii="宋体" w:hAnsi="宋体"/>
                      <w:sz w:val="24"/>
                    </w:rPr>
                  </w:rPrChange>
                </w:rPr>
                <w:delText>拟投入本项目人员情况（10分）</w:delText>
              </w:r>
            </w:del>
          </w:p>
        </w:tc>
        <w:tc>
          <w:tcPr>
            <w:tcW w:w="1181" w:type="dxa"/>
            <w:tcBorders>
              <w:top w:val="single" w:color="auto" w:sz="4" w:space="0"/>
              <w:left w:val="single" w:color="auto" w:sz="4" w:space="0"/>
              <w:bottom w:val="single" w:color="auto" w:sz="4" w:space="0"/>
              <w:right w:val="single" w:color="auto" w:sz="4" w:space="0"/>
            </w:tcBorders>
            <w:noWrap w:val="0"/>
            <w:vAlign w:val="center"/>
            <w:tcPrChange w:id="2675" w:author="jean" w:date="2023-07-13T16:38:00Z">
              <w:tcPr>
                <w:tcW w:w="1701" w:type="dxa"/>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left"/>
              <w:rPr>
                <w:del w:id="2676" w:author="陈玲玲" w:date="2023-07-21T12:43:00Z"/>
                <w:rFonts w:hint="eastAsia" w:ascii="宋体" w:hAnsi="宋体"/>
                <w:sz w:val="24"/>
                <w:highlight w:val="none"/>
                <w:rPrChange w:id="2677" w:author="陈玲玲" w:date="2023-07-21T12:41:00Z">
                  <w:rPr>
                    <w:del w:id="2678" w:author="陈玲玲" w:date="2023-07-21T12:43:00Z"/>
                    <w:rFonts w:hint="eastAsia" w:ascii="宋体" w:hAnsi="宋体"/>
                    <w:sz w:val="24"/>
                  </w:rPr>
                </w:rPrChange>
              </w:rPr>
            </w:pPr>
          </w:p>
          <w:p>
            <w:pPr>
              <w:widowControl/>
              <w:spacing w:before="50" w:after="50" w:line="360" w:lineRule="auto"/>
              <w:jc w:val="left"/>
              <w:rPr>
                <w:del w:id="2679" w:author="陈玲玲" w:date="2023-07-21T12:43:00Z"/>
                <w:rFonts w:ascii="宋体" w:hAnsi="宋体" w:cs="宋体"/>
                <w:bCs/>
                <w:kern w:val="0"/>
                <w:sz w:val="24"/>
                <w:highlight w:val="none"/>
                <w:rPrChange w:id="2680" w:author="陈玲玲" w:date="2023-07-21T12:41:00Z">
                  <w:rPr>
                    <w:del w:id="2681" w:author="陈玲玲" w:date="2023-07-21T12:43:00Z"/>
                    <w:rFonts w:ascii="宋体" w:hAnsi="宋体" w:cs="宋体"/>
                    <w:bCs/>
                    <w:kern w:val="0"/>
                    <w:sz w:val="24"/>
                  </w:rPr>
                </w:rPrChange>
              </w:rPr>
            </w:pPr>
            <w:del w:id="2682" w:author="陈玲玲" w:date="2023-07-21T12:43:00Z">
              <w:r>
                <w:rPr>
                  <w:rFonts w:hint="eastAsia" w:ascii="宋体" w:hAnsi="宋体"/>
                  <w:sz w:val="24"/>
                  <w:highlight w:val="none"/>
                  <w:rPrChange w:id="2683" w:author="陈玲玲" w:date="2023-07-21T12:41:00Z">
                    <w:rPr>
                      <w:rFonts w:hint="eastAsia" w:ascii="宋体" w:hAnsi="宋体"/>
                      <w:sz w:val="24"/>
                    </w:rPr>
                  </w:rPrChange>
                </w:rPr>
                <w:delText>项目服务概念方案及思路（15分）</w:delText>
              </w:r>
            </w:del>
          </w:p>
          <w:p>
            <w:pPr>
              <w:widowControl/>
              <w:spacing w:before="50" w:after="50" w:line="360" w:lineRule="auto"/>
              <w:jc w:val="left"/>
              <w:rPr>
                <w:del w:id="2685" w:author="陈玲玲" w:date="2023-07-21T12:43:00Z"/>
                <w:rFonts w:ascii="宋体" w:hAnsi="宋体" w:cs="宋体"/>
                <w:bCs/>
                <w:kern w:val="0"/>
                <w:sz w:val="24"/>
                <w:highlight w:val="none"/>
                <w:rPrChange w:id="2686" w:author="陈玲玲" w:date="2023-07-21T12:41:00Z">
                  <w:rPr>
                    <w:del w:id="2687" w:author="陈玲玲" w:date="2023-07-21T12:43:00Z"/>
                    <w:rFonts w:ascii="宋体" w:hAnsi="宋体" w:cs="宋体"/>
                    <w:bCs/>
                    <w:kern w:val="0"/>
                    <w:sz w:val="24"/>
                  </w:rPr>
                </w:rPrChange>
              </w:rPr>
            </w:pPr>
          </w:p>
        </w:tc>
        <w:tc>
          <w:tcPr>
            <w:tcW w:w="994" w:type="dxa"/>
            <w:gridSpan w:val="2"/>
            <w:vMerge w:val="continue"/>
            <w:tcBorders>
              <w:left w:val="single" w:color="auto" w:sz="4" w:space="0"/>
              <w:bottom w:val="single" w:color="auto" w:sz="4" w:space="0"/>
              <w:right w:val="single" w:color="auto" w:sz="4" w:space="0"/>
            </w:tcBorders>
            <w:noWrap w:val="0"/>
            <w:vAlign w:val="center"/>
            <w:tcPrChange w:id="2688" w:author="jean" w:date="2023-07-13T16:38:00Z">
              <w:tcPr>
                <w:tcW w:w="994" w:type="dxa"/>
                <w:gridSpan w:val="2"/>
                <w:vMerge w:val="continue"/>
                <w:tcBorders>
                  <w:left w:val="single" w:color="auto" w:sz="4" w:space="0"/>
                  <w:bottom w:val="single" w:color="auto" w:sz="4" w:space="0"/>
                  <w:right w:val="single" w:color="auto" w:sz="4" w:space="0"/>
                </w:tcBorders>
                <w:noWrap w:val="0"/>
                <w:vAlign w:val="center"/>
              </w:tcPr>
            </w:tcPrChange>
          </w:tcPr>
          <w:p>
            <w:pPr>
              <w:widowControl/>
              <w:spacing w:before="50" w:after="50" w:line="360" w:lineRule="auto"/>
              <w:jc w:val="left"/>
              <w:rPr>
                <w:del w:id="2689" w:author="陈玲玲" w:date="2023-07-21T12:43:00Z"/>
                <w:rFonts w:ascii="宋体" w:hAnsi="宋体" w:cs="宋体"/>
                <w:b/>
                <w:bCs/>
                <w:kern w:val="0"/>
                <w:sz w:val="24"/>
                <w:highlight w:val="none"/>
                <w:rPrChange w:id="2690" w:author="陈玲玲" w:date="2023-07-21T12:41:00Z">
                  <w:rPr>
                    <w:del w:id="2691" w:author="陈玲玲" w:date="2023-07-21T12:43:00Z"/>
                    <w:rFonts w:ascii="宋体" w:hAnsi="宋体" w:cs="宋体"/>
                    <w:b/>
                    <w:bCs/>
                    <w:kern w:val="0"/>
                    <w:sz w:val="24"/>
                  </w:rPr>
                </w:rPrChange>
              </w:rPr>
            </w:pPr>
          </w:p>
        </w:tc>
        <w:tc>
          <w:tcPr>
            <w:tcW w:w="849" w:type="dxa"/>
            <w:vMerge w:val="continue"/>
            <w:tcBorders>
              <w:left w:val="single" w:color="auto" w:sz="4" w:space="0"/>
              <w:right w:val="single" w:color="auto" w:sz="4" w:space="0"/>
            </w:tcBorders>
            <w:noWrap w:val="0"/>
            <w:vAlign w:val="center"/>
            <w:tcPrChange w:id="2692" w:author="jean" w:date="2023-07-13T16:38:00Z">
              <w:tcPr>
                <w:tcW w:w="849" w:type="dxa"/>
                <w:vMerge w:val="continue"/>
                <w:tcBorders>
                  <w:left w:val="single" w:color="auto" w:sz="4" w:space="0"/>
                  <w:right w:val="single" w:color="auto" w:sz="4" w:space="0"/>
                </w:tcBorders>
                <w:noWrap w:val="0"/>
                <w:vAlign w:val="center"/>
              </w:tcPr>
            </w:tcPrChange>
          </w:tcPr>
          <w:p>
            <w:pPr>
              <w:widowControl/>
              <w:spacing w:before="50" w:after="50" w:line="360" w:lineRule="auto"/>
              <w:jc w:val="left"/>
              <w:rPr>
                <w:del w:id="2693" w:author="陈玲玲" w:date="2023-07-21T12:43:00Z"/>
                <w:rFonts w:ascii="宋体" w:hAnsi="宋体" w:cs="宋体"/>
                <w:b/>
                <w:bCs/>
                <w:kern w:val="0"/>
                <w:sz w:val="24"/>
                <w:highlight w:val="none"/>
                <w:rPrChange w:id="2694" w:author="陈玲玲" w:date="2023-07-21T12:41:00Z">
                  <w:rPr>
                    <w:del w:id="2695" w:author="陈玲玲" w:date="2023-07-21T12:43:00Z"/>
                    <w:rFonts w:ascii="宋体" w:hAnsi="宋体" w:cs="宋体"/>
                    <w:b/>
                    <w:bCs/>
                    <w:kern w:val="0"/>
                    <w:sz w:val="24"/>
                  </w:rPr>
                </w:rPrChange>
              </w:rPr>
            </w:pPr>
          </w:p>
        </w:tc>
      </w:tr>
      <w:tr>
        <w:tblPrEx>
          <w:tblCellMar>
            <w:top w:w="0" w:type="dxa"/>
            <w:left w:w="108" w:type="dxa"/>
            <w:bottom w:w="0" w:type="dxa"/>
            <w:right w:w="108" w:type="dxa"/>
          </w:tblCellMar>
          <w:tblPrExChange w:id="2697" w:author="jean" w:date="2023-07-13T16:38:00Z">
            <w:tblPrEx>
              <w:tblCellMar>
                <w:top w:w="0" w:type="dxa"/>
                <w:left w:w="108" w:type="dxa"/>
                <w:bottom w:w="0" w:type="dxa"/>
                <w:right w:w="108" w:type="dxa"/>
              </w:tblCellMar>
            </w:tblPrEx>
          </w:tblPrExChange>
        </w:tblPrEx>
        <w:trPr>
          <w:wBefore w:w="0" w:type="auto"/>
          <w:wAfter w:w="0" w:type="auto"/>
          <w:trHeight w:val="497" w:hRule="atLeast"/>
          <w:del w:id="2696" w:author="陈玲玲" w:date="2023-07-21T12:43:00Z"/>
          <w:trPrChange w:id="2697" w:author="jean" w:date="2023-07-13T16:38:00Z">
            <w:trPr>
              <w:wBefore w:w="0" w:type="dxa"/>
              <w:wAfter w:w="0" w:type="dxa"/>
              <w:trHeight w:val="497" w:hRule="atLeast"/>
            </w:trPr>
          </w:trPrChange>
        </w:trPr>
        <w:tc>
          <w:tcPr>
            <w:tcW w:w="1417" w:type="dxa"/>
            <w:tcBorders>
              <w:top w:val="nil"/>
              <w:left w:val="single" w:color="auto" w:sz="4" w:space="0"/>
              <w:bottom w:val="single" w:color="auto" w:sz="4" w:space="0"/>
              <w:right w:val="single" w:color="auto" w:sz="4" w:space="0"/>
            </w:tcBorders>
            <w:noWrap w:val="0"/>
            <w:vAlign w:val="center"/>
            <w:tcPrChange w:id="2698" w:author="jean" w:date="2023-07-13T16:38:00Z">
              <w:tcPr>
                <w:tcW w:w="1417" w:type="dxa"/>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699" w:author="陈玲玲" w:date="2023-07-21T12:43:00Z"/>
                <w:rFonts w:ascii="宋体" w:hAnsi="宋体" w:cs="宋体"/>
                <w:kern w:val="0"/>
                <w:sz w:val="24"/>
                <w:highlight w:val="none"/>
                <w:rPrChange w:id="2700" w:author="陈玲玲" w:date="2023-07-21T12:41:00Z">
                  <w:rPr>
                    <w:del w:id="2701" w:author="陈玲玲" w:date="2023-07-21T12:43:00Z"/>
                    <w:rFonts w:ascii="宋体" w:hAnsi="宋体" w:cs="宋体"/>
                    <w:kern w:val="0"/>
                    <w:sz w:val="24"/>
                  </w:rPr>
                </w:rPrChange>
              </w:rPr>
            </w:pPr>
            <w:del w:id="2702" w:author="陈玲玲" w:date="2023-07-21T12:43:00Z">
              <w:r>
                <w:rPr>
                  <w:rFonts w:hint="eastAsia" w:ascii="宋体" w:hAnsi="宋体" w:cs="宋体"/>
                  <w:kern w:val="0"/>
                  <w:sz w:val="24"/>
                  <w:highlight w:val="none"/>
                  <w:rPrChange w:id="2703" w:author="陈玲玲" w:date="2023-07-21T12:41:00Z">
                    <w:rPr>
                      <w:rFonts w:hint="eastAsia" w:ascii="宋体" w:hAnsi="宋体" w:cs="宋体"/>
                      <w:kern w:val="0"/>
                      <w:sz w:val="24"/>
                    </w:rPr>
                  </w:rPrChange>
                </w:rPr>
                <w:delText>参加比选单位N1</w:delText>
              </w:r>
            </w:del>
          </w:p>
        </w:tc>
        <w:tc>
          <w:tcPr>
            <w:tcW w:w="709" w:type="dxa"/>
            <w:tcBorders>
              <w:top w:val="nil"/>
              <w:left w:val="nil"/>
              <w:bottom w:val="single" w:color="auto" w:sz="4" w:space="0"/>
              <w:right w:val="single" w:color="auto" w:sz="4" w:space="0"/>
            </w:tcBorders>
            <w:noWrap w:val="0"/>
            <w:vAlign w:val="center"/>
            <w:tcPrChange w:id="2705" w:author="jean" w:date="2023-07-13T16:38:00Z">
              <w:tcPr>
                <w:tcW w:w="709" w:type="dxa"/>
                <w:tcBorders>
                  <w:top w:val="nil"/>
                  <w:left w:val="nil"/>
                  <w:bottom w:val="single" w:color="auto" w:sz="4" w:space="0"/>
                  <w:right w:val="single" w:color="auto" w:sz="4" w:space="0"/>
                </w:tcBorders>
                <w:noWrap w:val="0"/>
                <w:vAlign w:val="center"/>
              </w:tcPr>
            </w:tcPrChange>
          </w:tcPr>
          <w:p>
            <w:pPr>
              <w:widowControl/>
              <w:spacing w:before="50" w:after="50" w:line="360" w:lineRule="auto"/>
              <w:jc w:val="center"/>
              <w:rPr>
                <w:del w:id="2706" w:author="陈玲玲" w:date="2023-07-21T12:43:00Z"/>
                <w:rFonts w:ascii="宋体" w:hAnsi="宋体" w:cs="宋体"/>
                <w:b/>
                <w:bCs/>
                <w:kern w:val="0"/>
                <w:sz w:val="24"/>
                <w:highlight w:val="none"/>
                <w:rPrChange w:id="2707" w:author="陈玲玲" w:date="2023-07-21T12:41:00Z">
                  <w:rPr>
                    <w:del w:id="2708" w:author="陈玲玲" w:date="2023-07-21T12:43:00Z"/>
                    <w:rFonts w:ascii="宋体" w:hAnsi="宋体" w:cs="宋体"/>
                    <w:b/>
                    <w:bCs/>
                    <w:kern w:val="0"/>
                    <w:sz w:val="24"/>
                  </w:rPr>
                </w:rPrChange>
              </w:rPr>
            </w:pPr>
            <w:del w:id="2709" w:author="陈玲玲" w:date="2023-07-21T12:43:00Z">
              <w:r>
                <w:rPr>
                  <w:rFonts w:hint="eastAsia" w:ascii="宋体" w:hAnsi="宋体" w:cs="宋体"/>
                  <w:b/>
                  <w:bCs/>
                  <w:kern w:val="0"/>
                  <w:sz w:val="24"/>
                  <w:highlight w:val="none"/>
                  <w:rPrChange w:id="2710" w:author="陈玲玲" w:date="2023-07-21T12:41:00Z">
                    <w:rPr>
                      <w:rFonts w:hint="eastAsia" w:ascii="宋体" w:hAnsi="宋体" w:cs="宋体"/>
                      <w:b/>
                      <w:bCs/>
                      <w:kern w:val="0"/>
                      <w:sz w:val="24"/>
                    </w:rPr>
                  </w:rPrChange>
                </w:rPr>
                <w:delText>　</w:delText>
              </w:r>
            </w:del>
          </w:p>
        </w:tc>
        <w:tc>
          <w:tcPr>
            <w:tcW w:w="1702" w:type="dxa"/>
            <w:tcBorders>
              <w:top w:val="nil"/>
              <w:left w:val="nil"/>
              <w:bottom w:val="single" w:color="auto" w:sz="4" w:space="0"/>
              <w:right w:val="single" w:color="auto" w:sz="4" w:space="0"/>
            </w:tcBorders>
            <w:noWrap w:val="0"/>
            <w:vAlign w:val="center"/>
            <w:tcPrChange w:id="2712" w:author="jean" w:date="2023-07-13T16:38:00Z">
              <w:tcPr>
                <w:tcW w:w="993" w:type="dxa"/>
                <w:tcBorders>
                  <w:top w:val="nil"/>
                  <w:left w:val="nil"/>
                  <w:bottom w:val="single" w:color="auto" w:sz="4" w:space="0"/>
                  <w:right w:val="single" w:color="auto" w:sz="4" w:space="0"/>
                </w:tcBorders>
                <w:noWrap w:val="0"/>
                <w:vAlign w:val="center"/>
              </w:tcPr>
            </w:tcPrChange>
          </w:tcPr>
          <w:p>
            <w:pPr>
              <w:widowControl/>
              <w:spacing w:before="50" w:after="50" w:line="360" w:lineRule="auto"/>
              <w:jc w:val="center"/>
              <w:rPr>
                <w:del w:id="2713" w:author="陈玲玲" w:date="2023-07-21T12:43:00Z"/>
                <w:rFonts w:ascii="宋体" w:hAnsi="宋体" w:cs="宋体"/>
                <w:b/>
                <w:bCs/>
                <w:kern w:val="0"/>
                <w:sz w:val="24"/>
                <w:highlight w:val="none"/>
                <w:rPrChange w:id="2714" w:author="陈玲玲" w:date="2023-07-21T12:41:00Z">
                  <w:rPr>
                    <w:del w:id="2715" w:author="陈玲玲" w:date="2023-07-21T12:43:00Z"/>
                    <w:rFonts w:ascii="宋体" w:hAnsi="宋体" w:cs="宋体"/>
                    <w:b/>
                    <w:bCs/>
                    <w:kern w:val="0"/>
                    <w:sz w:val="24"/>
                  </w:rPr>
                </w:rPrChange>
              </w:rPr>
            </w:pPr>
            <w:del w:id="2716" w:author="陈玲玲" w:date="2023-07-21T12:43:00Z">
              <w:r>
                <w:rPr>
                  <w:rFonts w:hint="eastAsia" w:ascii="宋体" w:hAnsi="宋体" w:cs="宋体"/>
                  <w:b/>
                  <w:bCs/>
                  <w:kern w:val="0"/>
                  <w:sz w:val="24"/>
                  <w:highlight w:val="none"/>
                  <w:rPrChange w:id="2717" w:author="陈玲玲" w:date="2023-07-21T12:41:00Z">
                    <w:rPr>
                      <w:rFonts w:hint="eastAsia" w:ascii="宋体" w:hAnsi="宋体" w:cs="宋体"/>
                      <w:b/>
                      <w:bCs/>
                      <w:kern w:val="0"/>
                      <w:sz w:val="24"/>
                    </w:rPr>
                  </w:rPrChange>
                </w:rPr>
                <w:delText>　</w:delText>
              </w:r>
            </w:del>
          </w:p>
        </w:tc>
        <w:tc>
          <w:tcPr>
            <w:tcW w:w="1217" w:type="dxa"/>
            <w:tcBorders>
              <w:top w:val="single" w:color="auto" w:sz="4" w:space="0"/>
              <w:left w:val="single" w:color="auto" w:sz="4" w:space="0"/>
              <w:bottom w:val="single" w:color="auto" w:sz="4" w:space="0"/>
              <w:right w:val="single" w:color="auto" w:sz="4" w:space="0"/>
            </w:tcBorders>
            <w:noWrap w:val="0"/>
            <w:vAlign w:val="center"/>
            <w:tcPrChange w:id="2719" w:author="jean" w:date="2023-07-13T16:38:00Z">
              <w:tcPr>
                <w:tcW w:w="993" w:type="dxa"/>
                <w:tcBorders>
                  <w:top w:val="nil"/>
                  <w:left w:val="nil"/>
                  <w:bottom w:val="nil"/>
                  <w:right w:val="single" w:color="auto" w:sz="4" w:space="0"/>
                </w:tcBorders>
                <w:noWrap w:val="0"/>
                <w:vAlign w:val="center"/>
              </w:tcPr>
            </w:tcPrChange>
          </w:tcPr>
          <w:p>
            <w:pPr>
              <w:widowControl/>
              <w:spacing w:before="50" w:after="50" w:line="360" w:lineRule="auto"/>
              <w:jc w:val="center"/>
              <w:rPr>
                <w:del w:id="2720" w:author="陈玲玲" w:date="2023-07-21T12:43:00Z"/>
                <w:rFonts w:ascii="宋体" w:hAnsi="宋体" w:cs="宋体"/>
                <w:b/>
                <w:bCs/>
                <w:kern w:val="0"/>
                <w:sz w:val="24"/>
                <w:highlight w:val="none"/>
                <w:rPrChange w:id="2721" w:author="陈玲玲" w:date="2023-07-21T12:41:00Z">
                  <w:rPr>
                    <w:del w:id="2722" w:author="陈玲玲" w:date="2023-07-21T12:43:00Z"/>
                    <w:rFonts w:ascii="宋体" w:hAnsi="宋体" w:cs="宋体"/>
                    <w:b/>
                    <w:bCs/>
                    <w:kern w:val="0"/>
                    <w:sz w:val="24"/>
                  </w:rPr>
                </w:rPrChange>
              </w:rPr>
            </w:pPr>
            <w:del w:id="2723" w:author="陈玲玲" w:date="2023-07-21T12:43:00Z">
              <w:r>
                <w:rPr>
                  <w:rFonts w:hint="eastAsia" w:ascii="宋体" w:hAnsi="宋体" w:cs="宋体"/>
                  <w:b/>
                  <w:bCs/>
                  <w:kern w:val="0"/>
                  <w:sz w:val="24"/>
                  <w:highlight w:val="none"/>
                  <w:rPrChange w:id="2724" w:author="陈玲玲" w:date="2023-07-21T12:41:00Z">
                    <w:rPr>
                      <w:rFonts w:hint="eastAsia" w:ascii="宋体" w:hAnsi="宋体" w:cs="宋体"/>
                      <w:b/>
                      <w:bCs/>
                      <w:kern w:val="0"/>
                      <w:sz w:val="24"/>
                    </w:rPr>
                  </w:rPrChange>
                </w:rPr>
                <w:delText>　</w:delText>
              </w:r>
            </w:del>
          </w:p>
        </w:tc>
        <w:tc>
          <w:tcPr>
            <w:tcW w:w="1183" w:type="dxa"/>
            <w:tcBorders>
              <w:top w:val="single" w:color="auto" w:sz="4" w:space="0"/>
              <w:left w:val="single" w:color="auto" w:sz="4" w:space="0"/>
              <w:bottom w:val="single" w:color="auto" w:sz="4" w:space="0"/>
              <w:right w:val="single" w:color="auto" w:sz="4" w:space="0"/>
            </w:tcBorders>
            <w:noWrap w:val="0"/>
            <w:vAlign w:val="center"/>
            <w:tcPrChange w:id="2726" w:author="jean" w:date="2023-07-13T16:38:00Z">
              <w:tcPr>
                <w:tcW w:w="1220" w:type="dxa"/>
                <w:tcBorders>
                  <w:top w:val="nil"/>
                  <w:left w:val="nil"/>
                  <w:bottom w:val="nil"/>
                  <w:right w:val="single" w:color="auto" w:sz="4" w:space="0"/>
                </w:tcBorders>
                <w:noWrap w:val="0"/>
                <w:vAlign w:val="center"/>
              </w:tcPr>
            </w:tcPrChange>
          </w:tcPr>
          <w:p>
            <w:pPr>
              <w:widowControl/>
              <w:spacing w:before="50" w:after="50" w:line="360" w:lineRule="auto"/>
              <w:jc w:val="center"/>
              <w:rPr>
                <w:del w:id="2727" w:author="陈玲玲" w:date="2023-07-21T12:43:00Z"/>
                <w:rFonts w:ascii="宋体" w:hAnsi="宋体" w:cs="宋体"/>
                <w:b/>
                <w:bCs/>
                <w:kern w:val="0"/>
                <w:sz w:val="24"/>
                <w:highlight w:val="none"/>
                <w:rPrChange w:id="2728" w:author="陈玲玲" w:date="2023-07-21T12:41:00Z">
                  <w:rPr>
                    <w:del w:id="2729" w:author="陈玲玲" w:date="2023-07-21T12:43:00Z"/>
                    <w:rFonts w:ascii="宋体" w:hAnsi="宋体" w:cs="宋体"/>
                    <w:b/>
                    <w:bCs/>
                    <w:kern w:val="0"/>
                    <w:sz w:val="24"/>
                  </w:rPr>
                </w:rPrChange>
              </w:rPr>
            </w:pPr>
            <w:del w:id="2730" w:author="陈玲玲" w:date="2023-07-21T12:43:00Z">
              <w:r>
                <w:rPr>
                  <w:rFonts w:hint="eastAsia" w:ascii="宋体" w:hAnsi="宋体" w:cs="宋体"/>
                  <w:b/>
                  <w:bCs/>
                  <w:kern w:val="0"/>
                  <w:sz w:val="24"/>
                  <w:highlight w:val="none"/>
                  <w:rPrChange w:id="2731" w:author="陈玲玲" w:date="2023-07-21T12:41:00Z">
                    <w:rPr>
                      <w:rFonts w:hint="eastAsia" w:ascii="宋体" w:hAnsi="宋体" w:cs="宋体"/>
                      <w:b/>
                      <w:bCs/>
                      <w:kern w:val="0"/>
                      <w:sz w:val="24"/>
                    </w:rPr>
                  </w:rPrChange>
                </w:rPr>
                <w:delText>　</w:delText>
              </w:r>
            </w:del>
          </w:p>
        </w:tc>
        <w:tc>
          <w:tcPr>
            <w:tcW w:w="1097" w:type="dxa"/>
            <w:tcBorders>
              <w:top w:val="single" w:color="auto" w:sz="4" w:space="0"/>
              <w:left w:val="nil"/>
              <w:bottom w:val="single" w:color="auto" w:sz="4" w:space="0"/>
              <w:right w:val="single" w:color="auto" w:sz="4" w:space="0"/>
            </w:tcBorders>
            <w:noWrap w:val="0"/>
            <w:vAlign w:val="top"/>
            <w:tcPrChange w:id="2733" w:author="jean" w:date="2023-07-13T16:38:00Z">
              <w:tcPr>
                <w:tcW w:w="1473" w:type="dxa"/>
                <w:tcBorders>
                  <w:top w:val="single" w:color="auto" w:sz="4" w:space="0"/>
                  <w:left w:val="nil"/>
                  <w:bottom w:val="single" w:color="auto" w:sz="4" w:space="0"/>
                  <w:right w:val="single" w:color="auto" w:sz="4" w:space="0"/>
                </w:tcBorders>
                <w:noWrap w:val="0"/>
                <w:vAlign w:val="top"/>
              </w:tcPr>
            </w:tcPrChange>
          </w:tcPr>
          <w:p>
            <w:pPr>
              <w:widowControl/>
              <w:spacing w:before="50" w:after="50" w:line="360" w:lineRule="auto"/>
              <w:jc w:val="center"/>
              <w:rPr>
                <w:del w:id="2734" w:author="陈玲玲" w:date="2023-07-21T12:43:00Z"/>
                <w:rFonts w:hint="eastAsia" w:ascii="宋体" w:hAnsi="宋体" w:cs="宋体"/>
                <w:b/>
                <w:bCs/>
                <w:kern w:val="0"/>
                <w:sz w:val="24"/>
                <w:highlight w:val="none"/>
                <w:rPrChange w:id="2735" w:author="陈玲玲" w:date="2023-07-21T12:41:00Z">
                  <w:rPr>
                    <w:del w:id="2736" w:author="陈玲玲" w:date="2023-07-21T12:43:00Z"/>
                    <w:rFonts w:hint="eastAsia" w:ascii="宋体" w:hAnsi="宋体" w:cs="宋体"/>
                    <w:b/>
                    <w:bCs/>
                    <w:kern w:val="0"/>
                    <w:sz w:val="24"/>
                  </w:rPr>
                </w:rPrChange>
              </w:rPr>
            </w:pPr>
          </w:p>
        </w:tc>
        <w:tc>
          <w:tcPr>
            <w:tcW w:w="1181" w:type="dxa"/>
            <w:tcBorders>
              <w:top w:val="single" w:color="auto" w:sz="4" w:space="0"/>
              <w:left w:val="single" w:color="auto" w:sz="4" w:space="0"/>
              <w:bottom w:val="single" w:color="auto" w:sz="4" w:space="0"/>
              <w:right w:val="single" w:color="auto" w:sz="4" w:space="0"/>
            </w:tcBorders>
            <w:noWrap w:val="0"/>
            <w:vAlign w:val="center"/>
            <w:tcPrChange w:id="2737" w:author="jean" w:date="2023-07-13T16:38:00Z">
              <w:tcPr>
                <w:tcW w:w="1701" w:type="dxa"/>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738" w:author="陈玲玲" w:date="2023-07-21T12:43:00Z"/>
                <w:rFonts w:hint="eastAsia" w:ascii="宋体" w:hAnsi="宋体" w:cs="宋体"/>
                <w:b/>
                <w:bCs/>
                <w:kern w:val="0"/>
                <w:sz w:val="24"/>
                <w:highlight w:val="none"/>
                <w:rPrChange w:id="2739" w:author="陈玲玲" w:date="2023-07-21T12:41:00Z">
                  <w:rPr>
                    <w:del w:id="2740" w:author="陈玲玲" w:date="2023-07-21T12:43:00Z"/>
                    <w:rFonts w:hint="eastAsia" w:ascii="宋体" w:hAnsi="宋体" w:cs="宋体"/>
                    <w:b/>
                    <w:bCs/>
                    <w:kern w:val="0"/>
                    <w:sz w:val="24"/>
                  </w:rPr>
                </w:rPrChange>
              </w:rPr>
            </w:pPr>
            <w:del w:id="2741" w:author="陈玲玲" w:date="2023-07-21T12:43:00Z">
              <w:r>
                <w:rPr>
                  <w:rFonts w:hint="eastAsia" w:ascii="宋体" w:hAnsi="宋体" w:cs="宋体"/>
                  <w:b/>
                  <w:bCs/>
                  <w:kern w:val="0"/>
                  <w:sz w:val="24"/>
                  <w:highlight w:val="none"/>
                  <w:rPrChange w:id="2742" w:author="陈玲玲" w:date="2023-07-21T12:41:00Z">
                    <w:rPr>
                      <w:rFonts w:hint="eastAsia" w:ascii="宋体" w:hAnsi="宋体" w:cs="宋体"/>
                      <w:b/>
                      <w:bCs/>
                      <w:kern w:val="0"/>
                      <w:sz w:val="24"/>
                    </w:rPr>
                  </w:rPrChange>
                </w:rPr>
                <w:delText>　</w:delText>
              </w:r>
            </w:del>
          </w:p>
        </w:tc>
        <w:tc>
          <w:tcPr>
            <w:tcW w:w="994" w:type="dxa"/>
            <w:gridSpan w:val="2"/>
            <w:tcBorders>
              <w:top w:val="single" w:color="auto" w:sz="4" w:space="0"/>
              <w:left w:val="single" w:color="auto" w:sz="4" w:space="0"/>
              <w:bottom w:val="single" w:color="auto" w:sz="4" w:space="0"/>
              <w:right w:val="single" w:color="auto" w:sz="4" w:space="0"/>
            </w:tcBorders>
            <w:noWrap w:val="0"/>
            <w:vAlign w:val="center"/>
            <w:tcPrChange w:id="2744" w:author="jean" w:date="2023-07-13T16:38:00Z">
              <w:tcPr>
                <w:tcW w:w="994"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745" w:author="陈玲玲" w:date="2023-07-21T12:43:00Z"/>
                <w:rFonts w:ascii="宋体" w:hAnsi="宋体" w:cs="宋体"/>
                <w:b/>
                <w:bCs/>
                <w:kern w:val="0"/>
                <w:sz w:val="24"/>
                <w:highlight w:val="none"/>
                <w:rPrChange w:id="2746" w:author="陈玲玲" w:date="2023-07-21T12:41:00Z">
                  <w:rPr>
                    <w:del w:id="2747" w:author="陈玲玲" w:date="2023-07-21T12:43:00Z"/>
                    <w:rFonts w:ascii="宋体" w:hAnsi="宋体" w:cs="宋体"/>
                    <w:b/>
                    <w:bCs/>
                    <w:kern w:val="0"/>
                    <w:sz w:val="24"/>
                  </w:rPr>
                </w:rPrChange>
              </w:rPr>
            </w:pPr>
            <w:del w:id="2748" w:author="陈玲玲" w:date="2023-07-21T12:43:00Z">
              <w:r>
                <w:rPr>
                  <w:rFonts w:hint="eastAsia" w:ascii="宋体" w:hAnsi="宋体" w:cs="宋体"/>
                  <w:b/>
                  <w:bCs/>
                  <w:kern w:val="0"/>
                  <w:sz w:val="24"/>
                  <w:highlight w:val="none"/>
                  <w:rPrChange w:id="2749" w:author="陈玲玲" w:date="2023-07-21T12:41:00Z">
                    <w:rPr>
                      <w:rFonts w:hint="eastAsia" w:ascii="宋体" w:hAnsi="宋体" w:cs="宋体"/>
                      <w:b/>
                      <w:bCs/>
                      <w:kern w:val="0"/>
                      <w:sz w:val="24"/>
                    </w:rPr>
                  </w:rPrChange>
                </w:rPr>
                <w:delText>　</w:delText>
              </w:r>
            </w:del>
          </w:p>
        </w:tc>
        <w:tc>
          <w:tcPr>
            <w:tcW w:w="849" w:type="dxa"/>
            <w:tcBorders>
              <w:top w:val="nil"/>
              <w:left w:val="nil"/>
              <w:bottom w:val="nil"/>
              <w:right w:val="single" w:color="auto" w:sz="4" w:space="0"/>
            </w:tcBorders>
            <w:noWrap w:val="0"/>
            <w:vAlign w:val="center"/>
            <w:tcPrChange w:id="2751" w:author="jean" w:date="2023-07-13T16:38:00Z">
              <w:tcPr>
                <w:tcW w:w="849" w:type="dxa"/>
                <w:tcBorders>
                  <w:top w:val="nil"/>
                  <w:left w:val="nil"/>
                  <w:bottom w:val="nil"/>
                  <w:right w:val="single" w:color="auto" w:sz="4" w:space="0"/>
                </w:tcBorders>
                <w:noWrap w:val="0"/>
                <w:vAlign w:val="center"/>
              </w:tcPr>
            </w:tcPrChange>
          </w:tcPr>
          <w:p>
            <w:pPr>
              <w:widowControl/>
              <w:spacing w:before="50" w:after="50" w:line="360" w:lineRule="auto"/>
              <w:jc w:val="center"/>
              <w:rPr>
                <w:del w:id="2752" w:author="陈玲玲" w:date="2023-07-21T12:43:00Z"/>
                <w:rFonts w:ascii="宋体" w:hAnsi="宋体" w:cs="宋体"/>
                <w:b/>
                <w:bCs/>
                <w:kern w:val="0"/>
                <w:sz w:val="24"/>
                <w:highlight w:val="none"/>
                <w:rPrChange w:id="2753" w:author="陈玲玲" w:date="2023-07-21T12:41:00Z">
                  <w:rPr>
                    <w:del w:id="2754" w:author="陈玲玲" w:date="2023-07-21T12:43:00Z"/>
                    <w:rFonts w:ascii="宋体" w:hAnsi="宋体" w:cs="宋体"/>
                    <w:b/>
                    <w:bCs/>
                    <w:kern w:val="0"/>
                    <w:sz w:val="24"/>
                  </w:rPr>
                </w:rPrChange>
              </w:rPr>
            </w:pPr>
            <w:del w:id="2755" w:author="陈玲玲" w:date="2023-07-21T12:43:00Z">
              <w:r>
                <w:rPr>
                  <w:rFonts w:hint="eastAsia" w:ascii="宋体" w:hAnsi="宋体" w:cs="宋体"/>
                  <w:b/>
                  <w:bCs/>
                  <w:kern w:val="0"/>
                  <w:sz w:val="24"/>
                  <w:highlight w:val="none"/>
                  <w:rPrChange w:id="2756" w:author="陈玲玲" w:date="2023-07-21T12:41:00Z">
                    <w:rPr>
                      <w:rFonts w:hint="eastAsia" w:ascii="宋体" w:hAnsi="宋体" w:cs="宋体"/>
                      <w:b/>
                      <w:bCs/>
                      <w:kern w:val="0"/>
                      <w:sz w:val="24"/>
                    </w:rPr>
                  </w:rPrChange>
                </w:rPr>
                <w:delText>　</w:delText>
              </w:r>
            </w:del>
          </w:p>
        </w:tc>
      </w:tr>
      <w:tr>
        <w:tblPrEx>
          <w:tblCellMar>
            <w:top w:w="0" w:type="dxa"/>
            <w:left w:w="108" w:type="dxa"/>
            <w:bottom w:w="0" w:type="dxa"/>
            <w:right w:w="108" w:type="dxa"/>
          </w:tblCellMar>
          <w:tblPrExChange w:id="2759" w:author="jean" w:date="2023-07-13T16:38:00Z">
            <w:tblPrEx>
              <w:tblCellMar>
                <w:top w:w="0" w:type="dxa"/>
                <w:left w:w="108" w:type="dxa"/>
                <w:bottom w:w="0" w:type="dxa"/>
                <w:right w:w="108" w:type="dxa"/>
              </w:tblCellMar>
            </w:tblPrEx>
          </w:tblPrExChange>
        </w:tblPrEx>
        <w:trPr>
          <w:wBefore w:w="0" w:type="auto"/>
          <w:wAfter w:w="0" w:type="auto"/>
          <w:trHeight w:val="615" w:hRule="atLeast"/>
          <w:del w:id="2758" w:author="陈玲玲" w:date="2023-07-21T12:43:00Z"/>
          <w:trPrChange w:id="2759" w:author="jean" w:date="2023-07-13T16:38:00Z">
            <w:trPr>
              <w:wBefore w:w="0" w:type="dxa"/>
              <w:wAfter w:w="0" w:type="dxa"/>
              <w:trHeight w:val="615" w:hRule="atLeast"/>
            </w:trPr>
          </w:trPrChange>
        </w:trPr>
        <w:tc>
          <w:tcPr>
            <w:tcW w:w="1417" w:type="dxa"/>
            <w:tcBorders>
              <w:top w:val="nil"/>
              <w:left w:val="single" w:color="auto" w:sz="4" w:space="0"/>
              <w:bottom w:val="single" w:color="auto" w:sz="4" w:space="0"/>
              <w:right w:val="single" w:color="auto" w:sz="4" w:space="0"/>
            </w:tcBorders>
            <w:noWrap w:val="0"/>
            <w:vAlign w:val="center"/>
            <w:tcPrChange w:id="2760" w:author="jean" w:date="2023-07-13T16:38:00Z">
              <w:tcPr>
                <w:tcW w:w="1417" w:type="dxa"/>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761" w:author="陈玲玲" w:date="2023-07-21T12:43:00Z"/>
                <w:rFonts w:ascii="宋体" w:hAnsi="宋体" w:cs="宋体"/>
                <w:kern w:val="0"/>
                <w:sz w:val="24"/>
                <w:highlight w:val="none"/>
                <w:rPrChange w:id="2762" w:author="陈玲玲" w:date="2023-07-21T12:41:00Z">
                  <w:rPr>
                    <w:del w:id="2763" w:author="陈玲玲" w:date="2023-07-21T12:43:00Z"/>
                    <w:rFonts w:ascii="宋体" w:hAnsi="宋体" w:cs="宋体"/>
                    <w:kern w:val="0"/>
                    <w:sz w:val="24"/>
                  </w:rPr>
                </w:rPrChange>
              </w:rPr>
            </w:pPr>
            <w:del w:id="2764" w:author="陈玲玲" w:date="2023-07-21T12:43:00Z">
              <w:r>
                <w:rPr>
                  <w:rFonts w:hint="eastAsia" w:ascii="宋体" w:hAnsi="宋体" w:cs="宋体"/>
                  <w:kern w:val="0"/>
                  <w:sz w:val="24"/>
                  <w:highlight w:val="none"/>
                  <w:rPrChange w:id="2765" w:author="陈玲玲" w:date="2023-07-21T12:41:00Z">
                    <w:rPr>
                      <w:rFonts w:hint="eastAsia" w:ascii="宋体" w:hAnsi="宋体" w:cs="宋体"/>
                      <w:kern w:val="0"/>
                      <w:sz w:val="24"/>
                    </w:rPr>
                  </w:rPrChange>
                </w:rPr>
                <w:delText>参加比选单位N2</w:delText>
              </w:r>
            </w:del>
          </w:p>
        </w:tc>
        <w:tc>
          <w:tcPr>
            <w:tcW w:w="709" w:type="dxa"/>
            <w:tcBorders>
              <w:top w:val="nil"/>
              <w:left w:val="nil"/>
              <w:bottom w:val="single" w:color="auto" w:sz="4" w:space="0"/>
              <w:right w:val="single" w:color="auto" w:sz="4" w:space="0"/>
            </w:tcBorders>
            <w:noWrap w:val="0"/>
            <w:vAlign w:val="center"/>
            <w:tcPrChange w:id="2767" w:author="jean" w:date="2023-07-13T16:38:00Z">
              <w:tcPr>
                <w:tcW w:w="709" w:type="dxa"/>
                <w:tcBorders>
                  <w:top w:val="nil"/>
                  <w:left w:val="nil"/>
                  <w:bottom w:val="single" w:color="auto" w:sz="4" w:space="0"/>
                  <w:right w:val="single" w:color="auto" w:sz="4" w:space="0"/>
                </w:tcBorders>
                <w:noWrap w:val="0"/>
                <w:vAlign w:val="center"/>
              </w:tcPr>
            </w:tcPrChange>
          </w:tcPr>
          <w:p>
            <w:pPr>
              <w:widowControl/>
              <w:spacing w:before="50" w:after="50" w:line="360" w:lineRule="auto"/>
              <w:jc w:val="center"/>
              <w:rPr>
                <w:del w:id="2768" w:author="陈玲玲" w:date="2023-07-21T12:43:00Z"/>
                <w:rFonts w:ascii="宋体" w:hAnsi="宋体" w:cs="宋体"/>
                <w:b/>
                <w:bCs/>
                <w:kern w:val="0"/>
                <w:sz w:val="24"/>
                <w:highlight w:val="none"/>
                <w:rPrChange w:id="2769" w:author="陈玲玲" w:date="2023-07-21T12:41:00Z">
                  <w:rPr>
                    <w:del w:id="2770" w:author="陈玲玲" w:date="2023-07-21T12:43:00Z"/>
                    <w:rFonts w:ascii="宋体" w:hAnsi="宋体" w:cs="宋体"/>
                    <w:b/>
                    <w:bCs/>
                    <w:kern w:val="0"/>
                    <w:sz w:val="24"/>
                  </w:rPr>
                </w:rPrChange>
              </w:rPr>
            </w:pPr>
            <w:del w:id="2771" w:author="陈玲玲" w:date="2023-07-21T12:43:00Z">
              <w:r>
                <w:rPr>
                  <w:rFonts w:hint="eastAsia" w:ascii="宋体" w:hAnsi="宋体" w:cs="宋体"/>
                  <w:b/>
                  <w:bCs/>
                  <w:kern w:val="0"/>
                  <w:sz w:val="24"/>
                  <w:highlight w:val="none"/>
                  <w:rPrChange w:id="2772" w:author="陈玲玲" w:date="2023-07-21T12:41:00Z">
                    <w:rPr>
                      <w:rFonts w:hint="eastAsia" w:ascii="宋体" w:hAnsi="宋体" w:cs="宋体"/>
                      <w:b/>
                      <w:bCs/>
                      <w:kern w:val="0"/>
                      <w:sz w:val="24"/>
                    </w:rPr>
                  </w:rPrChange>
                </w:rPr>
                <w:delText>　</w:delText>
              </w:r>
            </w:del>
          </w:p>
        </w:tc>
        <w:tc>
          <w:tcPr>
            <w:tcW w:w="1702" w:type="dxa"/>
            <w:tcBorders>
              <w:top w:val="nil"/>
              <w:left w:val="nil"/>
              <w:bottom w:val="single" w:color="auto" w:sz="4" w:space="0"/>
              <w:right w:val="single" w:color="auto" w:sz="4" w:space="0"/>
            </w:tcBorders>
            <w:noWrap w:val="0"/>
            <w:vAlign w:val="center"/>
            <w:tcPrChange w:id="2774" w:author="jean" w:date="2023-07-13T16:38:00Z">
              <w:tcPr>
                <w:tcW w:w="993" w:type="dxa"/>
                <w:tcBorders>
                  <w:top w:val="nil"/>
                  <w:left w:val="nil"/>
                  <w:bottom w:val="single" w:color="auto" w:sz="4" w:space="0"/>
                  <w:right w:val="single" w:color="auto" w:sz="4" w:space="0"/>
                </w:tcBorders>
                <w:noWrap w:val="0"/>
                <w:vAlign w:val="center"/>
              </w:tcPr>
            </w:tcPrChange>
          </w:tcPr>
          <w:p>
            <w:pPr>
              <w:widowControl/>
              <w:spacing w:before="50" w:after="50" w:line="360" w:lineRule="auto"/>
              <w:jc w:val="center"/>
              <w:rPr>
                <w:del w:id="2775" w:author="陈玲玲" w:date="2023-07-21T12:43:00Z"/>
                <w:rFonts w:ascii="宋体" w:hAnsi="宋体" w:cs="宋体"/>
                <w:b/>
                <w:bCs/>
                <w:kern w:val="0"/>
                <w:sz w:val="24"/>
                <w:highlight w:val="none"/>
                <w:rPrChange w:id="2776" w:author="陈玲玲" w:date="2023-07-21T12:41:00Z">
                  <w:rPr>
                    <w:del w:id="2777" w:author="陈玲玲" w:date="2023-07-21T12:43:00Z"/>
                    <w:rFonts w:ascii="宋体" w:hAnsi="宋体" w:cs="宋体"/>
                    <w:b/>
                    <w:bCs/>
                    <w:kern w:val="0"/>
                    <w:sz w:val="24"/>
                  </w:rPr>
                </w:rPrChange>
              </w:rPr>
            </w:pPr>
            <w:del w:id="2778" w:author="陈玲玲" w:date="2023-07-21T12:43:00Z">
              <w:r>
                <w:rPr>
                  <w:rFonts w:hint="eastAsia" w:ascii="宋体" w:hAnsi="宋体" w:cs="宋体"/>
                  <w:b/>
                  <w:bCs/>
                  <w:kern w:val="0"/>
                  <w:sz w:val="24"/>
                  <w:highlight w:val="none"/>
                  <w:rPrChange w:id="2779" w:author="陈玲玲" w:date="2023-07-21T12:41:00Z">
                    <w:rPr>
                      <w:rFonts w:hint="eastAsia" w:ascii="宋体" w:hAnsi="宋体" w:cs="宋体"/>
                      <w:b/>
                      <w:bCs/>
                      <w:kern w:val="0"/>
                      <w:sz w:val="24"/>
                    </w:rPr>
                  </w:rPrChange>
                </w:rPr>
                <w:delText>　</w:delText>
              </w:r>
            </w:del>
          </w:p>
        </w:tc>
        <w:tc>
          <w:tcPr>
            <w:tcW w:w="1217" w:type="dxa"/>
            <w:tcBorders>
              <w:top w:val="single" w:color="auto" w:sz="4" w:space="0"/>
              <w:left w:val="nil"/>
              <w:bottom w:val="nil"/>
              <w:right w:val="single" w:color="auto" w:sz="4" w:space="0"/>
            </w:tcBorders>
            <w:noWrap w:val="0"/>
            <w:vAlign w:val="center"/>
            <w:tcPrChange w:id="2781" w:author="jean" w:date="2023-07-13T16:38:00Z">
              <w:tcPr>
                <w:tcW w:w="993" w:type="dxa"/>
                <w:tcBorders>
                  <w:top w:val="single" w:color="auto" w:sz="4" w:space="0"/>
                  <w:left w:val="nil"/>
                  <w:bottom w:val="nil"/>
                  <w:right w:val="single" w:color="auto" w:sz="4" w:space="0"/>
                </w:tcBorders>
                <w:noWrap w:val="0"/>
                <w:vAlign w:val="center"/>
              </w:tcPr>
            </w:tcPrChange>
          </w:tcPr>
          <w:p>
            <w:pPr>
              <w:widowControl/>
              <w:spacing w:before="50" w:after="50" w:line="360" w:lineRule="auto"/>
              <w:jc w:val="center"/>
              <w:rPr>
                <w:del w:id="2782" w:author="陈玲玲" w:date="2023-07-21T12:43:00Z"/>
                <w:rFonts w:ascii="宋体" w:hAnsi="宋体" w:cs="宋体"/>
                <w:b/>
                <w:bCs/>
                <w:kern w:val="0"/>
                <w:sz w:val="24"/>
                <w:highlight w:val="none"/>
                <w:rPrChange w:id="2783" w:author="陈玲玲" w:date="2023-07-21T12:41:00Z">
                  <w:rPr>
                    <w:del w:id="2784" w:author="陈玲玲" w:date="2023-07-21T12:43:00Z"/>
                    <w:rFonts w:ascii="宋体" w:hAnsi="宋体" w:cs="宋体"/>
                    <w:b/>
                    <w:bCs/>
                    <w:kern w:val="0"/>
                    <w:sz w:val="24"/>
                  </w:rPr>
                </w:rPrChange>
              </w:rPr>
            </w:pPr>
            <w:del w:id="2785" w:author="陈玲玲" w:date="2023-07-21T12:43:00Z">
              <w:r>
                <w:rPr>
                  <w:rFonts w:hint="eastAsia" w:ascii="宋体" w:hAnsi="宋体" w:cs="宋体"/>
                  <w:b/>
                  <w:bCs/>
                  <w:kern w:val="0"/>
                  <w:sz w:val="24"/>
                  <w:highlight w:val="none"/>
                  <w:rPrChange w:id="2786" w:author="陈玲玲" w:date="2023-07-21T12:41:00Z">
                    <w:rPr>
                      <w:rFonts w:hint="eastAsia" w:ascii="宋体" w:hAnsi="宋体" w:cs="宋体"/>
                      <w:b/>
                      <w:bCs/>
                      <w:kern w:val="0"/>
                      <w:sz w:val="24"/>
                    </w:rPr>
                  </w:rPrChange>
                </w:rPr>
                <w:delText>　</w:delText>
              </w:r>
            </w:del>
          </w:p>
        </w:tc>
        <w:tc>
          <w:tcPr>
            <w:tcW w:w="1183" w:type="dxa"/>
            <w:tcBorders>
              <w:top w:val="single" w:color="auto" w:sz="4" w:space="0"/>
              <w:left w:val="nil"/>
              <w:bottom w:val="nil"/>
              <w:right w:val="single" w:color="auto" w:sz="4" w:space="0"/>
            </w:tcBorders>
            <w:noWrap w:val="0"/>
            <w:vAlign w:val="center"/>
            <w:tcPrChange w:id="2788" w:author="jean" w:date="2023-07-13T16:38:00Z">
              <w:tcPr>
                <w:tcW w:w="1220" w:type="dxa"/>
                <w:tcBorders>
                  <w:top w:val="single" w:color="auto" w:sz="4" w:space="0"/>
                  <w:left w:val="nil"/>
                  <w:bottom w:val="nil"/>
                  <w:right w:val="single" w:color="auto" w:sz="4" w:space="0"/>
                </w:tcBorders>
                <w:noWrap w:val="0"/>
                <w:vAlign w:val="center"/>
              </w:tcPr>
            </w:tcPrChange>
          </w:tcPr>
          <w:p>
            <w:pPr>
              <w:widowControl/>
              <w:spacing w:before="50" w:after="50" w:line="360" w:lineRule="auto"/>
              <w:jc w:val="center"/>
              <w:rPr>
                <w:del w:id="2789" w:author="陈玲玲" w:date="2023-07-21T12:43:00Z"/>
                <w:rFonts w:ascii="宋体" w:hAnsi="宋体" w:cs="宋体"/>
                <w:b/>
                <w:bCs/>
                <w:kern w:val="0"/>
                <w:sz w:val="24"/>
                <w:highlight w:val="none"/>
                <w:rPrChange w:id="2790" w:author="陈玲玲" w:date="2023-07-21T12:41:00Z">
                  <w:rPr>
                    <w:del w:id="2791" w:author="陈玲玲" w:date="2023-07-21T12:43:00Z"/>
                    <w:rFonts w:ascii="宋体" w:hAnsi="宋体" w:cs="宋体"/>
                    <w:b/>
                    <w:bCs/>
                    <w:kern w:val="0"/>
                    <w:sz w:val="24"/>
                  </w:rPr>
                </w:rPrChange>
              </w:rPr>
            </w:pPr>
            <w:del w:id="2792" w:author="陈玲玲" w:date="2023-07-21T12:43:00Z">
              <w:r>
                <w:rPr>
                  <w:rFonts w:hint="eastAsia" w:ascii="宋体" w:hAnsi="宋体" w:cs="宋体"/>
                  <w:b/>
                  <w:bCs/>
                  <w:kern w:val="0"/>
                  <w:sz w:val="24"/>
                  <w:highlight w:val="none"/>
                  <w:rPrChange w:id="2793" w:author="陈玲玲" w:date="2023-07-21T12:41:00Z">
                    <w:rPr>
                      <w:rFonts w:hint="eastAsia" w:ascii="宋体" w:hAnsi="宋体" w:cs="宋体"/>
                      <w:b/>
                      <w:bCs/>
                      <w:kern w:val="0"/>
                      <w:sz w:val="24"/>
                    </w:rPr>
                  </w:rPrChange>
                </w:rPr>
                <w:delText>　</w:delText>
              </w:r>
            </w:del>
          </w:p>
        </w:tc>
        <w:tc>
          <w:tcPr>
            <w:tcW w:w="1097" w:type="dxa"/>
            <w:tcBorders>
              <w:top w:val="single" w:color="auto" w:sz="4" w:space="0"/>
              <w:left w:val="nil"/>
              <w:bottom w:val="single" w:color="auto" w:sz="4" w:space="0"/>
              <w:right w:val="single" w:color="auto" w:sz="4" w:space="0"/>
            </w:tcBorders>
            <w:noWrap w:val="0"/>
            <w:vAlign w:val="top"/>
            <w:tcPrChange w:id="2795" w:author="jean" w:date="2023-07-13T16:38:00Z">
              <w:tcPr>
                <w:tcW w:w="1473" w:type="dxa"/>
                <w:tcBorders>
                  <w:top w:val="single" w:color="auto" w:sz="4" w:space="0"/>
                  <w:left w:val="nil"/>
                  <w:bottom w:val="single" w:color="auto" w:sz="4" w:space="0"/>
                  <w:right w:val="single" w:color="auto" w:sz="4" w:space="0"/>
                </w:tcBorders>
                <w:noWrap w:val="0"/>
                <w:vAlign w:val="top"/>
              </w:tcPr>
            </w:tcPrChange>
          </w:tcPr>
          <w:p>
            <w:pPr>
              <w:widowControl/>
              <w:spacing w:before="50" w:after="50" w:line="360" w:lineRule="auto"/>
              <w:jc w:val="center"/>
              <w:rPr>
                <w:del w:id="2796" w:author="陈玲玲" w:date="2023-07-21T12:43:00Z"/>
                <w:rFonts w:hint="eastAsia" w:ascii="宋体" w:hAnsi="宋体" w:cs="宋体"/>
                <w:b/>
                <w:bCs/>
                <w:kern w:val="0"/>
                <w:sz w:val="24"/>
                <w:highlight w:val="none"/>
                <w:rPrChange w:id="2797" w:author="陈玲玲" w:date="2023-07-21T12:41:00Z">
                  <w:rPr>
                    <w:del w:id="2798" w:author="陈玲玲" w:date="2023-07-21T12:43:00Z"/>
                    <w:rFonts w:hint="eastAsia" w:ascii="宋体" w:hAnsi="宋体" w:cs="宋体"/>
                    <w:b/>
                    <w:bCs/>
                    <w:kern w:val="0"/>
                    <w:sz w:val="24"/>
                  </w:rPr>
                </w:rPrChange>
              </w:rPr>
            </w:pPr>
          </w:p>
        </w:tc>
        <w:tc>
          <w:tcPr>
            <w:tcW w:w="1181" w:type="dxa"/>
            <w:tcBorders>
              <w:top w:val="single" w:color="auto" w:sz="4" w:space="0"/>
              <w:left w:val="single" w:color="auto" w:sz="4" w:space="0"/>
              <w:bottom w:val="single" w:color="auto" w:sz="4" w:space="0"/>
              <w:right w:val="single" w:color="auto" w:sz="4" w:space="0"/>
            </w:tcBorders>
            <w:noWrap w:val="0"/>
            <w:vAlign w:val="center"/>
            <w:tcPrChange w:id="2799" w:author="jean" w:date="2023-07-13T16:38:00Z">
              <w:tcPr>
                <w:tcW w:w="1701" w:type="dxa"/>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800" w:author="陈玲玲" w:date="2023-07-21T12:43:00Z"/>
                <w:rFonts w:hint="eastAsia" w:ascii="宋体" w:hAnsi="宋体" w:cs="宋体"/>
                <w:b/>
                <w:bCs/>
                <w:kern w:val="0"/>
                <w:sz w:val="24"/>
                <w:highlight w:val="none"/>
                <w:rPrChange w:id="2801" w:author="陈玲玲" w:date="2023-07-21T12:41:00Z">
                  <w:rPr>
                    <w:del w:id="2802" w:author="陈玲玲" w:date="2023-07-21T12:43:00Z"/>
                    <w:rFonts w:hint="eastAsia" w:ascii="宋体" w:hAnsi="宋体" w:cs="宋体"/>
                    <w:b/>
                    <w:bCs/>
                    <w:kern w:val="0"/>
                    <w:sz w:val="24"/>
                  </w:rPr>
                </w:rPrChange>
              </w:rPr>
            </w:pPr>
            <w:del w:id="2803" w:author="陈玲玲" w:date="2023-07-21T12:43:00Z">
              <w:r>
                <w:rPr>
                  <w:rFonts w:hint="eastAsia" w:ascii="宋体" w:hAnsi="宋体" w:cs="宋体"/>
                  <w:b/>
                  <w:bCs/>
                  <w:kern w:val="0"/>
                  <w:sz w:val="24"/>
                  <w:highlight w:val="none"/>
                  <w:rPrChange w:id="2804" w:author="陈玲玲" w:date="2023-07-21T12:41:00Z">
                    <w:rPr>
                      <w:rFonts w:hint="eastAsia" w:ascii="宋体" w:hAnsi="宋体" w:cs="宋体"/>
                      <w:b/>
                      <w:bCs/>
                      <w:kern w:val="0"/>
                      <w:sz w:val="24"/>
                    </w:rPr>
                  </w:rPrChange>
                </w:rPr>
                <w:delText>　</w:delText>
              </w:r>
            </w:del>
          </w:p>
        </w:tc>
        <w:tc>
          <w:tcPr>
            <w:tcW w:w="994" w:type="dxa"/>
            <w:gridSpan w:val="2"/>
            <w:tcBorders>
              <w:top w:val="single" w:color="auto" w:sz="4" w:space="0"/>
              <w:left w:val="single" w:color="auto" w:sz="4" w:space="0"/>
              <w:bottom w:val="single" w:color="auto" w:sz="4" w:space="0"/>
              <w:right w:val="single" w:color="auto" w:sz="4" w:space="0"/>
            </w:tcBorders>
            <w:noWrap w:val="0"/>
            <w:vAlign w:val="center"/>
            <w:tcPrChange w:id="2806" w:author="jean" w:date="2023-07-13T16:38:00Z">
              <w:tcPr>
                <w:tcW w:w="994"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807" w:author="陈玲玲" w:date="2023-07-21T12:43:00Z"/>
                <w:rFonts w:ascii="宋体" w:hAnsi="宋体" w:cs="宋体"/>
                <w:b/>
                <w:bCs/>
                <w:kern w:val="0"/>
                <w:sz w:val="24"/>
                <w:highlight w:val="none"/>
                <w:rPrChange w:id="2808" w:author="陈玲玲" w:date="2023-07-21T12:41:00Z">
                  <w:rPr>
                    <w:del w:id="2809" w:author="陈玲玲" w:date="2023-07-21T12:43:00Z"/>
                    <w:rFonts w:ascii="宋体" w:hAnsi="宋体" w:cs="宋体"/>
                    <w:b/>
                    <w:bCs/>
                    <w:kern w:val="0"/>
                    <w:sz w:val="24"/>
                  </w:rPr>
                </w:rPrChange>
              </w:rPr>
            </w:pPr>
            <w:del w:id="2810" w:author="陈玲玲" w:date="2023-07-21T12:43:00Z">
              <w:r>
                <w:rPr>
                  <w:rFonts w:hint="eastAsia" w:ascii="宋体" w:hAnsi="宋体" w:cs="宋体"/>
                  <w:b/>
                  <w:bCs/>
                  <w:kern w:val="0"/>
                  <w:sz w:val="24"/>
                  <w:highlight w:val="none"/>
                  <w:rPrChange w:id="2811" w:author="陈玲玲" w:date="2023-07-21T12:41:00Z">
                    <w:rPr>
                      <w:rFonts w:hint="eastAsia" w:ascii="宋体" w:hAnsi="宋体" w:cs="宋体"/>
                      <w:b/>
                      <w:bCs/>
                      <w:kern w:val="0"/>
                      <w:sz w:val="24"/>
                    </w:rPr>
                  </w:rPrChange>
                </w:rPr>
                <w:delText>　</w:delText>
              </w:r>
            </w:del>
          </w:p>
        </w:tc>
        <w:tc>
          <w:tcPr>
            <w:tcW w:w="849" w:type="dxa"/>
            <w:tcBorders>
              <w:top w:val="single" w:color="auto" w:sz="4" w:space="0"/>
              <w:left w:val="nil"/>
              <w:bottom w:val="nil"/>
              <w:right w:val="single" w:color="auto" w:sz="4" w:space="0"/>
            </w:tcBorders>
            <w:noWrap w:val="0"/>
            <w:vAlign w:val="center"/>
            <w:tcPrChange w:id="2813" w:author="jean" w:date="2023-07-13T16:38:00Z">
              <w:tcPr>
                <w:tcW w:w="849" w:type="dxa"/>
                <w:tcBorders>
                  <w:top w:val="single" w:color="auto" w:sz="4" w:space="0"/>
                  <w:left w:val="nil"/>
                  <w:bottom w:val="nil"/>
                  <w:right w:val="single" w:color="auto" w:sz="4" w:space="0"/>
                </w:tcBorders>
                <w:noWrap w:val="0"/>
                <w:vAlign w:val="center"/>
              </w:tcPr>
            </w:tcPrChange>
          </w:tcPr>
          <w:p>
            <w:pPr>
              <w:widowControl/>
              <w:spacing w:before="50" w:after="50" w:line="360" w:lineRule="auto"/>
              <w:jc w:val="center"/>
              <w:rPr>
                <w:del w:id="2814" w:author="陈玲玲" w:date="2023-07-21T12:43:00Z"/>
                <w:rFonts w:ascii="宋体" w:hAnsi="宋体" w:cs="宋体"/>
                <w:b/>
                <w:bCs/>
                <w:kern w:val="0"/>
                <w:sz w:val="24"/>
                <w:highlight w:val="none"/>
                <w:rPrChange w:id="2815" w:author="陈玲玲" w:date="2023-07-21T12:41:00Z">
                  <w:rPr>
                    <w:del w:id="2816" w:author="陈玲玲" w:date="2023-07-21T12:43:00Z"/>
                    <w:rFonts w:ascii="宋体" w:hAnsi="宋体" w:cs="宋体"/>
                    <w:b/>
                    <w:bCs/>
                    <w:kern w:val="0"/>
                    <w:sz w:val="24"/>
                  </w:rPr>
                </w:rPrChange>
              </w:rPr>
            </w:pPr>
            <w:del w:id="2817" w:author="陈玲玲" w:date="2023-07-21T12:43:00Z">
              <w:r>
                <w:rPr>
                  <w:rFonts w:hint="eastAsia" w:ascii="宋体" w:hAnsi="宋体" w:cs="宋体"/>
                  <w:b/>
                  <w:bCs/>
                  <w:kern w:val="0"/>
                  <w:sz w:val="24"/>
                  <w:highlight w:val="none"/>
                  <w:rPrChange w:id="2818" w:author="陈玲玲" w:date="2023-07-21T12:41:00Z">
                    <w:rPr>
                      <w:rFonts w:hint="eastAsia" w:ascii="宋体" w:hAnsi="宋体" w:cs="宋体"/>
                      <w:b/>
                      <w:bCs/>
                      <w:kern w:val="0"/>
                      <w:sz w:val="24"/>
                    </w:rPr>
                  </w:rPrChange>
                </w:rPr>
                <w:delText>　</w:delText>
              </w:r>
            </w:del>
          </w:p>
        </w:tc>
      </w:tr>
      <w:tr>
        <w:tblPrEx>
          <w:tblCellMar>
            <w:top w:w="0" w:type="dxa"/>
            <w:left w:w="108" w:type="dxa"/>
            <w:bottom w:w="0" w:type="dxa"/>
            <w:right w:w="108" w:type="dxa"/>
          </w:tblCellMar>
          <w:tblPrExChange w:id="2821" w:author="jean" w:date="2023-07-13T16:38:00Z">
            <w:tblPrEx>
              <w:tblCellMar>
                <w:top w:w="0" w:type="dxa"/>
                <w:left w:w="108" w:type="dxa"/>
                <w:bottom w:w="0" w:type="dxa"/>
                <w:right w:w="108" w:type="dxa"/>
              </w:tblCellMar>
            </w:tblPrEx>
          </w:tblPrExChange>
        </w:tblPrEx>
        <w:trPr>
          <w:wBefore w:w="0" w:type="auto"/>
          <w:wAfter w:w="0" w:type="auto"/>
          <w:trHeight w:val="704" w:hRule="atLeast"/>
          <w:del w:id="2820" w:author="陈玲玲" w:date="2023-07-21T12:43:00Z"/>
          <w:trPrChange w:id="2821" w:author="jean" w:date="2023-07-13T16:38:00Z">
            <w:trPr>
              <w:wBefore w:w="0" w:type="dxa"/>
              <w:wAfter w:w="0" w:type="dxa"/>
              <w:trHeight w:val="704" w:hRule="atLeast"/>
            </w:trPr>
          </w:trPrChange>
        </w:trPr>
        <w:tc>
          <w:tcPr>
            <w:tcW w:w="1417" w:type="dxa"/>
            <w:tcBorders>
              <w:top w:val="nil"/>
              <w:left w:val="single" w:color="auto" w:sz="4" w:space="0"/>
              <w:bottom w:val="single" w:color="auto" w:sz="4" w:space="0"/>
              <w:right w:val="single" w:color="auto" w:sz="4" w:space="0"/>
            </w:tcBorders>
            <w:noWrap w:val="0"/>
            <w:vAlign w:val="center"/>
            <w:tcPrChange w:id="2822" w:author="jean" w:date="2023-07-13T16:38:00Z">
              <w:tcPr>
                <w:tcW w:w="1417" w:type="dxa"/>
                <w:tcBorders>
                  <w:top w:val="nil"/>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823" w:author="陈玲玲" w:date="2023-07-21T12:43:00Z"/>
                <w:rFonts w:ascii="宋体" w:hAnsi="宋体" w:cs="宋体"/>
                <w:kern w:val="0"/>
                <w:sz w:val="24"/>
                <w:highlight w:val="none"/>
                <w:rPrChange w:id="2824" w:author="陈玲玲" w:date="2023-07-21T12:41:00Z">
                  <w:rPr>
                    <w:del w:id="2825" w:author="陈玲玲" w:date="2023-07-21T12:43:00Z"/>
                    <w:rFonts w:ascii="宋体" w:hAnsi="宋体" w:cs="宋体"/>
                    <w:kern w:val="0"/>
                    <w:sz w:val="24"/>
                  </w:rPr>
                </w:rPrChange>
              </w:rPr>
            </w:pPr>
            <w:del w:id="2826" w:author="陈玲玲" w:date="2023-07-21T12:43:00Z">
              <w:r>
                <w:rPr>
                  <w:rFonts w:hint="eastAsia" w:ascii="宋体" w:hAnsi="宋体" w:cs="宋体"/>
                  <w:kern w:val="0"/>
                  <w:sz w:val="24"/>
                  <w:highlight w:val="none"/>
                  <w:rPrChange w:id="2827" w:author="陈玲玲" w:date="2023-07-21T12:41:00Z">
                    <w:rPr>
                      <w:rFonts w:hint="eastAsia" w:ascii="宋体" w:hAnsi="宋体" w:cs="宋体"/>
                      <w:kern w:val="0"/>
                      <w:sz w:val="24"/>
                    </w:rPr>
                  </w:rPrChange>
                </w:rPr>
                <w:delText>参加比选单位N3</w:delText>
              </w:r>
            </w:del>
          </w:p>
        </w:tc>
        <w:tc>
          <w:tcPr>
            <w:tcW w:w="709" w:type="dxa"/>
            <w:tcBorders>
              <w:top w:val="nil"/>
              <w:left w:val="nil"/>
              <w:bottom w:val="single" w:color="auto" w:sz="4" w:space="0"/>
              <w:right w:val="single" w:color="auto" w:sz="4" w:space="0"/>
            </w:tcBorders>
            <w:noWrap w:val="0"/>
            <w:vAlign w:val="center"/>
            <w:tcPrChange w:id="2829" w:author="jean" w:date="2023-07-13T16:38:00Z">
              <w:tcPr>
                <w:tcW w:w="709" w:type="dxa"/>
                <w:tcBorders>
                  <w:top w:val="nil"/>
                  <w:left w:val="nil"/>
                  <w:bottom w:val="single" w:color="auto" w:sz="4" w:space="0"/>
                  <w:right w:val="single" w:color="auto" w:sz="4" w:space="0"/>
                </w:tcBorders>
                <w:noWrap w:val="0"/>
                <w:vAlign w:val="center"/>
              </w:tcPr>
            </w:tcPrChange>
          </w:tcPr>
          <w:p>
            <w:pPr>
              <w:widowControl/>
              <w:spacing w:before="50" w:after="50" w:line="360" w:lineRule="auto"/>
              <w:jc w:val="center"/>
              <w:rPr>
                <w:del w:id="2830" w:author="陈玲玲" w:date="2023-07-21T12:43:00Z"/>
                <w:rFonts w:ascii="宋体" w:hAnsi="宋体" w:cs="宋体"/>
                <w:kern w:val="0"/>
                <w:sz w:val="24"/>
                <w:highlight w:val="none"/>
                <w:rPrChange w:id="2831" w:author="陈玲玲" w:date="2023-07-21T12:41:00Z">
                  <w:rPr>
                    <w:del w:id="2832" w:author="陈玲玲" w:date="2023-07-21T12:43:00Z"/>
                    <w:rFonts w:ascii="宋体" w:hAnsi="宋体" w:cs="宋体"/>
                    <w:kern w:val="0"/>
                    <w:sz w:val="24"/>
                  </w:rPr>
                </w:rPrChange>
              </w:rPr>
            </w:pPr>
            <w:del w:id="2833" w:author="陈玲玲" w:date="2023-07-21T12:43:00Z">
              <w:r>
                <w:rPr>
                  <w:rFonts w:hint="eastAsia" w:ascii="宋体" w:hAnsi="宋体" w:cs="宋体"/>
                  <w:kern w:val="0"/>
                  <w:sz w:val="24"/>
                  <w:highlight w:val="none"/>
                  <w:rPrChange w:id="2834" w:author="陈玲玲" w:date="2023-07-21T12:41:00Z">
                    <w:rPr>
                      <w:rFonts w:hint="eastAsia" w:ascii="宋体" w:hAnsi="宋体" w:cs="宋体"/>
                      <w:kern w:val="0"/>
                      <w:sz w:val="24"/>
                    </w:rPr>
                  </w:rPrChange>
                </w:rPr>
                <w:delText>　</w:delText>
              </w:r>
            </w:del>
          </w:p>
        </w:tc>
        <w:tc>
          <w:tcPr>
            <w:tcW w:w="1702" w:type="dxa"/>
            <w:tcBorders>
              <w:top w:val="nil"/>
              <w:left w:val="nil"/>
              <w:bottom w:val="single" w:color="auto" w:sz="4" w:space="0"/>
              <w:right w:val="single" w:color="auto" w:sz="4" w:space="0"/>
            </w:tcBorders>
            <w:noWrap w:val="0"/>
            <w:vAlign w:val="center"/>
            <w:tcPrChange w:id="2836" w:author="jean" w:date="2023-07-13T16:38:00Z">
              <w:tcPr>
                <w:tcW w:w="993" w:type="dxa"/>
                <w:tcBorders>
                  <w:top w:val="nil"/>
                  <w:left w:val="nil"/>
                  <w:bottom w:val="single" w:color="auto" w:sz="4" w:space="0"/>
                  <w:right w:val="single" w:color="auto" w:sz="4" w:space="0"/>
                </w:tcBorders>
                <w:noWrap w:val="0"/>
                <w:vAlign w:val="center"/>
              </w:tcPr>
            </w:tcPrChange>
          </w:tcPr>
          <w:p>
            <w:pPr>
              <w:widowControl/>
              <w:spacing w:before="50" w:after="50" w:line="360" w:lineRule="auto"/>
              <w:jc w:val="center"/>
              <w:rPr>
                <w:del w:id="2837" w:author="陈玲玲" w:date="2023-07-21T12:43:00Z"/>
                <w:rFonts w:ascii="宋体" w:hAnsi="宋体" w:cs="宋体"/>
                <w:kern w:val="0"/>
                <w:sz w:val="24"/>
                <w:highlight w:val="none"/>
                <w:rPrChange w:id="2838" w:author="陈玲玲" w:date="2023-07-21T12:41:00Z">
                  <w:rPr>
                    <w:del w:id="2839" w:author="陈玲玲" w:date="2023-07-21T12:43:00Z"/>
                    <w:rFonts w:ascii="宋体" w:hAnsi="宋体" w:cs="宋体"/>
                    <w:kern w:val="0"/>
                    <w:sz w:val="24"/>
                  </w:rPr>
                </w:rPrChange>
              </w:rPr>
            </w:pPr>
            <w:del w:id="2840" w:author="陈玲玲" w:date="2023-07-21T12:43:00Z">
              <w:r>
                <w:rPr>
                  <w:rFonts w:hint="eastAsia" w:ascii="宋体" w:hAnsi="宋体" w:cs="宋体"/>
                  <w:kern w:val="0"/>
                  <w:sz w:val="24"/>
                  <w:highlight w:val="none"/>
                  <w:rPrChange w:id="2841" w:author="陈玲玲" w:date="2023-07-21T12:41:00Z">
                    <w:rPr>
                      <w:rFonts w:hint="eastAsia" w:ascii="宋体" w:hAnsi="宋体" w:cs="宋体"/>
                      <w:kern w:val="0"/>
                      <w:sz w:val="24"/>
                    </w:rPr>
                  </w:rPrChange>
                </w:rPr>
                <w:delText>　</w:delText>
              </w:r>
            </w:del>
          </w:p>
        </w:tc>
        <w:tc>
          <w:tcPr>
            <w:tcW w:w="1217" w:type="dxa"/>
            <w:tcBorders>
              <w:top w:val="single" w:color="auto" w:sz="4" w:space="0"/>
              <w:left w:val="nil"/>
              <w:bottom w:val="single" w:color="auto" w:sz="4" w:space="0"/>
              <w:right w:val="single" w:color="auto" w:sz="4" w:space="0"/>
            </w:tcBorders>
            <w:noWrap w:val="0"/>
            <w:vAlign w:val="center"/>
            <w:tcPrChange w:id="2843" w:author="jean" w:date="2023-07-13T16:38:00Z">
              <w:tcPr>
                <w:tcW w:w="993" w:type="dxa"/>
                <w:tcBorders>
                  <w:top w:val="single" w:color="auto" w:sz="4" w:space="0"/>
                  <w:left w:val="nil"/>
                  <w:bottom w:val="single" w:color="auto" w:sz="4" w:space="0"/>
                  <w:right w:val="single" w:color="auto" w:sz="4" w:space="0"/>
                </w:tcBorders>
                <w:noWrap w:val="0"/>
                <w:vAlign w:val="center"/>
              </w:tcPr>
            </w:tcPrChange>
          </w:tcPr>
          <w:p>
            <w:pPr>
              <w:widowControl/>
              <w:spacing w:before="50" w:after="50" w:line="360" w:lineRule="auto"/>
              <w:jc w:val="center"/>
              <w:rPr>
                <w:del w:id="2844" w:author="陈玲玲" w:date="2023-07-21T12:43:00Z"/>
                <w:rFonts w:ascii="宋体" w:hAnsi="宋体" w:cs="宋体"/>
                <w:kern w:val="0"/>
                <w:sz w:val="24"/>
                <w:highlight w:val="none"/>
                <w:rPrChange w:id="2845" w:author="陈玲玲" w:date="2023-07-21T12:41:00Z">
                  <w:rPr>
                    <w:del w:id="2846" w:author="陈玲玲" w:date="2023-07-21T12:43:00Z"/>
                    <w:rFonts w:ascii="宋体" w:hAnsi="宋体" w:cs="宋体"/>
                    <w:kern w:val="0"/>
                    <w:sz w:val="24"/>
                  </w:rPr>
                </w:rPrChange>
              </w:rPr>
            </w:pPr>
            <w:del w:id="2847" w:author="陈玲玲" w:date="2023-07-21T12:43:00Z">
              <w:r>
                <w:rPr>
                  <w:rFonts w:hint="eastAsia" w:ascii="宋体" w:hAnsi="宋体" w:cs="宋体"/>
                  <w:kern w:val="0"/>
                  <w:sz w:val="24"/>
                  <w:highlight w:val="none"/>
                  <w:rPrChange w:id="2848" w:author="陈玲玲" w:date="2023-07-21T12:41:00Z">
                    <w:rPr>
                      <w:rFonts w:hint="eastAsia" w:ascii="宋体" w:hAnsi="宋体" w:cs="宋体"/>
                      <w:kern w:val="0"/>
                      <w:sz w:val="24"/>
                    </w:rPr>
                  </w:rPrChange>
                </w:rPr>
                <w:delText>　</w:delText>
              </w:r>
            </w:del>
          </w:p>
        </w:tc>
        <w:tc>
          <w:tcPr>
            <w:tcW w:w="1183" w:type="dxa"/>
            <w:tcBorders>
              <w:top w:val="single" w:color="auto" w:sz="4" w:space="0"/>
              <w:left w:val="nil"/>
              <w:bottom w:val="single" w:color="auto" w:sz="4" w:space="0"/>
              <w:right w:val="single" w:color="auto" w:sz="4" w:space="0"/>
            </w:tcBorders>
            <w:noWrap w:val="0"/>
            <w:vAlign w:val="center"/>
            <w:tcPrChange w:id="2850" w:author="jean" w:date="2023-07-13T16:38:00Z">
              <w:tcPr>
                <w:tcW w:w="1220" w:type="dxa"/>
                <w:tcBorders>
                  <w:top w:val="single" w:color="auto" w:sz="4" w:space="0"/>
                  <w:left w:val="nil"/>
                  <w:bottom w:val="single" w:color="auto" w:sz="4" w:space="0"/>
                  <w:right w:val="single" w:color="auto" w:sz="4" w:space="0"/>
                </w:tcBorders>
                <w:noWrap w:val="0"/>
                <w:vAlign w:val="center"/>
              </w:tcPr>
            </w:tcPrChange>
          </w:tcPr>
          <w:p>
            <w:pPr>
              <w:widowControl/>
              <w:spacing w:before="50" w:after="50" w:line="360" w:lineRule="auto"/>
              <w:jc w:val="center"/>
              <w:rPr>
                <w:del w:id="2851" w:author="陈玲玲" w:date="2023-07-21T12:43:00Z"/>
                <w:rFonts w:ascii="宋体" w:hAnsi="宋体" w:cs="宋体"/>
                <w:kern w:val="0"/>
                <w:sz w:val="24"/>
                <w:highlight w:val="none"/>
                <w:rPrChange w:id="2852" w:author="陈玲玲" w:date="2023-07-21T12:41:00Z">
                  <w:rPr>
                    <w:del w:id="2853" w:author="陈玲玲" w:date="2023-07-21T12:43:00Z"/>
                    <w:rFonts w:ascii="宋体" w:hAnsi="宋体" w:cs="宋体"/>
                    <w:kern w:val="0"/>
                    <w:sz w:val="24"/>
                  </w:rPr>
                </w:rPrChange>
              </w:rPr>
            </w:pPr>
            <w:del w:id="2854" w:author="陈玲玲" w:date="2023-07-21T12:43:00Z">
              <w:r>
                <w:rPr>
                  <w:rFonts w:hint="eastAsia" w:ascii="宋体" w:hAnsi="宋体" w:cs="宋体"/>
                  <w:kern w:val="0"/>
                  <w:sz w:val="24"/>
                  <w:highlight w:val="none"/>
                  <w:rPrChange w:id="2855" w:author="陈玲玲" w:date="2023-07-21T12:41:00Z">
                    <w:rPr>
                      <w:rFonts w:hint="eastAsia" w:ascii="宋体" w:hAnsi="宋体" w:cs="宋体"/>
                      <w:kern w:val="0"/>
                      <w:sz w:val="24"/>
                    </w:rPr>
                  </w:rPrChange>
                </w:rPr>
                <w:delText>　</w:delText>
              </w:r>
            </w:del>
          </w:p>
        </w:tc>
        <w:tc>
          <w:tcPr>
            <w:tcW w:w="1097" w:type="dxa"/>
            <w:tcBorders>
              <w:top w:val="single" w:color="auto" w:sz="4" w:space="0"/>
              <w:left w:val="nil"/>
              <w:bottom w:val="single" w:color="auto" w:sz="4" w:space="0"/>
              <w:right w:val="single" w:color="auto" w:sz="4" w:space="0"/>
            </w:tcBorders>
            <w:noWrap w:val="0"/>
            <w:vAlign w:val="top"/>
            <w:tcPrChange w:id="2857" w:author="jean" w:date="2023-07-13T16:38:00Z">
              <w:tcPr>
                <w:tcW w:w="1473" w:type="dxa"/>
                <w:tcBorders>
                  <w:top w:val="single" w:color="auto" w:sz="4" w:space="0"/>
                  <w:left w:val="nil"/>
                  <w:bottom w:val="single" w:color="auto" w:sz="4" w:space="0"/>
                  <w:right w:val="single" w:color="auto" w:sz="4" w:space="0"/>
                </w:tcBorders>
                <w:noWrap w:val="0"/>
                <w:vAlign w:val="top"/>
              </w:tcPr>
            </w:tcPrChange>
          </w:tcPr>
          <w:p>
            <w:pPr>
              <w:widowControl/>
              <w:spacing w:before="50" w:after="50" w:line="360" w:lineRule="auto"/>
              <w:jc w:val="center"/>
              <w:rPr>
                <w:del w:id="2858" w:author="陈玲玲" w:date="2023-07-21T12:43:00Z"/>
                <w:rFonts w:hint="eastAsia" w:ascii="宋体" w:hAnsi="宋体" w:cs="宋体"/>
                <w:kern w:val="0"/>
                <w:sz w:val="24"/>
                <w:highlight w:val="none"/>
                <w:rPrChange w:id="2859" w:author="陈玲玲" w:date="2023-07-21T12:41:00Z">
                  <w:rPr>
                    <w:del w:id="2860" w:author="陈玲玲" w:date="2023-07-21T12:43:00Z"/>
                    <w:rFonts w:hint="eastAsia" w:ascii="宋体" w:hAnsi="宋体" w:cs="宋体"/>
                    <w:kern w:val="0"/>
                    <w:sz w:val="24"/>
                  </w:rPr>
                </w:rPrChange>
              </w:rPr>
            </w:pPr>
          </w:p>
        </w:tc>
        <w:tc>
          <w:tcPr>
            <w:tcW w:w="1181" w:type="dxa"/>
            <w:tcBorders>
              <w:top w:val="single" w:color="auto" w:sz="4" w:space="0"/>
              <w:left w:val="single" w:color="auto" w:sz="4" w:space="0"/>
              <w:bottom w:val="single" w:color="auto" w:sz="4" w:space="0"/>
              <w:right w:val="single" w:color="auto" w:sz="4" w:space="0"/>
            </w:tcBorders>
            <w:noWrap w:val="0"/>
            <w:vAlign w:val="center"/>
            <w:tcPrChange w:id="2861" w:author="jean" w:date="2023-07-13T16:38:00Z">
              <w:tcPr>
                <w:tcW w:w="1701" w:type="dxa"/>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862" w:author="陈玲玲" w:date="2023-07-21T12:43:00Z"/>
                <w:rFonts w:hint="eastAsia" w:ascii="宋体" w:hAnsi="宋体" w:cs="宋体"/>
                <w:kern w:val="0"/>
                <w:sz w:val="24"/>
                <w:highlight w:val="none"/>
                <w:rPrChange w:id="2863" w:author="陈玲玲" w:date="2023-07-21T12:41:00Z">
                  <w:rPr>
                    <w:del w:id="2864" w:author="陈玲玲" w:date="2023-07-21T12:43:00Z"/>
                    <w:rFonts w:hint="eastAsia" w:ascii="宋体" w:hAnsi="宋体" w:cs="宋体"/>
                    <w:kern w:val="0"/>
                    <w:sz w:val="24"/>
                  </w:rPr>
                </w:rPrChange>
              </w:rPr>
            </w:pPr>
            <w:del w:id="2865" w:author="陈玲玲" w:date="2023-07-21T12:43:00Z">
              <w:r>
                <w:rPr>
                  <w:rFonts w:hint="eastAsia" w:ascii="宋体" w:hAnsi="宋体" w:cs="宋体"/>
                  <w:kern w:val="0"/>
                  <w:sz w:val="24"/>
                  <w:highlight w:val="none"/>
                  <w:rPrChange w:id="2866" w:author="陈玲玲" w:date="2023-07-21T12:41:00Z">
                    <w:rPr>
                      <w:rFonts w:hint="eastAsia" w:ascii="宋体" w:hAnsi="宋体" w:cs="宋体"/>
                      <w:kern w:val="0"/>
                      <w:sz w:val="24"/>
                    </w:rPr>
                  </w:rPrChange>
                </w:rPr>
                <w:delText>　</w:delText>
              </w:r>
            </w:del>
          </w:p>
        </w:tc>
        <w:tc>
          <w:tcPr>
            <w:tcW w:w="994" w:type="dxa"/>
            <w:gridSpan w:val="2"/>
            <w:tcBorders>
              <w:top w:val="single" w:color="auto" w:sz="4" w:space="0"/>
              <w:left w:val="single" w:color="auto" w:sz="4" w:space="0"/>
              <w:bottom w:val="single" w:color="auto" w:sz="4" w:space="0"/>
              <w:right w:val="single" w:color="auto" w:sz="4" w:space="0"/>
            </w:tcBorders>
            <w:noWrap w:val="0"/>
            <w:vAlign w:val="center"/>
            <w:tcPrChange w:id="2868" w:author="jean" w:date="2023-07-13T16:38:00Z">
              <w:tcPr>
                <w:tcW w:w="994" w:type="dxa"/>
                <w:gridSpan w:val="2"/>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869" w:author="陈玲玲" w:date="2023-07-21T12:43:00Z"/>
                <w:rFonts w:ascii="宋体" w:hAnsi="宋体" w:cs="宋体"/>
                <w:kern w:val="0"/>
                <w:sz w:val="24"/>
                <w:highlight w:val="none"/>
                <w:rPrChange w:id="2870" w:author="陈玲玲" w:date="2023-07-21T12:41:00Z">
                  <w:rPr>
                    <w:del w:id="2871" w:author="陈玲玲" w:date="2023-07-21T12:43:00Z"/>
                    <w:rFonts w:ascii="宋体" w:hAnsi="宋体" w:cs="宋体"/>
                    <w:kern w:val="0"/>
                    <w:sz w:val="24"/>
                  </w:rPr>
                </w:rPrChange>
              </w:rPr>
            </w:pPr>
            <w:del w:id="2872" w:author="陈玲玲" w:date="2023-07-21T12:43:00Z">
              <w:r>
                <w:rPr>
                  <w:rFonts w:hint="eastAsia" w:ascii="宋体" w:hAnsi="宋体" w:cs="宋体"/>
                  <w:kern w:val="0"/>
                  <w:sz w:val="24"/>
                  <w:highlight w:val="none"/>
                  <w:rPrChange w:id="2873" w:author="陈玲玲" w:date="2023-07-21T12:41:00Z">
                    <w:rPr>
                      <w:rFonts w:hint="eastAsia" w:ascii="宋体" w:hAnsi="宋体" w:cs="宋体"/>
                      <w:kern w:val="0"/>
                      <w:sz w:val="24"/>
                    </w:rPr>
                  </w:rPrChange>
                </w:rPr>
                <w:delText>　</w:delText>
              </w:r>
            </w:del>
          </w:p>
        </w:tc>
        <w:tc>
          <w:tcPr>
            <w:tcW w:w="849" w:type="dxa"/>
            <w:tcBorders>
              <w:top w:val="single" w:color="auto" w:sz="4" w:space="0"/>
              <w:left w:val="nil"/>
              <w:bottom w:val="single" w:color="auto" w:sz="4" w:space="0"/>
              <w:right w:val="single" w:color="auto" w:sz="4" w:space="0"/>
            </w:tcBorders>
            <w:noWrap w:val="0"/>
            <w:vAlign w:val="center"/>
            <w:tcPrChange w:id="2875" w:author="jean" w:date="2023-07-13T16:38:00Z">
              <w:tcPr>
                <w:tcW w:w="849" w:type="dxa"/>
                <w:tcBorders>
                  <w:top w:val="single" w:color="auto" w:sz="4" w:space="0"/>
                  <w:left w:val="nil"/>
                  <w:bottom w:val="single" w:color="auto" w:sz="4" w:space="0"/>
                  <w:right w:val="single" w:color="auto" w:sz="4" w:space="0"/>
                </w:tcBorders>
                <w:noWrap w:val="0"/>
                <w:vAlign w:val="center"/>
              </w:tcPr>
            </w:tcPrChange>
          </w:tcPr>
          <w:p>
            <w:pPr>
              <w:widowControl/>
              <w:spacing w:before="50" w:after="50" w:line="360" w:lineRule="auto"/>
              <w:jc w:val="center"/>
              <w:rPr>
                <w:del w:id="2876" w:author="陈玲玲" w:date="2023-07-21T12:43:00Z"/>
                <w:rFonts w:ascii="宋体" w:hAnsi="宋体" w:cs="宋体"/>
                <w:kern w:val="0"/>
                <w:sz w:val="24"/>
                <w:highlight w:val="none"/>
                <w:rPrChange w:id="2877" w:author="陈玲玲" w:date="2023-07-21T12:41:00Z">
                  <w:rPr>
                    <w:del w:id="2878" w:author="陈玲玲" w:date="2023-07-21T12:43:00Z"/>
                    <w:rFonts w:ascii="宋体" w:hAnsi="宋体" w:cs="宋体"/>
                    <w:kern w:val="0"/>
                    <w:sz w:val="24"/>
                  </w:rPr>
                </w:rPrChange>
              </w:rPr>
            </w:pPr>
            <w:del w:id="2879" w:author="陈玲玲" w:date="2023-07-21T12:43:00Z">
              <w:r>
                <w:rPr>
                  <w:rFonts w:hint="eastAsia" w:ascii="宋体" w:hAnsi="宋体" w:cs="宋体"/>
                  <w:kern w:val="0"/>
                  <w:sz w:val="24"/>
                  <w:highlight w:val="none"/>
                  <w:rPrChange w:id="2880" w:author="陈玲玲" w:date="2023-07-21T12:41:00Z">
                    <w:rPr>
                      <w:rFonts w:hint="eastAsia" w:ascii="宋体" w:hAnsi="宋体" w:cs="宋体"/>
                      <w:kern w:val="0"/>
                      <w:sz w:val="24"/>
                    </w:rPr>
                  </w:rPrChange>
                </w:rPr>
                <w:delText>　</w:delText>
              </w:r>
            </w:del>
          </w:p>
        </w:tc>
      </w:tr>
      <w:tr>
        <w:tblPrEx>
          <w:tblCellMar>
            <w:top w:w="0" w:type="dxa"/>
            <w:left w:w="108" w:type="dxa"/>
            <w:bottom w:w="0" w:type="dxa"/>
            <w:right w:w="108" w:type="dxa"/>
          </w:tblCellMar>
          <w:tblPrExChange w:id="2883" w:author="jean" w:date="2023-07-13T16:36:00Z">
            <w:tblPrEx>
              <w:tblCellMar>
                <w:top w:w="0" w:type="dxa"/>
                <w:left w:w="108" w:type="dxa"/>
                <w:bottom w:w="0" w:type="dxa"/>
                <w:right w:w="108" w:type="dxa"/>
              </w:tblCellMar>
            </w:tblPrEx>
          </w:tblPrExChange>
        </w:tblPrEx>
        <w:trPr>
          <w:wBefore w:w="0" w:type="auto"/>
          <w:wAfter w:w="0" w:type="auto"/>
          <w:trHeight w:val="990" w:hRule="atLeast"/>
          <w:del w:id="2882" w:author="陈玲玲" w:date="2023-07-21T12:43:00Z"/>
          <w:trPrChange w:id="2883" w:author="jean" w:date="2023-07-13T16:36:00Z">
            <w:trPr>
              <w:wBefore w:w="0" w:type="dxa"/>
              <w:wAfter w:w="0" w:type="dxa"/>
              <w:trHeight w:val="990" w:hRule="atLeast"/>
            </w:trPr>
          </w:trPrChange>
        </w:trPr>
        <w:tc>
          <w:tcPr>
            <w:tcW w:w="1417" w:type="dxa"/>
            <w:vMerge w:val="restart"/>
            <w:tcBorders>
              <w:top w:val="single" w:color="auto" w:sz="4" w:space="0"/>
              <w:left w:val="single" w:color="auto" w:sz="4" w:space="0"/>
              <w:bottom w:val="single" w:color="auto" w:sz="4" w:space="0"/>
              <w:right w:val="single" w:color="auto" w:sz="4" w:space="0"/>
            </w:tcBorders>
            <w:noWrap w:val="0"/>
            <w:vAlign w:val="center"/>
            <w:tcPrChange w:id="2884" w:author="jean" w:date="2023-07-13T16:36:00Z">
              <w:tcPr>
                <w:tcW w:w="1417" w:type="dxa"/>
                <w:vMerge w:val="restart"/>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center"/>
              <w:rPr>
                <w:del w:id="2885" w:author="陈玲玲" w:date="2023-07-21T12:43:00Z"/>
                <w:rFonts w:ascii="宋体" w:hAnsi="宋体" w:cs="宋体"/>
                <w:bCs/>
                <w:kern w:val="0"/>
                <w:sz w:val="24"/>
                <w:highlight w:val="none"/>
                <w:rPrChange w:id="2886" w:author="陈玲玲" w:date="2023-07-21T12:41:00Z">
                  <w:rPr>
                    <w:del w:id="2887" w:author="陈玲玲" w:date="2023-07-21T12:43:00Z"/>
                    <w:rFonts w:ascii="宋体" w:hAnsi="宋体" w:cs="宋体"/>
                    <w:bCs/>
                    <w:kern w:val="0"/>
                    <w:sz w:val="24"/>
                  </w:rPr>
                </w:rPrChange>
              </w:rPr>
            </w:pPr>
            <w:del w:id="2888" w:author="陈玲玲" w:date="2023-07-21T12:43:00Z">
              <w:r>
                <w:rPr>
                  <w:rFonts w:hint="eastAsia" w:ascii="宋体" w:hAnsi="宋体" w:cs="宋体"/>
                  <w:bCs/>
                  <w:kern w:val="0"/>
                  <w:sz w:val="24"/>
                  <w:highlight w:val="none"/>
                  <w:rPrChange w:id="2889" w:author="陈玲玲" w:date="2023-07-21T12:41:00Z">
                    <w:rPr>
                      <w:rFonts w:hint="eastAsia" w:ascii="宋体" w:hAnsi="宋体" w:cs="宋体"/>
                      <w:bCs/>
                      <w:kern w:val="0"/>
                      <w:sz w:val="24"/>
                    </w:rPr>
                  </w:rPrChange>
                </w:rPr>
                <w:delText>评委意见</w:delText>
              </w:r>
            </w:del>
          </w:p>
        </w:tc>
        <w:tc>
          <w:tcPr>
            <w:tcW w:w="8932" w:type="dxa"/>
            <w:gridSpan w:val="9"/>
            <w:tcBorders>
              <w:top w:val="single" w:color="auto" w:sz="4" w:space="0"/>
              <w:left w:val="nil"/>
              <w:right w:val="single" w:color="000000" w:sz="4" w:space="0"/>
            </w:tcBorders>
            <w:noWrap w:val="0"/>
            <w:vAlign w:val="top"/>
            <w:tcPrChange w:id="2891" w:author="jean" w:date="2023-07-13T16:36:00Z">
              <w:tcPr>
                <w:tcW w:w="8932" w:type="dxa"/>
                <w:gridSpan w:val="9"/>
                <w:tcBorders>
                  <w:top w:val="single" w:color="auto" w:sz="4" w:space="0"/>
                  <w:left w:val="nil"/>
                  <w:right w:val="single" w:color="000000" w:sz="4" w:space="0"/>
                </w:tcBorders>
                <w:noWrap w:val="0"/>
                <w:vAlign w:val="top"/>
              </w:tcPr>
            </w:tcPrChange>
          </w:tcPr>
          <w:p>
            <w:pPr>
              <w:widowControl/>
              <w:spacing w:before="50" w:after="50" w:line="360" w:lineRule="auto"/>
              <w:jc w:val="left"/>
              <w:rPr>
                <w:del w:id="2892" w:author="陈玲玲" w:date="2023-07-21T12:43:00Z"/>
                <w:rFonts w:ascii="宋体" w:hAnsi="宋体" w:cs="宋体"/>
                <w:kern w:val="0"/>
                <w:sz w:val="24"/>
                <w:highlight w:val="none"/>
                <w:rPrChange w:id="2893" w:author="陈玲玲" w:date="2023-07-21T12:41:00Z">
                  <w:rPr>
                    <w:del w:id="2894" w:author="陈玲玲" w:date="2023-07-21T12:43:00Z"/>
                    <w:rFonts w:ascii="宋体" w:hAnsi="宋体" w:cs="宋体"/>
                    <w:kern w:val="0"/>
                    <w:sz w:val="24"/>
                  </w:rPr>
                </w:rPrChange>
              </w:rPr>
            </w:pPr>
            <w:del w:id="2895" w:author="陈玲玲" w:date="2023-07-21T12:43:00Z">
              <w:r>
                <w:rPr>
                  <w:rFonts w:hint="eastAsia" w:ascii="宋体" w:hAnsi="宋体" w:cs="宋体"/>
                  <w:kern w:val="0"/>
                  <w:sz w:val="24"/>
                  <w:highlight w:val="none"/>
                  <w:rPrChange w:id="2896" w:author="陈玲玲" w:date="2023-07-21T12:41:00Z">
                    <w:rPr>
                      <w:rFonts w:hint="eastAsia" w:ascii="宋体" w:hAnsi="宋体" w:cs="宋体"/>
                      <w:kern w:val="0"/>
                      <w:sz w:val="24"/>
                    </w:rPr>
                  </w:rPrChange>
                </w:rPr>
                <w:delText>　</w:delText>
              </w:r>
            </w:del>
          </w:p>
        </w:tc>
      </w:tr>
      <w:tr>
        <w:tblPrEx>
          <w:tblCellMar>
            <w:top w:w="0" w:type="dxa"/>
            <w:left w:w="108" w:type="dxa"/>
            <w:bottom w:w="0" w:type="dxa"/>
            <w:right w:w="108" w:type="dxa"/>
          </w:tblCellMar>
          <w:tblPrExChange w:id="2899" w:author="jean" w:date="2023-07-13T16:36:00Z">
            <w:tblPrEx>
              <w:tblCellMar>
                <w:top w:w="0" w:type="dxa"/>
                <w:left w:w="108" w:type="dxa"/>
                <w:bottom w:w="0" w:type="dxa"/>
                <w:right w:w="108" w:type="dxa"/>
              </w:tblCellMar>
            </w:tblPrEx>
          </w:tblPrExChange>
        </w:tblPrEx>
        <w:trPr>
          <w:wBefore w:w="0" w:type="auto"/>
          <w:wAfter w:w="0" w:type="auto"/>
          <w:trHeight w:val="568" w:hRule="atLeast"/>
          <w:del w:id="2898" w:author="陈玲玲" w:date="2023-07-21T12:43:00Z"/>
          <w:trPrChange w:id="2899" w:author="jean" w:date="2023-07-13T16:36:00Z">
            <w:trPr>
              <w:wBefore w:w="0" w:type="dxa"/>
              <w:wAfter w:w="0" w:type="dxa"/>
              <w:trHeight w:val="312" w:hRule="atLeast"/>
            </w:trPr>
          </w:trPrChange>
        </w:trPr>
        <w:tc>
          <w:tcPr>
            <w:tcW w:w="1417" w:type="dxa"/>
            <w:vMerge w:val="continue"/>
            <w:tcBorders>
              <w:top w:val="single" w:color="auto" w:sz="4" w:space="0"/>
              <w:left w:val="single" w:color="auto" w:sz="4" w:space="0"/>
              <w:bottom w:val="single" w:color="auto" w:sz="4" w:space="0"/>
              <w:right w:val="single" w:color="auto" w:sz="4" w:space="0"/>
            </w:tcBorders>
            <w:noWrap w:val="0"/>
            <w:vAlign w:val="center"/>
            <w:tcPrChange w:id="2900" w:author="jean" w:date="2023-07-13T16:36:00Z">
              <w:tcPr>
                <w:tcW w:w="1417" w:type="dxa"/>
                <w:vMerge w:val="continue"/>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left"/>
              <w:rPr>
                <w:del w:id="2901" w:author="陈玲玲" w:date="2023-07-21T12:43:00Z"/>
                <w:rFonts w:ascii="宋体" w:hAnsi="宋体" w:cs="宋体"/>
                <w:b/>
                <w:bCs/>
                <w:kern w:val="0"/>
                <w:sz w:val="24"/>
                <w:highlight w:val="none"/>
                <w:rPrChange w:id="2902" w:author="陈玲玲" w:date="2023-07-21T12:41:00Z">
                  <w:rPr>
                    <w:del w:id="2903" w:author="陈玲玲" w:date="2023-07-21T12:43:00Z"/>
                    <w:rFonts w:ascii="宋体" w:hAnsi="宋体" w:cs="宋体"/>
                    <w:b/>
                    <w:bCs/>
                    <w:kern w:val="0"/>
                    <w:sz w:val="24"/>
                  </w:rPr>
                </w:rPrChange>
              </w:rPr>
            </w:pPr>
          </w:p>
        </w:tc>
        <w:tc>
          <w:tcPr>
            <w:tcW w:w="8932" w:type="dxa"/>
            <w:gridSpan w:val="9"/>
            <w:vMerge w:val="restart"/>
            <w:tcBorders>
              <w:top w:val="nil"/>
              <w:left w:val="single" w:color="auto" w:sz="4" w:space="0"/>
              <w:right w:val="single" w:color="auto" w:sz="4" w:space="0"/>
            </w:tcBorders>
            <w:noWrap w:val="0"/>
            <w:vAlign w:val="top"/>
            <w:tcPrChange w:id="2904" w:author="jean" w:date="2023-07-13T16:36:00Z">
              <w:tcPr>
                <w:tcW w:w="8932" w:type="dxa"/>
                <w:gridSpan w:val="9"/>
                <w:vMerge w:val="restart"/>
                <w:tcBorders>
                  <w:top w:val="nil"/>
                  <w:left w:val="single" w:color="auto" w:sz="4" w:space="0"/>
                  <w:right w:val="single" w:color="auto" w:sz="4" w:space="0"/>
                </w:tcBorders>
                <w:noWrap w:val="0"/>
                <w:vAlign w:val="top"/>
              </w:tcPr>
            </w:tcPrChange>
          </w:tcPr>
          <w:p>
            <w:pPr>
              <w:widowControl/>
              <w:spacing w:before="50" w:after="50" w:line="360" w:lineRule="auto"/>
              <w:jc w:val="left"/>
              <w:rPr>
                <w:del w:id="2905" w:author="陈玲玲" w:date="2023-07-21T12:43:00Z"/>
                <w:rFonts w:hint="eastAsia" w:ascii="宋体" w:hAnsi="宋体" w:cs="宋体"/>
                <w:kern w:val="0"/>
                <w:sz w:val="24"/>
                <w:highlight w:val="none"/>
                <w:rPrChange w:id="2906" w:author="陈玲玲" w:date="2023-07-21T12:41:00Z">
                  <w:rPr>
                    <w:del w:id="2907" w:author="陈玲玲" w:date="2023-07-21T12:43:00Z"/>
                    <w:rFonts w:hint="eastAsia" w:ascii="宋体" w:hAnsi="宋体" w:cs="宋体"/>
                    <w:kern w:val="0"/>
                    <w:sz w:val="24"/>
                  </w:rPr>
                </w:rPrChange>
              </w:rPr>
            </w:pPr>
            <w:del w:id="2908" w:author="陈玲玲" w:date="2023-07-21T12:43:00Z">
              <w:r>
                <w:rPr>
                  <w:rFonts w:hint="eastAsia" w:ascii="宋体" w:hAnsi="宋体" w:cs="宋体"/>
                  <w:kern w:val="0"/>
                  <w:sz w:val="24"/>
                  <w:highlight w:val="none"/>
                  <w:rPrChange w:id="2909" w:author="陈玲玲" w:date="2023-07-21T12:41:00Z">
                    <w:rPr>
                      <w:rFonts w:hint="eastAsia" w:ascii="宋体" w:hAnsi="宋体" w:cs="宋体"/>
                      <w:kern w:val="0"/>
                      <w:sz w:val="24"/>
                    </w:rPr>
                  </w:rPrChange>
                </w:rPr>
                <w:delText>签名：</w:delText>
              </w:r>
            </w:del>
          </w:p>
          <w:p>
            <w:pPr>
              <w:widowControl/>
              <w:spacing w:before="50" w:after="50" w:line="360" w:lineRule="auto"/>
              <w:jc w:val="left"/>
              <w:rPr>
                <w:del w:id="2911" w:author="陈玲玲" w:date="2023-07-21T12:43:00Z"/>
                <w:rFonts w:ascii="宋体" w:hAnsi="宋体" w:cs="宋体"/>
                <w:kern w:val="0"/>
                <w:sz w:val="24"/>
                <w:highlight w:val="none"/>
                <w:rPrChange w:id="2912" w:author="陈玲玲" w:date="2023-07-21T12:41:00Z">
                  <w:rPr>
                    <w:del w:id="2913" w:author="陈玲玲" w:date="2023-07-21T12:43:00Z"/>
                    <w:rFonts w:ascii="宋体" w:hAnsi="宋体" w:cs="宋体"/>
                    <w:kern w:val="0"/>
                    <w:sz w:val="24"/>
                  </w:rPr>
                </w:rPrChange>
              </w:rPr>
            </w:pPr>
            <w:del w:id="2914" w:author="陈玲玲" w:date="2023-07-21T12:43:00Z">
              <w:r>
                <w:rPr>
                  <w:rFonts w:hint="eastAsia" w:ascii="宋体" w:hAnsi="宋体" w:cs="宋体"/>
                  <w:kern w:val="0"/>
                  <w:sz w:val="24"/>
                  <w:highlight w:val="none"/>
                  <w:rPrChange w:id="2915" w:author="陈玲玲" w:date="2023-07-21T12:41:00Z">
                    <w:rPr>
                      <w:rFonts w:hint="eastAsia" w:ascii="宋体" w:hAnsi="宋体" w:cs="宋体"/>
                      <w:kern w:val="0"/>
                      <w:sz w:val="24"/>
                    </w:rPr>
                  </w:rPrChange>
                </w:rPr>
                <w:delText xml:space="preserve">                                  </w:delText>
              </w:r>
            </w:del>
          </w:p>
        </w:tc>
      </w:tr>
      <w:tr>
        <w:tblPrEx>
          <w:tblCellMar>
            <w:top w:w="0" w:type="dxa"/>
            <w:left w:w="108" w:type="dxa"/>
            <w:bottom w:w="0" w:type="dxa"/>
            <w:right w:w="108" w:type="dxa"/>
          </w:tblCellMar>
          <w:tblPrExChange w:id="2918" w:author="jean" w:date="2023-07-13T16:36:00Z">
            <w:tblPrEx>
              <w:tblCellMar>
                <w:top w:w="0" w:type="dxa"/>
                <w:left w:w="108" w:type="dxa"/>
                <w:bottom w:w="0" w:type="dxa"/>
                <w:right w:w="108" w:type="dxa"/>
              </w:tblCellMar>
            </w:tblPrEx>
          </w:tblPrExChange>
        </w:tblPrEx>
        <w:trPr>
          <w:wBefore w:w="0" w:type="auto"/>
          <w:wAfter w:w="0" w:type="auto"/>
          <w:trHeight w:val="568" w:hRule="atLeast"/>
          <w:del w:id="2917" w:author="陈玲玲" w:date="2023-07-21T12:43:00Z"/>
          <w:trPrChange w:id="2918" w:author="jean" w:date="2023-07-13T16:36:00Z">
            <w:trPr>
              <w:wBefore w:w="0" w:type="dxa"/>
              <w:wAfter w:w="0" w:type="dxa"/>
              <w:trHeight w:val="312" w:hRule="atLeast"/>
            </w:trPr>
          </w:trPrChange>
        </w:trPr>
        <w:tc>
          <w:tcPr>
            <w:tcW w:w="1417" w:type="dxa"/>
            <w:vMerge w:val="continue"/>
            <w:tcBorders>
              <w:top w:val="single" w:color="auto" w:sz="4" w:space="0"/>
              <w:left w:val="single" w:color="auto" w:sz="4" w:space="0"/>
              <w:bottom w:val="single" w:color="auto" w:sz="4" w:space="0"/>
              <w:right w:val="single" w:color="auto" w:sz="4" w:space="0"/>
            </w:tcBorders>
            <w:noWrap w:val="0"/>
            <w:vAlign w:val="center"/>
            <w:tcPrChange w:id="2919" w:author="jean" w:date="2023-07-13T16:36:00Z">
              <w:tcPr>
                <w:tcW w:w="1417" w:type="dxa"/>
                <w:vMerge w:val="continue"/>
                <w:tcBorders>
                  <w:top w:val="single" w:color="auto" w:sz="4" w:space="0"/>
                  <w:left w:val="single" w:color="auto" w:sz="4" w:space="0"/>
                  <w:bottom w:val="single" w:color="auto" w:sz="4" w:space="0"/>
                  <w:right w:val="single" w:color="auto" w:sz="4" w:space="0"/>
                </w:tcBorders>
                <w:noWrap w:val="0"/>
                <w:vAlign w:val="center"/>
              </w:tcPr>
            </w:tcPrChange>
          </w:tcPr>
          <w:p>
            <w:pPr>
              <w:widowControl/>
              <w:spacing w:before="50" w:after="50" w:line="360" w:lineRule="auto"/>
              <w:jc w:val="left"/>
              <w:rPr>
                <w:del w:id="2920" w:author="陈玲玲" w:date="2023-07-21T12:43:00Z"/>
                <w:rFonts w:ascii="宋体" w:hAnsi="宋体" w:cs="宋体"/>
                <w:b/>
                <w:bCs/>
                <w:kern w:val="0"/>
                <w:sz w:val="24"/>
                <w:highlight w:val="none"/>
                <w:rPrChange w:id="2921" w:author="陈玲玲" w:date="2023-07-21T12:41:00Z">
                  <w:rPr>
                    <w:del w:id="2922" w:author="陈玲玲" w:date="2023-07-21T12:43:00Z"/>
                    <w:rFonts w:ascii="宋体" w:hAnsi="宋体" w:cs="宋体"/>
                    <w:b/>
                    <w:bCs/>
                    <w:kern w:val="0"/>
                    <w:sz w:val="24"/>
                  </w:rPr>
                </w:rPrChange>
              </w:rPr>
            </w:pPr>
          </w:p>
        </w:tc>
        <w:tc>
          <w:tcPr>
            <w:tcW w:w="8932" w:type="dxa"/>
            <w:gridSpan w:val="9"/>
            <w:vMerge w:val="continue"/>
            <w:tcBorders>
              <w:left w:val="single" w:color="auto" w:sz="4" w:space="0"/>
              <w:bottom w:val="single" w:color="auto" w:sz="4" w:space="0"/>
              <w:right w:val="single" w:color="auto" w:sz="4" w:space="0"/>
            </w:tcBorders>
            <w:noWrap w:val="0"/>
            <w:vAlign w:val="top"/>
            <w:tcPrChange w:id="2923" w:author="jean" w:date="2023-07-13T16:36:00Z">
              <w:tcPr>
                <w:tcW w:w="8932" w:type="dxa"/>
                <w:gridSpan w:val="9"/>
                <w:vMerge w:val="continue"/>
                <w:tcBorders>
                  <w:left w:val="single" w:color="auto" w:sz="4" w:space="0"/>
                  <w:bottom w:val="single" w:color="auto" w:sz="4" w:space="0"/>
                  <w:right w:val="single" w:color="auto" w:sz="4" w:space="0"/>
                </w:tcBorders>
                <w:noWrap w:val="0"/>
                <w:vAlign w:val="top"/>
              </w:tcPr>
            </w:tcPrChange>
          </w:tcPr>
          <w:p>
            <w:pPr>
              <w:widowControl/>
              <w:spacing w:before="50" w:after="50" w:line="360" w:lineRule="auto"/>
              <w:jc w:val="left"/>
              <w:rPr>
                <w:del w:id="2924" w:author="陈玲玲" w:date="2023-07-21T12:43:00Z"/>
                <w:rFonts w:ascii="宋体" w:hAnsi="宋体" w:cs="宋体"/>
                <w:kern w:val="0"/>
                <w:sz w:val="24"/>
                <w:highlight w:val="none"/>
                <w:rPrChange w:id="2925" w:author="陈玲玲" w:date="2023-07-21T12:41:00Z">
                  <w:rPr>
                    <w:del w:id="2926" w:author="陈玲玲" w:date="2023-07-21T12:43:00Z"/>
                    <w:rFonts w:ascii="宋体" w:hAnsi="宋体" w:cs="宋体"/>
                    <w:kern w:val="0"/>
                    <w:sz w:val="24"/>
                  </w:rPr>
                </w:rPrChange>
              </w:rPr>
            </w:pPr>
          </w:p>
        </w:tc>
      </w:tr>
      <w:tr>
        <w:tblPrEx>
          <w:tblCellMar>
            <w:top w:w="0" w:type="dxa"/>
            <w:left w:w="108" w:type="dxa"/>
            <w:bottom w:w="0" w:type="dxa"/>
            <w:right w:w="108" w:type="dxa"/>
          </w:tblCellMar>
          <w:tblPrExChange w:id="2928" w:author="jean" w:date="2023-07-13T16:36:00Z">
            <w:tblPrEx>
              <w:tblCellMar>
                <w:top w:w="0" w:type="dxa"/>
                <w:left w:w="108" w:type="dxa"/>
                <w:bottom w:w="0" w:type="dxa"/>
                <w:right w:w="108" w:type="dxa"/>
              </w:tblCellMar>
            </w:tblPrEx>
          </w:tblPrExChange>
        </w:tblPrEx>
        <w:trPr>
          <w:wBefore w:w="0" w:type="auto"/>
          <w:wAfter w:w="0" w:type="auto"/>
          <w:del w:id="2927" w:author="陈玲玲" w:date="2023-07-21T12:43:00Z"/>
          <w:trPrChange w:id="2928" w:author="jean" w:date="2023-07-13T16:36:00Z">
            <w:trPr>
              <w:wBefore w:w="0" w:type="dxa"/>
              <w:wAfter w:w="0" w:type="dxa"/>
            </w:trPr>
          </w:trPrChange>
        </w:trPr>
        <w:tc>
          <w:tcPr>
            <w:tcW w:w="10349" w:type="dxa"/>
            <w:gridSpan w:val="10"/>
            <w:tcBorders>
              <w:top w:val="single" w:color="auto" w:sz="4" w:space="0"/>
              <w:left w:val="nil"/>
              <w:bottom w:val="nil"/>
              <w:right w:val="nil"/>
            </w:tcBorders>
            <w:noWrap w:val="0"/>
            <w:vAlign w:val="top"/>
            <w:tcPrChange w:id="2929" w:author="jean" w:date="2023-07-13T16:36:00Z">
              <w:tcPr>
                <w:tcW w:w="10349" w:type="dxa"/>
                <w:gridSpan w:val="10"/>
                <w:tcBorders>
                  <w:top w:val="single" w:color="auto" w:sz="4" w:space="0"/>
                  <w:left w:val="nil"/>
                  <w:bottom w:val="nil"/>
                  <w:right w:val="nil"/>
                </w:tcBorders>
                <w:noWrap w:val="0"/>
                <w:vAlign w:val="top"/>
              </w:tcPr>
            </w:tcPrChange>
          </w:tcPr>
          <w:p>
            <w:pPr>
              <w:widowControl/>
              <w:jc w:val="left"/>
              <w:rPr>
                <w:del w:id="2930" w:author="陈玲玲" w:date="2023-07-21T12:43:00Z"/>
                <w:rFonts w:hint="eastAsia" w:ascii="宋体" w:hAnsi="宋体"/>
                <w:sz w:val="24"/>
                <w:highlight w:val="none"/>
                <w:rPrChange w:id="2931" w:author="陈玲玲" w:date="2023-07-21T12:41:00Z">
                  <w:rPr>
                    <w:del w:id="2932" w:author="陈玲玲" w:date="2023-07-21T12:43:00Z"/>
                    <w:rFonts w:hint="eastAsia" w:ascii="宋体" w:hAnsi="宋体"/>
                    <w:sz w:val="24"/>
                  </w:rPr>
                </w:rPrChange>
              </w:rPr>
            </w:pPr>
          </w:p>
        </w:tc>
      </w:tr>
    </w:tbl>
    <w:p>
      <w:pPr>
        <w:spacing w:before="156" w:beforeLines="50" w:after="156" w:afterLines="50" w:line="360" w:lineRule="auto"/>
        <w:rPr>
          <w:del w:id="2933" w:author="陈玲玲" w:date="2023-07-21T12:43:00Z"/>
          <w:rFonts w:ascii="宋体" w:hAnsi="宋体"/>
          <w:sz w:val="28"/>
          <w:szCs w:val="28"/>
          <w:highlight w:val="none"/>
          <w:rPrChange w:id="2934" w:author="陈玲玲" w:date="2023-07-21T12:41:00Z">
            <w:rPr>
              <w:del w:id="2935" w:author="陈玲玲" w:date="2023-07-21T12:43:00Z"/>
              <w:rFonts w:ascii="宋体" w:hAnsi="宋体"/>
              <w:sz w:val="28"/>
              <w:szCs w:val="28"/>
            </w:rPr>
          </w:rPrChange>
        </w:rPr>
        <w:sectPr>
          <w:pgSz w:w="11906" w:h="16838"/>
          <w:pgMar w:top="1440" w:right="1080" w:bottom="1440" w:left="1080" w:header="851" w:footer="992" w:gutter="567"/>
          <w:cols w:space="720" w:num="1"/>
          <w:docGrid w:type="lines" w:linePitch="312" w:charSpace="0"/>
        </w:sectPr>
      </w:pPr>
    </w:p>
    <w:p>
      <w:pPr>
        <w:spacing w:before="156" w:beforeLines="50" w:after="156" w:afterLines="50" w:line="360" w:lineRule="auto"/>
        <w:ind w:firstLine="480" w:firstLineChars="200"/>
        <w:rPr>
          <w:del w:id="2936" w:author="陈玲玲" w:date="2023-07-21T12:43:00Z"/>
          <w:rFonts w:hint="eastAsia" w:ascii="宋体" w:hAnsi="宋体"/>
          <w:sz w:val="24"/>
          <w:szCs w:val="28"/>
          <w:highlight w:val="none"/>
          <w:rPrChange w:id="2937" w:author="陈玲玲" w:date="2023-07-21T12:41:00Z">
            <w:rPr>
              <w:del w:id="2938" w:author="陈玲玲" w:date="2023-07-21T12:43:00Z"/>
              <w:rFonts w:hint="eastAsia" w:ascii="宋体" w:hAnsi="宋体"/>
              <w:sz w:val="24"/>
              <w:szCs w:val="28"/>
            </w:rPr>
          </w:rPrChange>
        </w:rPr>
      </w:pPr>
      <w:del w:id="2939" w:author="陈玲玲" w:date="2023-07-21T12:43:00Z">
        <w:r>
          <w:rPr>
            <w:rFonts w:hint="eastAsia" w:ascii="宋体" w:hAnsi="宋体"/>
            <w:sz w:val="24"/>
            <w:szCs w:val="28"/>
            <w:highlight w:val="none"/>
            <w:rPrChange w:id="2940" w:author="陈玲玲" w:date="2023-07-21T12:41:00Z">
              <w:rPr>
                <w:rFonts w:hint="eastAsia" w:ascii="宋体" w:hAnsi="宋体"/>
                <w:sz w:val="24"/>
                <w:szCs w:val="28"/>
              </w:rPr>
            </w:rPrChange>
          </w:rPr>
          <w:delText>评分原则：本次综合评分由报价评分和商务、技术评分两个部分组成。</w:delText>
        </w:r>
      </w:del>
    </w:p>
    <w:p>
      <w:pPr>
        <w:spacing w:before="156" w:beforeLines="50" w:after="156" w:afterLines="50" w:line="360" w:lineRule="auto"/>
        <w:ind w:firstLine="482" w:firstLineChars="200"/>
        <w:rPr>
          <w:del w:id="2942" w:author="陈玲玲" w:date="2023-07-21T12:43:00Z"/>
          <w:rFonts w:ascii="宋体" w:hAnsi="宋体"/>
          <w:sz w:val="24"/>
          <w:szCs w:val="28"/>
          <w:highlight w:val="none"/>
          <w:rPrChange w:id="2943" w:author="陈玲玲" w:date="2023-07-21T12:41:00Z">
            <w:rPr>
              <w:del w:id="2944" w:author="陈玲玲" w:date="2023-07-21T12:43:00Z"/>
              <w:rFonts w:ascii="宋体" w:hAnsi="宋体"/>
              <w:sz w:val="24"/>
              <w:szCs w:val="28"/>
            </w:rPr>
          </w:rPrChange>
        </w:rPr>
      </w:pPr>
      <w:del w:id="2945" w:author="陈玲玲" w:date="2023-07-21T12:43:00Z">
        <w:r>
          <w:rPr>
            <w:rFonts w:hint="eastAsia" w:ascii="宋体" w:hAnsi="宋体"/>
            <w:b/>
            <w:bCs/>
            <w:sz w:val="24"/>
            <w:szCs w:val="28"/>
            <w:highlight w:val="none"/>
            <w:rPrChange w:id="2946" w:author="陈玲玲" w:date="2023-07-21T12:41:00Z">
              <w:rPr>
                <w:rFonts w:hint="eastAsia" w:ascii="宋体" w:hAnsi="宋体"/>
                <w:b/>
                <w:bCs/>
                <w:sz w:val="24"/>
                <w:szCs w:val="28"/>
              </w:rPr>
            </w:rPrChange>
          </w:rPr>
          <w:delText>1.报价评分</w:delText>
        </w:r>
      </w:del>
      <w:del w:id="2948" w:author="陈玲玲" w:date="2023-07-21T12:43:00Z">
        <w:r>
          <w:rPr>
            <w:highlight w:val="none"/>
            <w:rPrChange w:id="2949" w:author="陈玲玲" w:date="2023-07-21T12:41:00Z">
              <w:rPr/>
            </w:rPrChange>
          </w:rPr>
          <w:commentReference w:id="0"/>
        </w:r>
      </w:del>
      <w:del w:id="2951" w:author="陈玲玲" w:date="2023-07-21T12:43:00Z">
        <w:r>
          <w:rPr>
            <w:rFonts w:hint="eastAsia" w:ascii="宋体" w:hAnsi="宋体"/>
            <w:sz w:val="24"/>
            <w:szCs w:val="28"/>
            <w:highlight w:val="none"/>
            <w:rPrChange w:id="2952" w:author="陈玲玲" w:date="2023-07-21T12:41:00Z">
              <w:rPr>
                <w:rFonts w:hint="eastAsia" w:ascii="宋体" w:hAnsi="宋体"/>
                <w:sz w:val="24"/>
                <w:szCs w:val="28"/>
              </w:rPr>
            </w:rPrChange>
          </w:rPr>
          <w:br w:type="textWrapping"/>
        </w:r>
      </w:del>
    </w:p>
    <w:p>
      <w:pPr>
        <w:pStyle w:val="2"/>
        <w:spacing w:before="156" w:beforeLines="50" w:after="156" w:afterLines="50" w:line="360" w:lineRule="auto"/>
        <w:ind w:firstLine="480" w:firstLineChars="200"/>
        <w:rPr>
          <w:ins w:id="2955" w:author="张志峰" w:date="2023-07-18T11:08:00Z"/>
          <w:del w:id="2956" w:author="陈玲玲" w:date="2023-07-21T12:43:00Z"/>
          <w:rFonts w:hint="eastAsia" w:ascii="宋体" w:hAnsi="Times New Roman"/>
          <w:sz w:val="24"/>
          <w:szCs w:val="24"/>
          <w:highlight w:val="none"/>
          <w:rPrChange w:id="2957" w:author="陈玲玲" w:date="2023-07-21T12:41:00Z">
            <w:rPr>
              <w:ins w:id="2958" w:author="张志峰" w:date="2023-07-18T11:08:00Z"/>
              <w:del w:id="2959" w:author="陈玲玲" w:date="2023-07-21T12:43:00Z"/>
              <w:rFonts w:hint="eastAsia" w:ascii="宋体" w:hAnsi="宋体"/>
              <w:sz w:val="24"/>
              <w:szCs w:val="28"/>
            </w:rPr>
          </w:rPrChange>
        </w:rPr>
        <w:pPrChange w:id="2954" w:author="张志峰" w:date="2023-07-18T11:08:00Z">
          <w:pPr>
            <w:spacing w:before="156" w:beforeLines="50" w:after="156" w:afterLines="50" w:line="360" w:lineRule="auto"/>
            <w:ind w:firstLine="482" w:firstLineChars="200"/>
          </w:pPr>
        </w:pPrChange>
      </w:pPr>
    </w:p>
    <w:p>
      <w:pPr>
        <w:spacing w:before="156" w:beforeLines="50" w:after="156" w:afterLines="50" w:line="360" w:lineRule="auto"/>
        <w:ind w:firstLine="480" w:firstLineChars="200"/>
        <w:rPr>
          <w:ins w:id="2960" w:author="张志峰" w:date="2023-07-18T11:09:00Z"/>
          <w:del w:id="2961" w:author="陈玲玲" w:date="2023-07-21T12:43:00Z"/>
          <w:rFonts w:ascii="宋体" w:hAnsi="宋体"/>
          <w:sz w:val="24"/>
          <w:szCs w:val="28"/>
          <w:highlight w:val="none"/>
          <w:rPrChange w:id="2962" w:author="陈玲玲" w:date="2023-07-21T12:41:00Z">
            <w:rPr>
              <w:ins w:id="2963" w:author="张志峰" w:date="2023-07-18T11:09:00Z"/>
              <w:del w:id="2964" w:author="陈玲玲" w:date="2023-07-21T12:43:00Z"/>
              <w:rFonts w:ascii="宋体" w:hAnsi="宋体"/>
              <w:sz w:val="24"/>
              <w:szCs w:val="28"/>
            </w:rPr>
          </w:rPrChange>
        </w:rPr>
      </w:pPr>
      <w:ins w:id="2965" w:author="张志峰" w:date="2023-07-18T11:09:00Z">
        <w:del w:id="2966" w:author="陈玲玲" w:date="2023-07-21T12:43:00Z">
          <w:r>
            <w:rPr>
              <w:rFonts w:hint="eastAsia" w:ascii="宋体" w:hAnsi="宋体"/>
              <w:sz w:val="24"/>
              <w:szCs w:val="28"/>
              <w:highlight w:val="none"/>
              <w:rPrChange w:id="2967" w:author="陈玲玲" w:date="2023-07-21T12:41:00Z">
                <w:rPr>
                  <w:rFonts w:hint="eastAsia" w:ascii="宋体" w:hAnsi="宋体"/>
                  <w:sz w:val="24"/>
                  <w:szCs w:val="28"/>
                </w:rPr>
              </w:rPrChange>
            </w:rPr>
            <w:delText>（1）</w:delText>
          </w:r>
        </w:del>
      </w:ins>
      <w:del w:id="2970" w:author="陈玲玲" w:date="2023-07-21T12:43:00Z">
        <w:r>
          <w:rPr>
            <w:rFonts w:hint="eastAsia" w:ascii="宋体" w:hAnsi="宋体"/>
            <w:sz w:val="24"/>
            <w:szCs w:val="28"/>
            <w:highlight w:val="none"/>
            <w:rPrChange w:id="2971" w:author="陈玲玲" w:date="2023-07-21T12:41:00Z">
              <w:rPr>
                <w:rFonts w:hint="eastAsia" w:ascii="宋体" w:hAnsi="宋体"/>
                <w:sz w:val="24"/>
                <w:szCs w:val="28"/>
              </w:rPr>
            </w:rPrChange>
          </w:rPr>
          <w:delText xml:space="preserve">   </w:delText>
        </w:r>
      </w:del>
      <w:ins w:id="2973" w:author="张志峰" w:date="2023-07-18T10:50:00Z">
        <w:del w:id="2974" w:author="陈玲玲" w:date="2023-07-21T12:43:00Z">
          <w:r>
            <w:rPr>
              <w:rFonts w:hint="eastAsia" w:ascii="宋体" w:hAnsi="宋体"/>
              <w:sz w:val="24"/>
              <w:szCs w:val="28"/>
              <w:highlight w:val="none"/>
              <w:rPrChange w:id="2975" w:author="陈玲玲" w:date="2023-07-21T12:41:00Z">
                <w:rPr>
                  <w:rFonts w:hint="eastAsia" w:ascii="宋体" w:hAnsi="宋体"/>
                  <w:sz w:val="24"/>
                  <w:szCs w:val="28"/>
                </w:rPr>
              </w:rPrChange>
            </w:rPr>
            <w:delText>取</w:delText>
          </w:r>
        </w:del>
      </w:ins>
      <w:ins w:id="2978" w:author="张志峰" w:date="2023-07-18T11:11:00Z">
        <w:del w:id="2979" w:author="陈玲玲" w:date="2023-07-21T12:43:00Z">
          <w:r>
            <w:rPr>
              <w:rFonts w:hint="eastAsia" w:ascii="宋体" w:hAnsi="宋体"/>
              <w:sz w:val="24"/>
              <w:szCs w:val="28"/>
              <w:highlight w:val="none"/>
              <w:rPrChange w:id="2980" w:author="陈玲玲" w:date="2023-07-21T12:41:00Z">
                <w:rPr>
                  <w:rFonts w:hint="eastAsia" w:ascii="宋体" w:hAnsi="宋体"/>
                  <w:sz w:val="24"/>
                  <w:szCs w:val="28"/>
                </w:rPr>
              </w:rPrChange>
            </w:rPr>
            <w:delText>供应商</w:delText>
          </w:r>
        </w:del>
      </w:ins>
      <w:del w:id="2983" w:author="陈玲玲" w:date="2023-07-21T12:43:00Z">
        <w:r>
          <w:rPr>
            <w:rFonts w:hint="eastAsia" w:ascii="宋体" w:hAnsi="宋体"/>
            <w:sz w:val="24"/>
            <w:szCs w:val="28"/>
            <w:highlight w:val="none"/>
            <w:rPrChange w:id="2984" w:author="陈玲玲" w:date="2023-07-21T12:41:00Z">
              <w:rPr>
                <w:rFonts w:hint="eastAsia" w:ascii="宋体" w:hAnsi="宋体"/>
                <w:sz w:val="24"/>
                <w:szCs w:val="28"/>
              </w:rPr>
            </w:rPrChange>
          </w:rPr>
          <w:delText>按</w:delText>
        </w:r>
      </w:del>
      <w:del w:id="2986" w:author="陈玲玲" w:date="2023-07-21T12:43:00Z">
        <w:r>
          <w:rPr>
            <w:rFonts w:hint="eastAsia" w:ascii="宋体" w:hAnsi="宋体"/>
            <w:sz w:val="24"/>
            <w:szCs w:val="28"/>
            <w:highlight w:val="none"/>
            <w:rPrChange w:id="2987" w:author="陈玲玲" w:date="2023-07-21T12:41:00Z">
              <w:rPr>
                <w:rFonts w:hint="eastAsia" w:ascii="宋体" w:hAnsi="宋体"/>
                <w:sz w:val="24"/>
                <w:szCs w:val="28"/>
              </w:rPr>
            </w:rPrChange>
          </w:rPr>
          <w:delText>商务</w:delText>
        </w:r>
      </w:del>
      <w:del w:id="2989" w:author="陈玲玲" w:date="2023-07-21T12:43:00Z">
        <w:r>
          <w:rPr>
            <w:rFonts w:hint="eastAsia" w:ascii="宋体" w:hAnsi="宋体"/>
            <w:sz w:val="24"/>
            <w:szCs w:val="28"/>
            <w:highlight w:val="none"/>
            <w:rPrChange w:id="2990" w:author="陈玲玲" w:date="2023-07-21T12:41:00Z">
              <w:rPr>
                <w:rFonts w:hint="eastAsia" w:ascii="宋体" w:hAnsi="宋体"/>
                <w:sz w:val="24"/>
                <w:szCs w:val="28"/>
              </w:rPr>
            </w:rPrChange>
          </w:rPr>
          <w:delText>有效报价</w:delText>
        </w:r>
      </w:del>
      <w:ins w:id="2992" w:author="张志峰" w:date="2023-07-18T10:50:00Z">
        <w:del w:id="2993" w:author="陈玲玲" w:date="2023-07-21T12:43:00Z">
          <w:r>
            <w:rPr>
              <w:rFonts w:hint="eastAsia" w:ascii="宋体" w:hAnsi="宋体"/>
              <w:sz w:val="24"/>
              <w:szCs w:val="28"/>
              <w:highlight w:val="none"/>
              <w:rPrChange w:id="2994" w:author="陈玲玲" w:date="2023-07-21T12:41:00Z">
                <w:rPr>
                  <w:rFonts w:hint="eastAsia" w:ascii="宋体" w:hAnsi="宋体"/>
                  <w:sz w:val="24"/>
                  <w:szCs w:val="28"/>
                </w:rPr>
              </w:rPrChange>
            </w:rPr>
            <w:delText>算术</w:delText>
          </w:r>
        </w:del>
      </w:ins>
      <w:del w:id="2997" w:author="陈玲玲" w:date="2023-07-21T12:43:00Z">
        <w:r>
          <w:rPr>
            <w:rFonts w:hint="eastAsia" w:ascii="宋体" w:hAnsi="宋体"/>
            <w:sz w:val="24"/>
            <w:szCs w:val="28"/>
            <w:highlight w:val="none"/>
            <w:rPrChange w:id="2998" w:author="陈玲玲" w:date="2023-07-21T12:41:00Z">
              <w:rPr>
                <w:rFonts w:hint="eastAsia" w:ascii="宋体" w:hAnsi="宋体"/>
                <w:sz w:val="24"/>
                <w:szCs w:val="28"/>
              </w:rPr>
            </w:rPrChange>
          </w:rPr>
          <w:delText>的</w:delText>
        </w:r>
      </w:del>
      <w:del w:id="3000" w:author="陈玲玲" w:date="2023-07-21T12:43:00Z">
        <w:r>
          <w:rPr>
            <w:rFonts w:hint="eastAsia" w:ascii="宋体" w:hAnsi="宋体"/>
            <w:sz w:val="24"/>
            <w:szCs w:val="28"/>
            <w:highlight w:val="none"/>
            <w:rPrChange w:id="3001" w:author="陈玲玲" w:date="2023-07-21T12:41:00Z">
              <w:rPr>
                <w:rFonts w:hint="eastAsia" w:ascii="宋体" w:hAnsi="宋体"/>
                <w:sz w:val="24"/>
                <w:szCs w:val="28"/>
              </w:rPr>
            </w:rPrChange>
          </w:rPr>
          <w:delText>平均值作为</w:delText>
        </w:r>
      </w:del>
      <w:del w:id="3003" w:author="陈玲玲" w:date="2023-07-21T12:43:00Z">
        <w:r>
          <w:rPr>
            <w:rFonts w:hint="eastAsia" w:ascii="宋体" w:hAnsi="宋体"/>
            <w:sz w:val="24"/>
            <w:szCs w:val="28"/>
            <w:highlight w:val="none"/>
            <w:rPrChange w:id="3004" w:author="陈玲玲" w:date="2023-07-21T12:41:00Z">
              <w:rPr>
                <w:rFonts w:hint="eastAsia" w:ascii="宋体" w:hAnsi="宋体"/>
                <w:sz w:val="24"/>
                <w:szCs w:val="28"/>
              </w:rPr>
            </w:rPrChange>
          </w:rPr>
          <w:delText>评分</w:delText>
        </w:r>
      </w:del>
      <w:del w:id="3006" w:author="陈玲玲" w:date="2023-07-21T12:43:00Z">
        <w:r>
          <w:rPr>
            <w:rFonts w:hint="eastAsia" w:ascii="宋体" w:hAnsi="宋体"/>
            <w:sz w:val="24"/>
            <w:szCs w:val="28"/>
            <w:highlight w:val="none"/>
            <w:rPrChange w:id="3007" w:author="陈玲玲" w:date="2023-07-21T12:41:00Z">
              <w:rPr>
                <w:rFonts w:hint="eastAsia" w:ascii="宋体" w:hAnsi="宋体"/>
                <w:sz w:val="24"/>
                <w:szCs w:val="28"/>
              </w:rPr>
            </w:rPrChange>
          </w:rPr>
          <w:delText>基准价</w:delText>
        </w:r>
      </w:del>
      <w:ins w:id="3009" w:author="张志峰" w:date="2023-07-18T11:00:00Z">
        <w:del w:id="3010" w:author="陈玲玲" w:date="2023-07-21T12:43:00Z">
          <w:r>
            <w:rPr>
              <w:rFonts w:hint="eastAsia" w:ascii="宋体" w:hAnsi="宋体"/>
              <w:sz w:val="24"/>
              <w:szCs w:val="28"/>
              <w:highlight w:val="none"/>
              <w:rPrChange w:id="3011" w:author="陈玲玲" w:date="2023-07-21T12:41:00Z">
                <w:rPr>
                  <w:rFonts w:hint="eastAsia" w:ascii="宋体" w:hAnsi="宋体"/>
                  <w:sz w:val="24"/>
                  <w:szCs w:val="28"/>
                </w:rPr>
              </w:rPrChange>
            </w:rPr>
            <w:delText>Z</w:delText>
          </w:r>
        </w:del>
      </w:ins>
      <w:del w:id="3014" w:author="陈玲玲" w:date="2023-07-21T12:43:00Z">
        <w:r>
          <w:rPr>
            <w:rFonts w:hint="eastAsia" w:ascii="宋体" w:hAnsi="宋体"/>
            <w:sz w:val="24"/>
            <w:szCs w:val="28"/>
            <w:highlight w:val="none"/>
            <w:rPrChange w:id="3015" w:author="陈玲玲" w:date="2023-07-21T12:41:00Z">
              <w:rPr>
                <w:rFonts w:hint="eastAsia" w:ascii="宋体" w:hAnsi="宋体"/>
                <w:sz w:val="24"/>
                <w:szCs w:val="28"/>
              </w:rPr>
            </w:rPrChange>
          </w:rPr>
          <w:delText>。</w:delText>
        </w:r>
      </w:del>
    </w:p>
    <w:p>
      <w:pPr>
        <w:spacing w:before="156" w:beforeLines="50" w:after="156" w:afterLines="50" w:line="360" w:lineRule="auto"/>
        <w:ind w:firstLine="480" w:firstLineChars="200"/>
        <w:rPr>
          <w:del w:id="3017" w:author="陈玲玲" w:date="2023-07-21T12:43:00Z"/>
          <w:rFonts w:hint="eastAsia" w:ascii="宋体" w:hAnsi="宋体"/>
          <w:sz w:val="24"/>
          <w:szCs w:val="28"/>
          <w:highlight w:val="none"/>
          <w:rPrChange w:id="3018" w:author="陈玲玲" w:date="2023-07-21T12:41:00Z">
            <w:rPr>
              <w:del w:id="3019" w:author="陈玲玲" w:date="2023-07-21T12:43:00Z"/>
              <w:rFonts w:hint="eastAsia" w:ascii="宋体" w:hAnsi="宋体"/>
              <w:sz w:val="24"/>
              <w:szCs w:val="28"/>
            </w:rPr>
          </w:rPrChange>
        </w:rPr>
      </w:pPr>
      <w:ins w:id="3020" w:author="张志峰" w:date="2023-07-18T11:12:00Z">
        <w:del w:id="3021" w:author="陈玲玲" w:date="2023-07-21T12:43:00Z">
          <w:r>
            <w:rPr>
              <w:rFonts w:hint="eastAsia" w:ascii="宋体" w:hAnsi="宋体"/>
              <w:sz w:val="24"/>
              <w:szCs w:val="28"/>
              <w:highlight w:val="none"/>
              <w:rPrChange w:id="3022" w:author="陈玲玲" w:date="2023-07-21T12:41:00Z">
                <w:rPr>
                  <w:rFonts w:hint="eastAsia" w:ascii="宋体" w:hAnsi="宋体"/>
                  <w:sz w:val="24"/>
                  <w:szCs w:val="28"/>
                </w:rPr>
              </w:rPrChange>
            </w:rPr>
            <w:delText>（2）</w:delText>
          </w:r>
        </w:del>
      </w:ins>
      <w:del w:id="3025" w:author="陈玲玲" w:date="2023-07-21T12:43:00Z">
        <w:r>
          <w:rPr>
            <w:rFonts w:hint="eastAsia" w:ascii="宋体" w:hAnsi="宋体"/>
            <w:sz w:val="24"/>
            <w:szCs w:val="28"/>
            <w:highlight w:val="none"/>
            <w:rPrChange w:id="3026" w:author="陈玲玲" w:date="2023-07-21T12:41:00Z">
              <w:rPr>
                <w:rFonts w:hint="eastAsia" w:ascii="宋体" w:hAnsi="宋体"/>
                <w:sz w:val="24"/>
                <w:szCs w:val="28"/>
              </w:rPr>
            </w:rPrChange>
          </w:rPr>
          <w:delText>供应商</w:delText>
        </w:r>
      </w:del>
      <w:del w:id="3028" w:author="陈玲玲" w:date="2023-07-21T12:43:00Z">
        <w:r>
          <w:rPr>
            <w:rFonts w:hint="eastAsia" w:ascii="宋体" w:hAnsi="宋体"/>
            <w:sz w:val="24"/>
            <w:szCs w:val="28"/>
            <w:highlight w:val="none"/>
            <w:rPrChange w:id="3029" w:author="陈玲玲" w:date="2023-07-21T12:41:00Z">
              <w:rPr>
                <w:rFonts w:hint="eastAsia" w:ascii="宋体" w:hAnsi="宋体"/>
                <w:sz w:val="24"/>
                <w:szCs w:val="28"/>
              </w:rPr>
            </w:rPrChange>
          </w:rPr>
          <w:delText>参选</w:delText>
        </w:r>
      </w:del>
      <w:del w:id="3031" w:author="陈玲玲" w:date="2023-07-21T12:43:00Z">
        <w:r>
          <w:rPr>
            <w:rFonts w:hint="eastAsia" w:ascii="宋体" w:hAnsi="宋体"/>
            <w:sz w:val="24"/>
            <w:szCs w:val="28"/>
            <w:highlight w:val="none"/>
            <w:rPrChange w:id="3032" w:author="陈玲玲" w:date="2023-07-21T12:41:00Z">
              <w:rPr>
                <w:rFonts w:hint="eastAsia" w:ascii="宋体" w:hAnsi="宋体"/>
                <w:sz w:val="24"/>
                <w:szCs w:val="28"/>
              </w:rPr>
            </w:rPrChange>
          </w:rPr>
          <w:delText xml:space="preserve">报价得分= </w:delText>
        </w:r>
      </w:del>
      <w:ins w:id="3034" w:author="张志峰" w:date="2023-07-18T10:57:00Z">
        <w:del w:id="3035" w:author="陈玲玲" w:date="2023-07-21T12:43:00Z">
          <w:r>
            <w:rPr>
              <w:rFonts w:hint="eastAsia" w:ascii="宋体" w:hAnsi="宋体"/>
              <w:sz w:val="24"/>
              <w:szCs w:val="28"/>
              <w:highlight w:val="none"/>
              <w:rPrChange w:id="3036" w:author="陈玲玲" w:date="2023-07-21T12:41:00Z">
                <w:rPr>
                  <w:rFonts w:hint="eastAsia"/>
                </w:rPr>
              </w:rPrChange>
            </w:rPr>
            <w:delText>（1-</w:delText>
          </w:r>
        </w:del>
      </w:ins>
      <w:ins w:id="3039" w:author="张志峰" w:date="2023-07-18T10:57:00Z">
        <w:del w:id="3040" w:author="陈玲玲" w:date="2023-07-21T12:43:00Z">
          <w:r>
            <w:rPr>
              <w:rFonts w:ascii="宋体" w:hAnsi="宋体"/>
              <w:sz w:val="24"/>
              <w:szCs w:val="28"/>
              <w:highlight w:val="none"/>
              <w:rPrChange w:id="3041" w:author="陈玲玲" w:date="2023-07-21T12:41:00Z">
                <w:rPr/>
              </w:rPrChange>
            </w:rPr>
            <w:delText>A</w:delText>
          </w:r>
        </w:del>
      </w:ins>
      <w:ins w:id="3044" w:author="张志峰" w:date="2023-07-18T10:57:00Z">
        <w:del w:id="3045" w:author="陈玲玲" w:date="2023-07-21T12:43:00Z">
          <w:r>
            <w:rPr>
              <w:rFonts w:hint="eastAsia" w:ascii="宋体" w:hAnsi="宋体"/>
              <w:sz w:val="24"/>
              <w:szCs w:val="28"/>
              <w:highlight w:val="none"/>
              <w:rPrChange w:id="3046" w:author="陈玲玲" w:date="2023-07-21T12:41:00Z">
                <w:rPr>
                  <w:rFonts w:hint="eastAsia"/>
                </w:rPr>
              </w:rPrChange>
            </w:rPr>
            <w:delText>×｜1-</w:delText>
          </w:r>
        </w:del>
      </w:ins>
      <w:ins w:id="3049" w:author="张志峰" w:date="2023-07-18T11:11:00Z">
        <w:del w:id="3050" w:author="陈玲玲" w:date="2023-07-21T12:43:00Z">
          <w:r>
            <w:rPr>
              <w:rFonts w:hint="eastAsia" w:ascii="宋体" w:hAnsi="宋体"/>
              <w:sz w:val="24"/>
              <w:szCs w:val="28"/>
              <w:highlight w:val="none"/>
              <w:rPrChange w:id="3051" w:author="陈玲玲" w:date="2023-07-21T12:41:00Z">
                <w:rPr>
                  <w:rFonts w:hint="eastAsia" w:ascii="宋体" w:hAnsi="宋体"/>
                  <w:sz w:val="24"/>
                  <w:szCs w:val="28"/>
                </w:rPr>
              </w:rPrChange>
            </w:rPr>
            <w:delText>供应商有效</w:delText>
          </w:r>
        </w:del>
      </w:ins>
      <w:ins w:id="3054" w:author="张志峰" w:date="2023-07-18T10:57:00Z">
        <w:del w:id="3055" w:author="陈玲玲" w:date="2023-07-21T12:43:00Z">
          <w:r>
            <w:rPr>
              <w:rFonts w:hint="eastAsia" w:ascii="宋体" w:hAnsi="宋体"/>
              <w:sz w:val="24"/>
              <w:szCs w:val="28"/>
              <w:highlight w:val="none"/>
              <w:rPrChange w:id="3056" w:author="陈玲玲" w:date="2023-07-21T12:41:00Z">
                <w:rPr>
                  <w:rFonts w:hint="eastAsia"/>
                </w:rPr>
              </w:rPrChange>
            </w:rPr>
            <w:delText>报价/Z｜）×</w:delText>
          </w:r>
        </w:del>
      </w:ins>
      <w:del w:id="3059" w:author="陈玲玲" w:date="2023-07-21T12:43:00Z">
        <w:r>
          <w:rPr>
            <w:rFonts w:hint="eastAsia" w:ascii="宋体" w:hAnsi="宋体"/>
            <w:sz w:val="24"/>
            <w:szCs w:val="28"/>
            <w:highlight w:val="none"/>
            <w:rPrChange w:id="3060" w:author="陈玲玲" w:date="2023-07-21T12:41:00Z">
              <w:rPr>
                <w:rFonts w:hint="eastAsia" w:ascii="宋体" w:hAnsi="宋体"/>
                <w:sz w:val="24"/>
                <w:szCs w:val="28"/>
              </w:rPr>
            </w:rPrChange>
          </w:rPr>
          <w:delText>(评分基准价÷供应商参选报价)</w:delText>
        </w:r>
      </w:del>
      <w:del w:id="3062" w:author="陈玲玲" w:date="2023-07-21T12:43:00Z">
        <w:r>
          <w:rPr>
            <w:rFonts w:hint="eastAsia" w:ascii="宋体" w:hAnsi="宋体"/>
            <w:sz w:val="24"/>
            <w:szCs w:val="28"/>
            <w:highlight w:val="none"/>
            <w:rPrChange w:id="3063" w:author="陈玲玲" w:date="2023-07-21T12:41:00Z">
              <w:rPr>
                <w:rFonts w:hint="eastAsia" w:ascii="宋体" w:hAnsi="宋体"/>
                <w:sz w:val="24"/>
                <w:szCs w:val="28"/>
              </w:rPr>
            </w:rPrChange>
          </w:rPr>
          <w:delText>×</w:delText>
        </w:r>
      </w:del>
      <w:del w:id="3065" w:author="陈玲玲" w:date="2023-07-21T12:43:00Z">
        <w:r>
          <w:rPr>
            <w:rFonts w:hint="eastAsia" w:ascii="宋体" w:hAnsi="宋体"/>
            <w:sz w:val="24"/>
            <w:szCs w:val="28"/>
            <w:highlight w:val="none"/>
            <w:rPrChange w:id="3066" w:author="陈玲玲" w:date="2023-07-21T12:41:00Z">
              <w:rPr>
                <w:rFonts w:hint="eastAsia" w:ascii="宋体" w:hAnsi="宋体"/>
                <w:sz w:val="24"/>
                <w:szCs w:val="28"/>
              </w:rPr>
            </w:rPrChange>
          </w:rPr>
          <w:delText xml:space="preserve"> 60。</w:delText>
        </w:r>
      </w:del>
      <w:ins w:id="3068" w:author="张志峰" w:date="2023-07-18T11:00:00Z">
        <w:del w:id="3069" w:author="陈玲玲" w:date="2023-07-21T12:43:00Z">
          <w:r>
            <w:rPr>
              <w:rFonts w:hint="eastAsia" w:ascii="宋体" w:hAnsi="宋体"/>
              <w:sz w:val="24"/>
              <w:szCs w:val="28"/>
              <w:highlight w:val="none"/>
              <w:rPrChange w:id="3070" w:author="陈玲玲" w:date="2023-07-21T12:41:00Z">
                <w:rPr>
                  <w:rFonts w:hint="eastAsia"/>
                </w:rPr>
              </w:rPrChange>
            </w:rPr>
            <w:delText>A为价格调整系数，当投标报价低于本次</w:delText>
          </w:r>
        </w:del>
      </w:ins>
      <w:ins w:id="3073" w:author="张志峰" w:date="2023-07-18T11:12:00Z">
        <w:del w:id="3074" w:author="陈玲玲" w:date="2023-07-21T12:43:00Z">
          <w:r>
            <w:rPr>
              <w:rFonts w:hint="eastAsia" w:ascii="宋体" w:hAnsi="宋体"/>
              <w:sz w:val="24"/>
              <w:szCs w:val="28"/>
              <w:highlight w:val="none"/>
              <w:rPrChange w:id="3075" w:author="陈玲玲" w:date="2023-07-21T12:41:00Z">
                <w:rPr>
                  <w:rFonts w:hint="eastAsia" w:ascii="宋体" w:hAnsi="宋体"/>
                  <w:sz w:val="24"/>
                  <w:szCs w:val="28"/>
                </w:rPr>
              </w:rPrChange>
            </w:rPr>
            <w:delText>比选</w:delText>
          </w:r>
        </w:del>
      </w:ins>
      <w:ins w:id="3078" w:author="张志峰" w:date="2023-07-18T11:00:00Z">
        <w:del w:id="3079" w:author="陈玲玲" w:date="2023-07-21T12:43:00Z">
          <w:r>
            <w:rPr>
              <w:rFonts w:hint="eastAsia" w:ascii="宋体" w:hAnsi="宋体"/>
              <w:sz w:val="24"/>
              <w:szCs w:val="28"/>
              <w:highlight w:val="none"/>
              <w:rPrChange w:id="3080" w:author="陈玲玲" w:date="2023-07-21T12:41:00Z">
                <w:rPr>
                  <w:rFonts w:hint="eastAsia"/>
                </w:rPr>
              </w:rPrChange>
            </w:rPr>
            <w:delText>基准价时，A=</w:delText>
          </w:r>
        </w:del>
      </w:ins>
      <w:ins w:id="3083" w:author="张志峰" w:date="2023-07-18T11:00:00Z">
        <w:del w:id="3084" w:author="陈玲玲" w:date="2023-07-21T12:43:00Z">
          <w:r>
            <w:rPr>
              <w:rFonts w:ascii="宋体" w:hAnsi="宋体"/>
              <w:sz w:val="24"/>
              <w:szCs w:val="28"/>
              <w:highlight w:val="none"/>
              <w:rPrChange w:id="3085" w:author="陈玲玲" w:date="2023-07-21T12:41:00Z">
                <w:rPr/>
              </w:rPrChange>
            </w:rPr>
            <w:delText xml:space="preserve"> </w:delText>
          </w:r>
        </w:del>
      </w:ins>
      <w:ins w:id="3088" w:author="张志峰" w:date="2023-07-18T11:00:00Z">
        <w:del w:id="3089" w:author="陈玲玲" w:date="2023-07-21T12:43:00Z">
          <w:r>
            <w:rPr>
              <w:rFonts w:hint="eastAsia" w:ascii="宋体" w:hAnsi="宋体"/>
              <w:sz w:val="24"/>
              <w:szCs w:val="28"/>
              <w:highlight w:val="none"/>
              <w:rPrChange w:id="3090" w:author="陈玲玲" w:date="2023-07-21T12:41:00Z">
                <w:rPr>
                  <w:rFonts w:hint="eastAsia"/>
                </w:rPr>
              </w:rPrChange>
            </w:rPr>
            <w:delText>0.2；当</w:delText>
          </w:r>
        </w:del>
      </w:ins>
      <w:ins w:id="3093" w:author="张志峰" w:date="2023-07-18T11:00:00Z">
        <w:del w:id="3094" w:author="陈玲玲" w:date="2023-07-21T12:43:00Z">
          <w:r>
            <w:rPr>
              <w:rFonts w:ascii="宋体" w:hAnsi="宋体"/>
              <w:sz w:val="24"/>
              <w:szCs w:val="28"/>
              <w:highlight w:val="none"/>
              <w:rPrChange w:id="3095" w:author="陈玲玲" w:date="2023-07-21T12:41:00Z">
                <w:rPr/>
              </w:rPrChange>
            </w:rPr>
            <w:delText>投标报价</w:delText>
          </w:r>
        </w:del>
      </w:ins>
      <w:ins w:id="3098" w:author="张志峰" w:date="2023-07-18T11:00:00Z">
        <w:del w:id="3099" w:author="陈玲玲" w:date="2023-07-21T12:43:00Z">
          <w:r>
            <w:rPr>
              <w:rFonts w:hint="eastAsia" w:ascii="宋体" w:hAnsi="宋体"/>
              <w:sz w:val="24"/>
              <w:szCs w:val="28"/>
              <w:highlight w:val="none"/>
              <w:rPrChange w:id="3100" w:author="陈玲玲" w:date="2023-07-21T12:41:00Z">
                <w:rPr>
                  <w:rFonts w:hint="eastAsia"/>
                </w:rPr>
              </w:rPrChange>
            </w:rPr>
            <w:delText>高于本次</w:delText>
          </w:r>
        </w:del>
      </w:ins>
      <w:ins w:id="3103" w:author="张志峰" w:date="2023-07-18T11:12:00Z">
        <w:del w:id="3104" w:author="陈玲玲" w:date="2023-07-21T12:43:00Z">
          <w:r>
            <w:rPr>
              <w:rFonts w:hint="eastAsia" w:ascii="宋体" w:hAnsi="宋体"/>
              <w:sz w:val="24"/>
              <w:szCs w:val="28"/>
              <w:highlight w:val="none"/>
              <w:rPrChange w:id="3105" w:author="陈玲玲" w:date="2023-07-21T12:41:00Z">
                <w:rPr>
                  <w:rFonts w:hint="eastAsia" w:ascii="宋体" w:hAnsi="宋体"/>
                  <w:sz w:val="24"/>
                  <w:szCs w:val="28"/>
                </w:rPr>
              </w:rPrChange>
            </w:rPr>
            <w:delText>比选基准价</w:delText>
          </w:r>
        </w:del>
      </w:ins>
      <w:ins w:id="3108" w:author="张志峰" w:date="2023-07-18T11:00:00Z">
        <w:del w:id="3109" w:author="陈玲玲" w:date="2023-07-21T12:43:00Z">
          <w:r>
            <w:rPr>
              <w:rFonts w:hint="eastAsia" w:ascii="宋体" w:hAnsi="宋体"/>
              <w:sz w:val="24"/>
              <w:szCs w:val="28"/>
              <w:highlight w:val="none"/>
              <w:rPrChange w:id="3110" w:author="陈玲玲" w:date="2023-07-21T12:41:00Z">
                <w:rPr>
                  <w:rFonts w:hint="eastAsia"/>
                </w:rPr>
              </w:rPrChange>
            </w:rPr>
            <w:delText>时，取A=0.3</w:delText>
          </w:r>
        </w:del>
      </w:ins>
      <w:ins w:id="3113" w:author="张志峰" w:date="2023-07-18T11:09:00Z">
        <w:del w:id="3114" w:author="陈玲玲" w:date="2023-07-21T12:43:00Z">
          <w:r>
            <w:rPr>
              <w:rFonts w:hint="eastAsia" w:ascii="宋体" w:hAnsi="宋体"/>
              <w:sz w:val="24"/>
              <w:szCs w:val="28"/>
              <w:highlight w:val="none"/>
              <w:rPrChange w:id="3115" w:author="陈玲玲" w:date="2023-07-21T12:41:00Z">
                <w:rPr>
                  <w:rFonts w:hint="eastAsia" w:ascii="宋体" w:hAnsi="宋体"/>
                  <w:sz w:val="24"/>
                  <w:szCs w:val="28"/>
                </w:rPr>
              </w:rPrChange>
            </w:rPr>
            <w:delText>。</w:delText>
          </w:r>
        </w:del>
      </w:ins>
      <w:del w:id="3118" w:author="陈玲玲" w:date="2023-07-21T12:43:00Z">
        <w:r>
          <w:rPr>
            <w:rFonts w:hint="eastAsia" w:ascii="宋体" w:hAnsi="宋体"/>
            <w:sz w:val="24"/>
            <w:szCs w:val="28"/>
            <w:highlight w:val="none"/>
            <w:rPrChange w:id="3119" w:author="陈玲玲" w:date="2023-07-21T12:41:00Z">
              <w:rPr>
                <w:rFonts w:hint="eastAsia" w:ascii="宋体" w:hAnsi="宋体"/>
                <w:sz w:val="24"/>
                <w:szCs w:val="28"/>
              </w:rPr>
            </w:rPrChange>
          </w:rPr>
          <w:delText>最终报价评分得数保留一位小数点（四舍五入）。本项最高得分60分</w:delText>
        </w:r>
      </w:del>
      <w:ins w:id="3121" w:author="张志峰" w:date="2023-07-18T11:01:00Z">
        <w:del w:id="3122" w:author="陈玲玲" w:date="2023-07-21T12:43:00Z">
          <w:r>
            <w:rPr>
              <w:rFonts w:hint="eastAsia" w:ascii="宋体" w:hAnsi="宋体"/>
              <w:sz w:val="24"/>
              <w:szCs w:val="28"/>
              <w:highlight w:val="none"/>
              <w:rPrChange w:id="3123" w:author="陈玲玲" w:date="2023-07-21T12:41:00Z">
                <w:rPr>
                  <w:rFonts w:hint="eastAsia" w:ascii="宋体" w:hAnsi="宋体"/>
                  <w:sz w:val="24"/>
                  <w:szCs w:val="28"/>
                </w:rPr>
              </w:rPrChange>
            </w:rPr>
            <w:delText>,</w:delText>
          </w:r>
        </w:del>
      </w:ins>
      <w:ins w:id="3126" w:author="张志峰" w:date="2023-07-18T11:01:00Z">
        <w:del w:id="3127" w:author="陈玲玲" w:date="2023-07-21T12:43:00Z">
          <w:r>
            <w:rPr>
              <w:rFonts w:hint="eastAsia" w:ascii="宋体" w:hAnsi="宋体"/>
              <w:sz w:val="24"/>
              <w:szCs w:val="28"/>
              <w:highlight w:val="none"/>
              <w:rPrChange w:id="3128" w:author="陈玲玲" w:date="2023-07-21T12:41:00Z">
                <w:rPr>
                  <w:rFonts w:hint="eastAsia"/>
                </w:rPr>
              </w:rPrChange>
            </w:rPr>
            <w:delText xml:space="preserve"> 当</w:delText>
          </w:r>
        </w:del>
      </w:ins>
      <w:ins w:id="3131" w:author="张志峰" w:date="2023-07-18T11:13:00Z">
        <w:del w:id="3132" w:author="陈玲玲" w:date="2023-07-21T12:43:00Z">
          <w:r>
            <w:rPr>
              <w:rFonts w:hint="eastAsia" w:ascii="宋体" w:hAnsi="宋体"/>
              <w:sz w:val="24"/>
              <w:szCs w:val="28"/>
              <w:highlight w:val="none"/>
              <w:rPrChange w:id="3133" w:author="陈玲玲" w:date="2023-07-21T12:41:00Z">
                <w:rPr>
                  <w:rFonts w:hint="eastAsia" w:ascii="宋体" w:hAnsi="宋体"/>
                  <w:sz w:val="24"/>
                  <w:szCs w:val="28"/>
                </w:rPr>
              </w:rPrChange>
            </w:rPr>
            <w:delText>报价得分</w:delText>
          </w:r>
        </w:del>
      </w:ins>
      <w:ins w:id="3136" w:author="张志峰" w:date="2023-07-18T11:01:00Z">
        <w:del w:id="3137" w:author="陈玲玲" w:date="2023-07-21T12:43:00Z">
          <w:r>
            <w:rPr>
              <w:rFonts w:hint="eastAsia" w:ascii="宋体" w:hAnsi="宋体"/>
              <w:sz w:val="24"/>
              <w:szCs w:val="28"/>
              <w:highlight w:val="none"/>
              <w:rPrChange w:id="3138" w:author="陈玲玲" w:date="2023-07-21T12:41:00Z">
                <w:rPr>
                  <w:rFonts w:hint="eastAsia"/>
                </w:rPr>
              </w:rPrChange>
            </w:rPr>
            <w:delText>＜0时，取0</w:delText>
          </w:r>
        </w:del>
      </w:ins>
      <w:del w:id="3141" w:author="陈玲玲" w:date="2023-07-21T12:43:00Z">
        <w:r>
          <w:rPr>
            <w:rFonts w:hint="eastAsia" w:ascii="宋体" w:hAnsi="宋体"/>
            <w:sz w:val="24"/>
            <w:szCs w:val="28"/>
            <w:highlight w:val="none"/>
            <w:rPrChange w:id="3142" w:author="陈玲玲" w:date="2023-07-21T12:41:00Z">
              <w:rPr>
                <w:rFonts w:hint="eastAsia" w:ascii="宋体" w:hAnsi="宋体"/>
                <w:sz w:val="24"/>
                <w:szCs w:val="28"/>
              </w:rPr>
            </w:rPrChange>
          </w:rPr>
          <w:delText>。</w:delText>
        </w:r>
      </w:del>
    </w:p>
    <w:p>
      <w:pPr>
        <w:spacing w:before="156" w:beforeLines="50" w:after="156" w:afterLines="50" w:line="360" w:lineRule="auto"/>
        <w:ind w:firstLine="482" w:firstLineChars="200"/>
        <w:rPr>
          <w:del w:id="3144" w:author="陈玲玲" w:date="2023-07-21T12:43:00Z"/>
          <w:rFonts w:hint="eastAsia" w:ascii="宋体" w:hAnsi="宋体"/>
          <w:b/>
          <w:bCs/>
          <w:sz w:val="24"/>
          <w:szCs w:val="28"/>
          <w:highlight w:val="none"/>
          <w:rPrChange w:id="3145" w:author="陈玲玲" w:date="2023-07-21T12:41:00Z">
            <w:rPr>
              <w:del w:id="3146" w:author="陈玲玲" w:date="2023-07-21T12:43:00Z"/>
              <w:rFonts w:hint="eastAsia" w:ascii="宋体" w:hAnsi="宋体"/>
              <w:b/>
              <w:bCs/>
              <w:sz w:val="24"/>
              <w:szCs w:val="28"/>
            </w:rPr>
          </w:rPrChange>
        </w:rPr>
      </w:pPr>
      <w:del w:id="3147" w:author="陈玲玲" w:date="2023-07-21T12:43:00Z">
        <w:r>
          <w:rPr>
            <w:rFonts w:hint="eastAsia" w:ascii="宋体" w:hAnsi="宋体"/>
            <w:b/>
            <w:bCs/>
            <w:sz w:val="24"/>
            <w:szCs w:val="28"/>
            <w:highlight w:val="none"/>
            <w:rPrChange w:id="3148" w:author="陈玲玲" w:date="2023-07-21T12:41:00Z">
              <w:rPr>
                <w:rFonts w:hint="eastAsia" w:ascii="宋体" w:hAnsi="宋体"/>
                <w:b/>
                <w:bCs/>
                <w:sz w:val="24"/>
                <w:szCs w:val="28"/>
              </w:rPr>
            </w:rPrChange>
          </w:rPr>
          <w:delText>2.商务、技术部分评分：</w:delText>
        </w:r>
      </w:del>
    </w:p>
    <w:p>
      <w:pPr>
        <w:spacing w:before="156" w:beforeLines="50" w:after="156" w:afterLines="50" w:line="360" w:lineRule="auto"/>
        <w:ind w:firstLine="482" w:firstLineChars="200"/>
        <w:rPr>
          <w:del w:id="3150" w:author="陈玲玲" w:date="2023-07-21T12:43:00Z"/>
          <w:rFonts w:hint="eastAsia" w:ascii="宋体" w:hAnsi="宋体"/>
          <w:sz w:val="24"/>
          <w:szCs w:val="28"/>
          <w:highlight w:val="none"/>
          <w:rPrChange w:id="3151" w:author="陈玲玲" w:date="2023-07-21T12:41:00Z">
            <w:rPr>
              <w:del w:id="3152" w:author="陈玲玲" w:date="2023-07-21T12:43:00Z"/>
              <w:rFonts w:hint="eastAsia" w:ascii="宋体" w:hAnsi="宋体"/>
              <w:sz w:val="24"/>
              <w:szCs w:val="28"/>
            </w:rPr>
          </w:rPrChange>
        </w:rPr>
      </w:pPr>
      <w:del w:id="3153" w:author="陈玲玲" w:date="2023-07-21T12:43:00Z">
        <w:r>
          <w:rPr>
            <w:rFonts w:hint="eastAsia" w:ascii="宋体" w:hAnsi="宋体"/>
            <w:b/>
            <w:bCs/>
            <w:sz w:val="24"/>
            <w:szCs w:val="28"/>
            <w:highlight w:val="none"/>
            <w:rPrChange w:id="3154" w:author="陈玲玲" w:date="2023-07-21T12:41:00Z">
              <w:rPr>
                <w:rFonts w:hint="eastAsia" w:ascii="宋体" w:hAnsi="宋体"/>
                <w:b/>
                <w:bCs/>
                <w:sz w:val="24"/>
                <w:szCs w:val="28"/>
              </w:rPr>
            </w:rPrChange>
          </w:rPr>
          <w:delText>（1）单位实力（本项满分得15分，不提供不得分）：</w:delText>
        </w:r>
      </w:del>
    </w:p>
    <w:p>
      <w:pPr>
        <w:spacing w:before="156" w:beforeLines="50" w:after="156" w:afterLines="50" w:line="360" w:lineRule="auto"/>
        <w:ind w:firstLine="530" w:firstLineChars="221"/>
        <w:rPr>
          <w:del w:id="3156" w:author="陈玲玲" w:date="2023-07-21T12:43:00Z"/>
          <w:rFonts w:hint="eastAsia" w:ascii="宋体" w:hAnsi="宋体"/>
          <w:sz w:val="24"/>
          <w:szCs w:val="28"/>
          <w:highlight w:val="none"/>
          <w:rPrChange w:id="3157" w:author="陈玲玲" w:date="2023-07-21T12:41:00Z">
            <w:rPr>
              <w:del w:id="3158" w:author="陈玲玲" w:date="2023-07-21T12:43:00Z"/>
              <w:rFonts w:hint="eastAsia" w:ascii="宋体" w:hAnsi="宋体"/>
              <w:sz w:val="24"/>
              <w:szCs w:val="28"/>
            </w:rPr>
          </w:rPrChange>
        </w:rPr>
      </w:pPr>
      <w:del w:id="3159" w:author="陈玲玲" w:date="2023-07-21T12:43:00Z">
        <w:r>
          <w:rPr>
            <w:rFonts w:hint="eastAsia" w:ascii="宋体" w:hAnsi="宋体"/>
            <w:sz w:val="24"/>
            <w:szCs w:val="28"/>
            <w:highlight w:val="none"/>
            <w:rPrChange w:id="3160" w:author="陈玲玲" w:date="2023-07-21T12:41:00Z">
              <w:rPr>
                <w:rFonts w:hint="eastAsia" w:ascii="宋体" w:hAnsi="宋体"/>
                <w:sz w:val="24"/>
                <w:szCs w:val="28"/>
              </w:rPr>
            </w:rPrChange>
          </w:rPr>
          <w:delText>根据提供的律所概况、业务领域、业绩案例、获得荣誉及社会评价等内容进行横向比较后进行评分，优秀得15-11分，良好得10-6分，一般得5-0分。本项满分得15分，不提供不得分。</w:delText>
        </w:r>
      </w:del>
    </w:p>
    <w:p>
      <w:pPr>
        <w:spacing w:before="156" w:beforeLines="50" w:after="156" w:afterLines="50" w:line="360" w:lineRule="auto"/>
        <w:ind w:firstLine="532" w:firstLineChars="221"/>
        <w:rPr>
          <w:del w:id="3162" w:author="陈玲玲" w:date="2023-07-21T12:43:00Z"/>
          <w:rFonts w:hint="eastAsia" w:ascii="宋体" w:hAnsi="宋体"/>
          <w:sz w:val="24"/>
          <w:szCs w:val="28"/>
          <w:highlight w:val="none"/>
          <w:rPrChange w:id="3163" w:author="陈玲玲" w:date="2023-07-21T12:41:00Z">
            <w:rPr>
              <w:del w:id="3164" w:author="陈玲玲" w:date="2023-07-21T12:43:00Z"/>
              <w:rFonts w:hint="eastAsia" w:ascii="宋体" w:hAnsi="宋体"/>
              <w:sz w:val="24"/>
              <w:szCs w:val="28"/>
            </w:rPr>
          </w:rPrChange>
        </w:rPr>
      </w:pPr>
      <w:del w:id="3165" w:author="陈玲玲" w:date="2023-07-21T12:43:00Z">
        <w:r>
          <w:rPr>
            <w:rFonts w:hint="eastAsia" w:ascii="宋体" w:hAnsi="宋体"/>
            <w:b/>
            <w:bCs/>
            <w:sz w:val="24"/>
            <w:szCs w:val="28"/>
            <w:highlight w:val="none"/>
            <w:rPrChange w:id="3166" w:author="陈玲玲" w:date="2023-07-21T12:41:00Z">
              <w:rPr>
                <w:rFonts w:hint="eastAsia" w:ascii="宋体" w:hAnsi="宋体"/>
                <w:b/>
                <w:bCs/>
                <w:sz w:val="24"/>
                <w:szCs w:val="28"/>
              </w:rPr>
            </w:rPrChange>
          </w:rPr>
          <w:delText>（2）拟投入本项目人员情况（本项满分得10分，不提供不得分）</w:delText>
        </w:r>
      </w:del>
      <w:del w:id="3168" w:author="陈玲玲" w:date="2023-07-21T12:43:00Z">
        <w:r>
          <w:rPr>
            <w:rFonts w:hint="eastAsia" w:ascii="宋体" w:hAnsi="宋体"/>
            <w:sz w:val="24"/>
            <w:szCs w:val="28"/>
            <w:highlight w:val="none"/>
            <w:rPrChange w:id="3169" w:author="陈玲玲" w:date="2023-07-21T12:41:00Z">
              <w:rPr>
                <w:rFonts w:hint="eastAsia" w:ascii="宋体" w:hAnsi="宋体"/>
                <w:sz w:val="24"/>
                <w:szCs w:val="28"/>
              </w:rPr>
            </w:rPrChange>
          </w:rPr>
          <w:delText>：</w:delText>
        </w:r>
      </w:del>
    </w:p>
    <w:p>
      <w:pPr>
        <w:spacing w:before="156" w:beforeLines="50" w:after="156" w:afterLines="50" w:line="360" w:lineRule="auto"/>
        <w:ind w:firstLine="530" w:firstLineChars="221"/>
        <w:rPr>
          <w:del w:id="3171" w:author="陈玲玲" w:date="2023-07-21T12:43:00Z"/>
          <w:rFonts w:hint="eastAsia" w:ascii="宋体" w:hAnsi="宋体"/>
          <w:sz w:val="24"/>
          <w:szCs w:val="28"/>
          <w:highlight w:val="none"/>
          <w:rPrChange w:id="3172" w:author="陈玲玲" w:date="2023-07-21T12:41:00Z">
            <w:rPr>
              <w:del w:id="3173" w:author="陈玲玲" w:date="2023-07-21T12:43:00Z"/>
              <w:rFonts w:hint="eastAsia" w:ascii="宋体" w:hAnsi="宋体"/>
              <w:sz w:val="24"/>
              <w:szCs w:val="28"/>
            </w:rPr>
          </w:rPrChange>
        </w:rPr>
      </w:pPr>
      <w:del w:id="3174" w:author="陈玲玲" w:date="2023-07-21T12:43:00Z">
        <w:r>
          <w:rPr>
            <w:rFonts w:hint="eastAsia" w:ascii="宋体" w:hAnsi="宋体"/>
            <w:sz w:val="24"/>
            <w:szCs w:val="28"/>
            <w:highlight w:val="none"/>
            <w:rPrChange w:id="3175" w:author="陈玲玲" w:date="2023-07-21T12:41:00Z">
              <w:rPr>
                <w:rFonts w:hint="eastAsia" w:ascii="宋体" w:hAnsi="宋体"/>
                <w:sz w:val="24"/>
                <w:szCs w:val="28"/>
              </w:rPr>
            </w:rPrChange>
          </w:rPr>
          <w:delText>1）项目团队人数4人及以上得3分，2-3人得1分，其他不得分。参选人投入本项目的律师团队负责人具有：法学硕士最高学历得3分</w:delText>
        </w:r>
      </w:del>
      <w:del w:id="3177" w:author="陈玲玲" w:date="2023-07-21T12:43:00Z">
        <w:r>
          <w:rPr>
            <w:rFonts w:ascii="宋体" w:hAnsi="宋体"/>
            <w:sz w:val="24"/>
            <w:szCs w:val="28"/>
            <w:highlight w:val="none"/>
            <w:rPrChange w:id="3178" w:author="陈玲玲" w:date="2023-07-21T12:41:00Z">
              <w:rPr>
                <w:rFonts w:ascii="宋体" w:hAnsi="宋体"/>
                <w:sz w:val="24"/>
                <w:szCs w:val="28"/>
              </w:rPr>
            </w:rPrChange>
          </w:rPr>
          <w:delText>，</w:delText>
        </w:r>
      </w:del>
      <w:del w:id="3180" w:author="陈玲玲" w:date="2023-07-21T12:43:00Z">
        <w:r>
          <w:rPr>
            <w:rFonts w:hint="eastAsia" w:ascii="宋体" w:hAnsi="宋体"/>
            <w:sz w:val="24"/>
            <w:szCs w:val="28"/>
            <w:highlight w:val="none"/>
            <w:rPrChange w:id="3181" w:author="陈玲玲" w:date="2023-07-21T12:41:00Z">
              <w:rPr>
                <w:rFonts w:hint="eastAsia" w:ascii="宋体" w:hAnsi="宋体"/>
                <w:sz w:val="24"/>
                <w:szCs w:val="28"/>
              </w:rPr>
            </w:rPrChange>
          </w:rPr>
          <w:delText>法学本科最高学历得1分。本小项满分得6分，不提供不得分。</w:delText>
        </w:r>
      </w:del>
    </w:p>
    <w:p>
      <w:pPr>
        <w:spacing w:before="156" w:beforeLines="50" w:after="156" w:afterLines="50" w:line="360" w:lineRule="auto"/>
        <w:ind w:firstLine="530" w:firstLineChars="221"/>
        <w:rPr>
          <w:del w:id="3183" w:author="陈玲玲" w:date="2023-07-21T12:43:00Z"/>
          <w:rFonts w:hint="eastAsia" w:ascii="宋体" w:hAnsi="宋体"/>
          <w:sz w:val="24"/>
          <w:szCs w:val="28"/>
          <w:highlight w:val="none"/>
          <w:rPrChange w:id="3184" w:author="陈玲玲" w:date="2023-07-21T12:41:00Z">
            <w:rPr>
              <w:del w:id="3185" w:author="陈玲玲" w:date="2023-07-21T12:43:00Z"/>
              <w:rFonts w:hint="eastAsia" w:ascii="宋体" w:hAnsi="宋体"/>
              <w:sz w:val="24"/>
              <w:szCs w:val="28"/>
            </w:rPr>
          </w:rPrChange>
        </w:rPr>
      </w:pPr>
      <w:del w:id="3186" w:author="陈玲玲" w:date="2023-07-21T12:43:00Z">
        <w:r>
          <w:rPr>
            <w:rFonts w:hint="eastAsia" w:ascii="宋体" w:hAnsi="宋体"/>
            <w:sz w:val="24"/>
            <w:szCs w:val="28"/>
            <w:highlight w:val="none"/>
            <w:rPrChange w:id="3187" w:author="陈玲玲" w:date="2023-07-21T12:41:00Z">
              <w:rPr>
                <w:rFonts w:hint="eastAsia" w:ascii="宋体" w:hAnsi="宋体"/>
                <w:sz w:val="24"/>
                <w:szCs w:val="28"/>
              </w:rPr>
            </w:rPrChange>
          </w:rPr>
          <w:delText>2）参选人投入本项目的律师团队负责人执业年限15年及以上得4分，10年（含）-15年得2分，5年（含）-10年得1分，其他不得分</w:delText>
        </w:r>
      </w:del>
      <w:del w:id="3189" w:author="陈玲玲" w:date="2023-07-21T12:43:00Z">
        <w:r>
          <w:rPr>
            <w:rFonts w:ascii="宋体" w:hAnsi="宋体"/>
            <w:sz w:val="24"/>
            <w:szCs w:val="28"/>
            <w:highlight w:val="none"/>
            <w:rPrChange w:id="3190" w:author="陈玲玲" w:date="2023-07-21T12:41:00Z">
              <w:rPr>
                <w:rFonts w:ascii="宋体" w:hAnsi="宋体"/>
                <w:sz w:val="24"/>
                <w:szCs w:val="28"/>
              </w:rPr>
            </w:rPrChange>
          </w:rPr>
          <w:delText>；（提供证明文件扫描件，需在有效期内）</w:delText>
        </w:r>
      </w:del>
      <w:del w:id="3192" w:author="陈玲玲" w:date="2023-07-21T12:43:00Z">
        <w:r>
          <w:rPr>
            <w:rFonts w:hint="eastAsia" w:ascii="宋体" w:hAnsi="宋体"/>
            <w:sz w:val="24"/>
            <w:szCs w:val="28"/>
            <w:highlight w:val="none"/>
            <w:rPrChange w:id="3193" w:author="陈玲玲" w:date="2023-07-21T12:41:00Z">
              <w:rPr>
                <w:rFonts w:hint="eastAsia" w:ascii="宋体" w:hAnsi="宋体"/>
                <w:sz w:val="24"/>
                <w:szCs w:val="28"/>
              </w:rPr>
            </w:rPrChange>
          </w:rPr>
          <w:delText>。本小项满分得4分，不提供不得分。</w:delText>
        </w:r>
      </w:del>
    </w:p>
    <w:p>
      <w:pPr>
        <w:spacing w:before="156" w:beforeLines="50" w:after="156" w:afterLines="50" w:line="360" w:lineRule="auto"/>
        <w:ind w:firstLine="532" w:firstLineChars="221"/>
        <w:rPr>
          <w:del w:id="3195" w:author="陈玲玲" w:date="2023-07-21T12:43:00Z"/>
          <w:rFonts w:hint="eastAsia" w:ascii="宋体" w:hAnsi="宋体"/>
          <w:sz w:val="24"/>
          <w:szCs w:val="28"/>
          <w:highlight w:val="none"/>
          <w:rPrChange w:id="3196" w:author="陈玲玲" w:date="2023-07-21T12:41:00Z">
            <w:rPr>
              <w:del w:id="3197" w:author="陈玲玲" w:date="2023-07-21T12:43:00Z"/>
              <w:rFonts w:hint="eastAsia" w:ascii="宋体" w:hAnsi="宋体"/>
              <w:sz w:val="24"/>
              <w:szCs w:val="28"/>
            </w:rPr>
          </w:rPrChange>
        </w:rPr>
      </w:pPr>
      <w:del w:id="3198" w:author="陈玲玲" w:date="2023-07-21T12:43:00Z">
        <w:r>
          <w:rPr>
            <w:rFonts w:hint="eastAsia" w:ascii="宋体" w:hAnsi="宋体"/>
            <w:b/>
            <w:bCs/>
            <w:sz w:val="24"/>
            <w:szCs w:val="28"/>
            <w:highlight w:val="none"/>
            <w:rPrChange w:id="3199" w:author="陈玲玲" w:date="2023-07-21T12:41:00Z">
              <w:rPr>
                <w:rFonts w:hint="eastAsia" w:ascii="宋体" w:hAnsi="宋体"/>
                <w:b/>
                <w:bCs/>
                <w:sz w:val="24"/>
                <w:szCs w:val="28"/>
              </w:rPr>
            </w:rPrChange>
          </w:rPr>
          <w:delText>（3）项目服务概念方案及思路（本项满分得15分，不提供不得分）：</w:delText>
        </w:r>
      </w:del>
    </w:p>
    <w:p>
      <w:pPr>
        <w:spacing w:before="156" w:beforeLines="50" w:after="156" w:afterLines="50" w:line="360" w:lineRule="auto"/>
        <w:ind w:firstLine="530" w:firstLineChars="221"/>
        <w:rPr>
          <w:del w:id="3201" w:author="陈玲玲" w:date="2023-07-21T12:43:00Z"/>
          <w:rFonts w:hint="eastAsia" w:ascii="宋体" w:hAnsi="宋体"/>
          <w:sz w:val="24"/>
          <w:szCs w:val="28"/>
          <w:highlight w:val="none"/>
          <w:rPrChange w:id="3202" w:author="陈玲玲" w:date="2023-07-21T12:41:00Z">
            <w:rPr>
              <w:del w:id="3203" w:author="陈玲玲" w:date="2023-07-21T12:43:00Z"/>
              <w:rFonts w:hint="eastAsia" w:ascii="宋体" w:hAnsi="宋体"/>
              <w:sz w:val="24"/>
              <w:szCs w:val="28"/>
            </w:rPr>
          </w:rPrChange>
        </w:rPr>
      </w:pPr>
      <w:del w:id="3204" w:author="陈玲玲" w:date="2023-07-21T12:43:00Z">
        <w:r>
          <w:rPr>
            <w:rFonts w:hint="eastAsia" w:ascii="宋体" w:hAnsi="宋体"/>
            <w:sz w:val="24"/>
            <w:szCs w:val="28"/>
            <w:highlight w:val="none"/>
            <w:rPrChange w:id="3205" w:author="陈玲玲" w:date="2023-07-21T12:41:00Z">
              <w:rPr>
                <w:rFonts w:hint="eastAsia" w:ascii="宋体" w:hAnsi="宋体"/>
                <w:sz w:val="24"/>
                <w:szCs w:val="28"/>
              </w:rPr>
            </w:rPrChange>
          </w:rPr>
          <w:delText>根据对本项目的重点、难点注意事项、可行性及合理性等进行阐述进行综合评分，优秀得15-11分，良好得10-6分，一般得5-0分。本项满分得15分，不提供不得分。</w:delText>
        </w:r>
      </w:del>
    </w:p>
    <w:p>
      <w:pPr>
        <w:spacing w:before="156" w:beforeLines="50" w:after="156" w:afterLines="50" w:line="360" w:lineRule="auto"/>
        <w:rPr>
          <w:del w:id="3207" w:author="陈玲玲" w:date="2023-07-21T12:43:00Z"/>
          <w:rFonts w:ascii="宋体" w:hAnsi="宋体"/>
          <w:sz w:val="28"/>
          <w:szCs w:val="28"/>
          <w:highlight w:val="none"/>
          <w:rPrChange w:id="3208" w:author="陈玲玲" w:date="2023-07-21T12:41:00Z">
            <w:rPr>
              <w:del w:id="3209" w:author="陈玲玲" w:date="2023-07-21T12:43:00Z"/>
              <w:rFonts w:ascii="宋体" w:hAnsi="宋体"/>
              <w:sz w:val="28"/>
              <w:szCs w:val="28"/>
            </w:rPr>
          </w:rPrChange>
        </w:rPr>
        <w:sectPr>
          <w:pgSz w:w="11906" w:h="16838"/>
          <w:pgMar w:top="1440" w:right="1803" w:bottom="1440" w:left="1803" w:header="851" w:footer="992" w:gutter="567"/>
          <w:cols w:space="720" w:num="1"/>
          <w:docGrid w:type="lines" w:linePitch="312" w:charSpace="0"/>
        </w:sectPr>
      </w:pPr>
    </w:p>
    <w:p>
      <w:pPr>
        <w:spacing w:before="156" w:beforeLines="50" w:after="156" w:afterLines="50" w:line="360" w:lineRule="auto"/>
        <w:ind w:firstLine="560" w:firstLineChars="200"/>
        <w:rPr>
          <w:del w:id="3210" w:author="陈玲玲" w:date="2023-07-21T12:43:00Z"/>
          <w:rFonts w:hint="eastAsia" w:ascii="宋体" w:hAnsi="宋体"/>
          <w:kern w:val="28"/>
          <w:sz w:val="28"/>
          <w:szCs w:val="28"/>
          <w:highlight w:val="none"/>
          <w:rPrChange w:id="3211" w:author="陈玲玲" w:date="2023-07-21T12:41:00Z">
            <w:rPr>
              <w:del w:id="3212" w:author="陈玲玲" w:date="2023-07-21T12:43:00Z"/>
              <w:rFonts w:hint="eastAsia" w:ascii="宋体" w:hAnsi="宋体"/>
              <w:kern w:val="28"/>
              <w:sz w:val="28"/>
              <w:szCs w:val="28"/>
            </w:rPr>
          </w:rPrChange>
        </w:rPr>
      </w:pPr>
      <w:del w:id="3213" w:author="陈玲玲" w:date="2023-07-21T12:43:00Z">
        <w:r>
          <w:rPr>
            <w:rFonts w:hint="eastAsia" w:ascii="宋体" w:hAnsi="宋体"/>
            <w:sz w:val="28"/>
            <w:szCs w:val="28"/>
            <w:highlight w:val="none"/>
            <w:rPrChange w:id="3214" w:author="陈玲玲" w:date="2023-07-21T12:41:00Z">
              <w:rPr>
                <w:rFonts w:hint="eastAsia" w:ascii="宋体" w:hAnsi="宋体"/>
                <w:sz w:val="28"/>
                <w:szCs w:val="28"/>
              </w:rPr>
            </w:rPrChange>
          </w:rPr>
          <w:delText>（三）确定成交供应商</w:delText>
        </w:r>
      </w:del>
    </w:p>
    <w:p>
      <w:pPr>
        <w:spacing w:before="156" w:beforeLines="50" w:after="156" w:afterLines="50" w:line="360" w:lineRule="auto"/>
        <w:ind w:firstLine="618" w:firstLineChars="221"/>
        <w:rPr>
          <w:del w:id="3216" w:author="陈玲玲" w:date="2023-07-21T12:43:00Z"/>
          <w:rFonts w:hint="eastAsia" w:ascii="宋体" w:hAnsi="宋体"/>
          <w:sz w:val="28"/>
          <w:szCs w:val="28"/>
          <w:highlight w:val="none"/>
          <w:rPrChange w:id="3217" w:author="陈玲玲" w:date="2023-07-21T12:41:00Z">
            <w:rPr>
              <w:del w:id="3218" w:author="陈玲玲" w:date="2023-07-21T12:43:00Z"/>
              <w:rFonts w:hint="eastAsia" w:ascii="宋体" w:hAnsi="宋体"/>
              <w:sz w:val="28"/>
              <w:szCs w:val="28"/>
            </w:rPr>
          </w:rPrChange>
        </w:rPr>
      </w:pPr>
      <w:del w:id="3219" w:author="陈玲玲" w:date="2023-07-21T12:43:00Z">
        <w:r>
          <w:rPr>
            <w:rFonts w:hint="eastAsia" w:ascii="宋体" w:hAnsi="宋体"/>
            <w:sz w:val="28"/>
            <w:szCs w:val="28"/>
            <w:highlight w:val="none"/>
            <w:rPrChange w:id="3220" w:author="陈玲玲" w:date="2023-07-21T12:41:00Z">
              <w:rPr>
                <w:rFonts w:hint="eastAsia" w:ascii="宋体" w:hAnsi="宋体"/>
                <w:sz w:val="28"/>
                <w:szCs w:val="28"/>
              </w:rPr>
            </w:rPrChange>
          </w:rPr>
          <w:delText>1.评选小组根据评选结果向采购单位提供成交供应商候选人名单并标明排序。</w:delText>
        </w:r>
      </w:del>
    </w:p>
    <w:p>
      <w:pPr>
        <w:spacing w:before="156" w:beforeLines="50" w:after="156" w:afterLines="50" w:line="360" w:lineRule="auto"/>
        <w:ind w:firstLine="618" w:firstLineChars="221"/>
        <w:rPr>
          <w:del w:id="3222" w:author="陈玲玲" w:date="2023-07-21T12:43:00Z"/>
          <w:rFonts w:ascii="宋体" w:hAnsi="宋体"/>
          <w:sz w:val="32"/>
          <w:szCs w:val="32"/>
          <w:highlight w:val="none"/>
          <w:rPrChange w:id="3223" w:author="陈玲玲" w:date="2023-07-21T12:41:00Z">
            <w:rPr>
              <w:del w:id="3224" w:author="陈玲玲" w:date="2023-07-21T12:43:00Z"/>
              <w:rFonts w:ascii="宋体" w:hAnsi="宋体"/>
              <w:sz w:val="32"/>
              <w:szCs w:val="32"/>
            </w:rPr>
          </w:rPrChange>
        </w:rPr>
      </w:pPr>
      <w:del w:id="3225" w:author="陈玲玲" w:date="2023-07-21T12:43:00Z">
        <w:r>
          <w:rPr>
            <w:rFonts w:hint="eastAsia" w:ascii="宋体" w:hAnsi="宋体"/>
            <w:sz w:val="28"/>
            <w:szCs w:val="28"/>
            <w:highlight w:val="none"/>
            <w:rPrChange w:id="3226" w:author="陈玲玲" w:date="2023-07-21T12:41:00Z">
              <w:rPr>
                <w:rFonts w:hint="eastAsia" w:ascii="宋体" w:hAnsi="宋体"/>
                <w:sz w:val="28"/>
                <w:szCs w:val="28"/>
              </w:rPr>
            </w:rPrChange>
          </w:rPr>
          <w:delText>2.确定成交供应商后，采购单位向成交供应商发放采购成交确认通知书。</w:delText>
        </w:r>
      </w:del>
    </w:p>
    <w:p>
      <w:pPr>
        <w:numPr>
          <w:ilvl w:val="0"/>
          <w:numId w:val="4"/>
        </w:numPr>
        <w:spacing w:before="156" w:beforeLines="50" w:after="156" w:afterLines="50" w:line="360" w:lineRule="auto"/>
        <w:rPr>
          <w:del w:id="3228" w:author="陈玲玲" w:date="2023-07-21T12:43:00Z"/>
          <w:rFonts w:ascii="宋体" w:hAnsi="宋体"/>
          <w:b/>
          <w:bCs/>
          <w:kern w:val="28"/>
          <w:sz w:val="32"/>
          <w:szCs w:val="32"/>
          <w:highlight w:val="none"/>
          <w:rPrChange w:id="3229" w:author="陈玲玲" w:date="2023-07-21T12:41:00Z">
            <w:rPr>
              <w:del w:id="3230" w:author="陈玲玲" w:date="2023-07-21T12:43:00Z"/>
              <w:rFonts w:ascii="宋体" w:hAnsi="宋体"/>
              <w:b/>
              <w:bCs/>
              <w:kern w:val="28"/>
              <w:sz w:val="32"/>
              <w:szCs w:val="32"/>
            </w:rPr>
          </w:rPrChange>
        </w:rPr>
      </w:pPr>
      <w:del w:id="3231" w:author="陈玲玲" w:date="2023-07-21T12:43:00Z">
        <w:r>
          <w:rPr>
            <w:rFonts w:hint="eastAsia" w:ascii="宋体" w:hAnsi="宋体"/>
            <w:b/>
            <w:bCs/>
            <w:sz w:val="32"/>
            <w:szCs w:val="32"/>
            <w:highlight w:val="none"/>
            <w:rPrChange w:id="3232" w:author="陈玲玲" w:date="2023-07-21T12:41:00Z">
              <w:rPr>
                <w:rFonts w:hint="eastAsia" w:ascii="宋体" w:hAnsi="宋体"/>
                <w:b/>
                <w:bCs/>
                <w:sz w:val="32"/>
                <w:szCs w:val="32"/>
              </w:rPr>
            </w:rPrChange>
          </w:rPr>
          <w:delText>合同授予</w:delText>
        </w:r>
      </w:del>
    </w:p>
    <w:p>
      <w:pPr>
        <w:spacing w:before="156" w:beforeLines="50" w:after="156" w:afterLines="50" w:line="360" w:lineRule="auto"/>
        <w:ind w:firstLine="280" w:firstLineChars="100"/>
        <w:rPr>
          <w:del w:id="3234" w:author="陈玲玲" w:date="2023-07-21T12:43:00Z"/>
          <w:rFonts w:hint="eastAsia" w:ascii="宋体" w:hAnsi="宋体"/>
          <w:sz w:val="28"/>
          <w:szCs w:val="28"/>
          <w:highlight w:val="none"/>
          <w:rPrChange w:id="3235" w:author="陈玲玲" w:date="2023-07-21T12:41:00Z">
            <w:rPr>
              <w:del w:id="3236" w:author="陈玲玲" w:date="2023-07-21T12:43:00Z"/>
              <w:rFonts w:hint="eastAsia" w:ascii="宋体" w:hAnsi="宋体"/>
              <w:sz w:val="28"/>
              <w:szCs w:val="28"/>
            </w:rPr>
          </w:rPrChange>
        </w:rPr>
      </w:pPr>
      <w:del w:id="3237" w:author="陈玲玲" w:date="2023-07-21T12:43:00Z">
        <w:r>
          <w:rPr>
            <w:rFonts w:hint="eastAsia" w:ascii="宋体" w:hAnsi="宋体"/>
            <w:sz w:val="28"/>
            <w:szCs w:val="28"/>
            <w:highlight w:val="none"/>
            <w:rPrChange w:id="3238" w:author="陈玲玲" w:date="2023-07-21T12:41:00Z">
              <w:rPr>
                <w:rFonts w:hint="eastAsia" w:ascii="宋体" w:hAnsi="宋体"/>
                <w:sz w:val="28"/>
                <w:szCs w:val="28"/>
              </w:rPr>
            </w:rPrChange>
          </w:rPr>
          <w:delText>（一）采购成交确认通知书发出3个工作日内采购单位和成交供应商签订合同。成交供应商拒不签订合同或提出附加条件的，采购单位可取消其成交资格。经采购单位核准后可按评选结果顺序递补成交供应商。</w:delText>
        </w:r>
      </w:del>
    </w:p>
    <w:p>
      <w:pPr>
        <w:spacing w:before="156" w:beforeLines="50" w:after="156" w:afterLines="50" w:line="360" w:lineRule="auto"/>
        <w:ind w:firstLine="280" w:firstLineChars="100"/>
        <w:rPr>
          <w:del w:id="3240" w:author="陈玲玲" w:date="2023-07-21T12:43:00Z"/>
          <w:rFonts w:hint="eastAsia" w:ascii="宋体" w:hAnsi="宋体"/>
          <w:sz w:val="28"/>
          <w:szCs w:val="28"/>
          <w:highlight w:val="none"/>
          <w:rPrChange w:id="3241" w:author="陈玲玲" w:date="2023-07-21T12:41:00Z">
            <w:rPr>
              <w:del w:id="3242" w:author="陈玲玲" w:date="2023-07-21T12:43:00Z"/>
              <w:rFonts w:hint="eastAsia" w:ascii="宋体" w:hAnsi="宋体"/>
              <w:sz w:val="28"/>
              <w:szCs w:val="28"/>
            </w:rPr>
          </w:rPrChange>
        </w:rPr>
      </w:pPr>
      <w:del w:id="3243" w:author="陈玲玲" w:date="2023-07-21T12:43:00Z">
        <w:r>
          <w:rPr>
            <w:rFonts w:hint="eastAsia" w:ascii="宋体" w:hAnsi="宋体"/>
            <w:sz w:val="28"/>
            <w:szCs w:val="28"/>
            <w:highlight w:val="none"/>
            <w:rPrChange w:id="3244" w:author="陈玲玲" w:date="2023-07-21T12:41:00Z">
              <w:rPr>
                <w:rFonts w:hint="eastAsia" w:ascii="宋体" w:hAnsi="宋体"/>
                <w:sz w:val="28"/>
                <w:szCs w:val="28"/>
              </w:rPr>
            </w:rPrChange>
          </w:rPr>
          <w:delText>（二）采购单位保留在合同中对比选函条文进行合法变更的权利。</w:delText>
        </w:r>
      </w:del>
    </w:p>
    <w:p>
      <w:pPr>
        <w:spacing w:before="156" w:beforeLines="50" w:after="156" w:afterLines="50" w:line="580" w:lineRule="exact"/>
        <w:jc w:val="center"/>
        <w:outlineLvl w:val="0"/>
        <w:rPr>
          <w:del w:id="3246" w:author="陈玲玲" w:date="2023-07-21T12:43:00Z"/>
          <w:rFonts w:hint="eastAsia" w:ascii="宋体" w:hAnsi="宋体"/>
          <w:bCs/>
          <w:sz w:val="44"/>
          <w:szCs w:val="44"/>
          <w:highlight w:val="none"/>
          <w:rPrChange w:id="3247" w:author="陈玲玲" w:date="2023-07-21T12:41:00Z">
            <w:rPr>
              <w:del w:id="3248" w:author="陈玲玲" w:date="2023-07-21T12:43:00Z"/>
              <w:rFonts w:hint="eastAsia" w:ascii="宋体" w:hAnsi="宋体"/>
              <w:bCs/>
              <w:sz w:val="44"/>
              <w:szCs w:val="44"/>
            </w:rPr>
          </w:rPrChange>
        </w:rPr>
      </w:pPr>
      <w:del w:id="3249" w:author="陈玲玲" w:date="2023-07-21T12:43:00Z">
        <w:r>
          <w:rPr>
            <w:rFonts w:ascii="宋体" w:hAnsi="宋体"/>
            <w:b/>
            <w:sz w:val="44"/>
            <w:szCs w:val="44"/>
            <w:highlight w:val="none"/>
            <w:rPrChange w:id="3250" w:author="陈玲玲" w:date="2023-07-21T12:41:00Z">
              <w:rPr>
                <w:rFonts w:ascii="宋体" w:hAnsi="宋体"/>
                <w:b/>
                <w:sz w:val="44"/>
                <w:szCs w:val="44"/>
              </w:rPr>
            </w:rPrChange>
          </w:rPr>
          <w:br w:type="page"/>
        </w:r>
      </w:del>
      <w:del w:id="3252" w:author="陈玲玲" w:date="2023-07-21T12:43:00Z">
        <w:bookmarkStart w:id="2" w:name="_Toc31497"/>
        <w:r>
          <w:rPr>
            <w:rFonts w:hint="eastAsia" w:ascii="宋体" w:hAnsi="宋体"/>
            <w:bCs/>
            <w:sz w:val="44"/>
            <w:szCs w:val="44"/>
            <w:highlight w:val="none"/>
            <w:rPrChange w:id="3253" w:author="陈玲玲" w:date="2023-07-21T12:41:00Z">
              <w:rPr>
                <w:rFonts w:hint="eastAsia" w:ascii="宋体" w:hAnsi="宋体"/>
                <w:bCs/>
                <w:sz w:val="44"/>
                <w:szCs w:val="44"/>
              </w:rPr>
            </w:rPrChange>
          </w:rPr>
          <w:delText>第三部分  用户需求书</w:delText>
        </w:r>
        <w:bookmarkEnd w:id="2"/>
      </w:del>
    </w:p>
    <w:p>
      <w:pPr>
        <w:spacing w:before="156" w:beforeLines="50" w:after="156" w:afterLines="50" w:line="580" w:lineRule="exact"/>
        <w:jc w:val="left"/>
        <w:rPr>
          <w:del w:id="3255" w:author="陈玲玲" w:date="2023-07-21T12:43:00Z"/>
          <w:rFonts w:hint="eastAsia" w:ascii="宋体" w:hAnsi="宋体"/>
          <w:bCs/>
          <w:sz w:val="36"/>
          <w:szCs w:val="36"/>
          <w:highlight w:val="none"/>
          <w:rPrChange w:id="3256" w:author="陈玲玲" w:date="2023-07-21T12:41:00Z">
            <w:rPr>
              <w:del w:id="3257" w:author="陈玲玲" w:date="2023-07-21T12:43:00Z"/>
              <w:rFonts w:hint="eastAsia" w:ascii="宋体" w:hAnsi="宋体"/>
              <w:bCs/>
              <w:sz w:val="36"/>
              <w:szCs w:val="36"/>
            </w:rPr>
          </w:rPrChange>
        </w:rPr>
      </w:pPr>
      <w:del w:id="3258" w:author="陈玲玲" w:date="2023-07-21T12:43:00Z">
        <w:r>
          <w:rPr>
            <w:rFonts w:hint="eastAsia" w:ascii="宋体" w:hAnsi="宋体"/>
            <w:bCs/>
            <w:sz w:val="28"/>
            <w:szCs w:val="36"/>
            <w:highlight w:val="none"/>
            <w:rPrChange w:id="3259" w:author="陈玲玲" w:date="2023-07-21T12:41:00Z">
              <w:rPr>
                <w:rFonts w:hint="eastAsia" w:ascii="宋体" w:hAnsi="宋体"/>
                <w:bCs/>
                <w:sz w:val="28"/>
                <w:szCs w:val="36"/>
              </w:rPr>
            </w:rPrChange>
          </w:rPr>
          <w:delText>一、服务要求：</w:delText>
        </w:r>
      </w:del>
      <w:del w:id="3261" w:author="陈玲玲" w:date="2023-07-21T12:43:00Z">
        <w:r>
          <w:rPr>
            <w:rFonts w:hint="eastAsia" w:ascii="宋体" w:hAnsi="宋体"/>
            <w:bCs/>
            <w:sz w:val="36"/>
            <w:szCs w:val="36"/>
            <w:highlight w:val="none"/>
            <w:rPrChange w:id="3262" w:author="陈玲玲" w:date="2023-07-21T12:41:00Z">
              <w:rPr>
                <w:rFonts w:hint="eastAsia" w:ascii="宋体" w:hAnsi="宋体"/>
                <w:bCs/>
                <w:sz w:val="36"/>
                <w:szCs w:val="36"/>
              </w:rPr>
            </w:rPrChange>
          </w:rPr>
          <w:delText xml:space="preserve"> </w:delText>
        </w:r>
      </w:del>
    </w:p>
    <w:p>
      <w:pPr>
        <w:spacing w:before="156" w:beforeLines="50" w:after="156" w:afterLines="50" w:line="580" w:lineRule="exact"/>
        <w:ind w:firstLine="560" w:firstLineChars="200"/>
        <w:rPr>
          <w:del w:id="3264" w:author="陈玲玲" w:date="2023-07-21T12:43:00Z"/>
          <w:rFonts w:hint="eastAsia" w:ascii="宋体" w:hAnsi="宋体"/>
          <w:sz w:val="28"/>
          <w:szCs w:val="32"/>
          <w:highlight w:val="none"/>
          <w:rPrChange w:id="3265" w:author="陈玲玲" w:date="2023-07-21T12:41:00Z">
            <w:rPr>
              <w:del w:id="3266" w:author="陈玲玲" w:date="2023-07-21T12:43:00Z"/>
              <w:rFonts w:hint="eastAsia" w:ascii="宋体" w:hAnsi="宋体"/>
              <w:sz w:val="28"/>
              <w:szCs w:val="32"/>
            </w:rPr>
          </w:rPrChange>
        </w:rPr>
      </w:pPr>
      <w:del w:id="3267" w:author="陈玲玲" w:date="2023-07-21T12:43:00Z">
        <w:r>
          <w:rPr>
            <w:rFonts w:hint="eastAsia" w:ascii="宋体" w:hAnsi="宋体"/>
            <w:sz w:val="28"/>
            <w:szCs w:val="32"/>
            <w:highlight w:val="none"/>
            <w:rPrChange w:id="3268" w:author="陈玲玲" w:date="2023-07-21T12:41:00Z">
              <w:rPr>
                <w:rFonts w:hint="eastAsia" w:ascii="宋体" w:hAnsi="宋体"/>
                <w:sz w:val="28"/>
                <w:szCs w:val="32"/>
              </w:rPr>
            </w:rPrChange>
          </w:rPr>
          <w:delText>（一）报价人须有担任法律顾问的经历，提供律所简介、律所执业证复印件（盖所公章，原件备查）等证明文件。</w:delText>
        </w:r>
      </w:del>
    </w:p>
    <w:p>
      <w:pPr>
        <w:spacing w:before="156" w:beforeLines="50" w:after="156" w:afterLines="50" w:line="580" w:lineRule="exact"/>
        <w:ind w:firstLine="560" w:firstLineChars="200"/>
        <w:jc w:val="left"/>
        <w:rPr>
          <w:del w:id="3270" w:author="陈玲玲" w:date="2023-07-21T12:43:00Z"/>
          <w:rFonts w:hint="eastAsia" w:ascii="宋体" w:hAnsi="宋体"/>
          <w:sz w:val="28"/>
          <w:szCs w:val="32"/>
          <w:highlight w:val="none"/>
          <w:rPrChange w:id="3271" w:author="陈玲玲" w:date="2023-07-21T12:41:00Z">
            <w:rPr>
              <w:del w:id="3272" w:author="陈玲玲" w:date="2023-07-21T12:43:00Z"/>
              <w:rFonts w:hint="eastAsia" w:ascii="宋体" w:hAnsi="宋体"/>
              <w:sz w:val="28"/>
              <w:szCs w:val="32"/>
            </w:rPr>
          </w:rPrChange>
        </w:rPr>
      </w:pPr>
      <w:del w:id="3273" w:author="陈玲玲" w:date="2023-07-21T12:43:00Z">
        <w:r>
          <w:rPr>
            <w:rFonts w:hint="eastAsia" w:ascii="宋体" w:hAnsi="宋体"/>
            <w:sz w:val="28"/>
            <w:szCs w:val="32"/>
            <w:highlight w:val="none"/>
            <w:rPrChange w:id="3274" w:author="陈玲玲" w:date="2023-07-21T12:41:00Z">
              <w:rPr>
                <w:rFonts w:hint="eastAsia" w:ascii="宋体" w:hAnsi="宋体"/>
                <w:sz w:val="28"/>
                <w:szCs w:val="32"/>
              </w:rPr>
            </w:rPrChange>
          </w:rPr>
          <w:delText>（二）律师团队负责人具有丰富的执业经验，具有服务国有企业成功诉讼及非诉案例优先考虑，提供律师团队成员简介、律师执业证复印件（盖所公章，原件备查）等证明文件。</w:delText>
        </w:r>
      </w:del>
    </w:p>
    <w:p>
      <w:pPr>
        <w:spacing w:before="156" w:beforeLines="50" w:after="156" w:afterLines="50" w:line="580" w:lineRule="exact"/>
        <w:ind w:firstLine="560" w:firstLineChars="200"/>
        <w:jc w:val="left"/>
        <w:rPr>
          <w:del w:id="3276" w:author="陈玲玲" w:date="2023-07-21T12:43:00Z"/>
          <w:rFonts w:hint="eastAsia" w:ascii="宋体" w:hAnsi="宋体"/>
          <w:sz w:val="28"/>
          <w:szCs w:val="32"/>
          <w:highlight w:val="none"/>
          <w:rPrChange w:id="3277" w:author="陈玲玲" w:date="2023-07-21T12:41:00Z">
            <w:rPr>
              <w:del w:id="3278" w:author="陈玲玲" w:date="2023-07-21T12:43:00Z"/>
              <w:rFonts w:hint="eastAsia" w:ascii="宋体" w:hAnsi="宋体"/>
              <w:sz w:val="28"/>
              <w:szCs w:val="32"/>
            </w:rPr>
          </w:rPrChange>
        </w:rPr>
      </w:pPr>
      <w:del w:id="3279" w:author="陈玲玲" w:date="2023-07-21T12:43:00Z">
        <w:r>
          <w:rPr>
            <w:rFonts w:hint="eastAsia" w:ascii="宋体" w:hAnsi="宋体"/>
            <w:sz w:val="28"/>
            <w:szCs w:val="32"/>
            <w:highlight w:val="none"/>
            <w:rPrChange w:id="3280" w:author="陈玲玲" w:date="2023-07-21T12:41:00Z">
              <w:rPr>
                <w:rFonts w:hint="eastAsia" w:ascii="宋体" w:hAnsi="宋体"/>
                <w:sz w:val="28"/>
                <w:szCs w:val="32"/>
              </w:rPr>
            </w:rPrChange>
          </w:rPr>
          <w:delText>（三）参选单位的法律服务内容为协助采购单位及其下属子公司、托管公司处理日常法律事务，主要内容如下：</w:delText>
        </w:r>
      </w:del>
    </w:p>
    <w:p>
      <w:pPr>
        <w:spacing w:before="156" w:beforeLines="50" w:after="156" w:afterLines="50" w:line="580" w:lineRule="exact"/>
        <w:ind w:firstLine="560" w:firstLineChars="200"/>
        <w:jc w:val="left"/>
        <w:rPr>
          <w:del w:id="3282" w:author="陈玲玲" w:date="2023-07-21T12:43:00Z"/>
          <w:rFonts w:hint="eastAsia" w:ascii="宋体" w:hAnsi="宋体"/>
          <w:sz w:val="28"/>
          <w:szCs w:val="32"/>
          <w:highlight w:val="none"/>
          <w:rPrChange w:id="3283" w:author="陈玲玲" w:date="2023-07-21T12:41:00Z">
            <w:rPr>
              <w:del w:id="3284" w:author="陈玲玲" w:date="2023-07-21T12:43:00Z"/>
              <w:rFonts w:hint="eastAsia" w:ascii="宋体" w:hAnsi="宋体"/>
              <w:sz w:val="28"/>
              <w:szCs w:val="32"/>
            </w:rPr>
          </w:rPrChange>
        </w:rPr>
      </w:pPr>
      <w:del w:id="3285" w:author="陈玲玲" w:date="2023-07-21T12:43:00Z">
        <w:r>
          <w:rPr>
            <w:rFonts w:hint="eastAsia" w:ascii="宋体" w:hAnsi="宋体"/>
            <w:sz w:val="28"/>
            <w:szCs w:val="32"/>
            <w:highlight w:val="none"/>
            <w:rPrChange w:id="3286" w:author="陈玲玲" w:date="2023-07-21T12:41:00Z">
              <w:rPr>
                <w:rFonts w:hint="eastAsia" w:ascii="宋体" w:hAnsi="宋体"/>
                <w:sz w:val="28"/>
                <w:szCs w:val="32"/>
              </w:rPr>
            </w:rPrChange>
          </w:rPr>
          <w:delText>1.企业常规法律审查：审查采购单位提供的合同、请示、报告等文件，提出修改意见、按需出具法律意见书；审查采购单位涉法内部管理制度；</w:delText>
        </w:r>
      </w:del>
    </w:p>
    <w:p>
      <w:pPr>
        <w:spacing w:before="156" w:beforeLines="50" w:after="156" w:afterLines="50" w:line="580" w:lineRule="exact"/>
        <w:ind w:firstLine="560" w:firstLineChars="200"/>
        <w:jc w:val="left"/>
        <w:rPr>
          <w:del w:id="3288" w:author="陈玲玲" w:date="2023-07-21T12:43:00Z"/>
          <w:rFonts w:hint="eastAsia" w:ascii="宋体" w:hAnsi="宋体"/>
          <w:sz w:val="28"/>
          <w:szCs w:val="32"/>
          <w:highlight w:val="none"/>
          <w:rPrChange w:id="3289" w:author="陈玲玲" w:date="2023-07-21T12:41:00Z">
            <w:rPr>
              <w:del w:id="3290" w:author="陈玲玲" w:date="2023-07-21T12:43:00Z"/>
              <w:rFonts w:hint="eastAsia" w:ascii="宋体" w:hAnsi="宋体"/>
              <w:sz w:val="28"/>
              <w:szCs w:val="32"/>
            </w:rPr>
          </w:rPrChange>
        </w:rPr>
      </w:pPr>
      <w:del w:id="3291" w:author="陈玲玲" w:date="2023-07-21T12:43:00Z">
        <w:r>
          <w:rPr>
            <w:rFonts w:hint="eastAsia" w:ascii="宋体" w:hAnsi="宋体"/>
            <w:sz w:val="28"/>
            <w:szCs w:val="32"/>
            <w:highlight w:val="none"/>
            <w:rPrChange w:id="3292" w:author="陈玲玲" w:date="2023-07-21T12:41:00Z">
              <w:rPr>
                <w:rFonts w:hint="eastAsia" w:ascii="宋体" w:hAnsi="宋体"/>
                <w:sz w:val="28"/>
                <w:szCs w:val="32"/>
              </w:rPr>
            </w:rPrChange>
          </w:rPr>
          <w:delText>2.常规法律咨询：以电话、邮件、会面等形式，解答法律咨询，提供法律意见；</w:delText>
        </w:r>
      </w:del>
    </w:p>
    <w:p>
      <w:pPr>
        <w:spacing w:before="156" w:beforeLines="50" w:after="156" w:afterLines="50" w:line="580" w:lineRule="exact"/>
        <w:ind w:firstLine="560" w:firstLineChars="200"/>
        <w:jc w:val="left"/>
        <w:rPr>
          <w:del w:id="3294" w:author="陈玲玲" w:date="2023-07-21T12:43:00Z"/>
          <w:rFonts w:hint="eastAsia" w:ascii="宋体" w:hAnsi="宋体"/>
          <w:sz w:val="28"/>
          <w:szCs w:val="32"/>
          <w:highlight w:val="none"/>
          <w:rPrChange w:id="3295" w:author="陈玲玲" w:date="2023-07-21T12:41:00Z">
            <w:rPr>
              <w:del w:id="3296" w:author="陈玲玲" w:date="2023-07-21T12:43:00Z"/>
              <w:rFonts w:hint="eastAsia" w:ascii="宋体" w:hAnsi="宋体"/>
              <w:sz w:val="28"/>
              <w:szCs w:val="32"/>
            </w:rPr>
          </w:rPrChange>
        </w:rPr>
      </w:pPr>
      <w:del w:id="3297" w:author="陈玲玲" w:date="2023-07-21T12:43:00Z">
        <w:r>
          <w:rPr>
            <w:rFonts w:hint="eastAsia" w:ascii="宋体" w:hAnsi="宋体"/>
            <w:sz w:val="28"/>
            <w:szCs w:val="32"/>
            <w:highlight w:val="none"/>
            <w:rPrChange w:id="3298" w:author="陈玲玲" w:date="2023-07-21T12:41:00Z">
              <w:rPr>
                <w:rFonts w:hint="eastAsia" w:ascii="宋体" w:hAnsi="宋体"/>
                <w:sz w:val="28"/>
                <w:szCs w:val="32"/>
              </w:rPr>
            </w:rPrChange>
          </w:rPr>
          <w:delText>3.提供法律文书：按采购单位要求起草、修改、完善合同、协议、备忘录等；应采购单位的要求向采购单位的交易对方出具律师函、追债函或履约催告函等；</w:delText>
        </w:r>
      </w:del>
    </w:p>
    <w:p>
      <w:pPr>
        <w:spacing w:before="156" w:beforeLines="50" w:after="156" w:afterLines="50" w:line="580" w:lineRule="exact"/>
        <w:ind w:firstLine="560" w:firstLineChars="200"/>
        <w:jc w:val="left"/>
        <w:rPr>
          <w:del w:id="3300" w:author="陈玲玲" w:date="2023-07-21T12:43:00Z"/>
          <w:rFonts w:hint="eastAsia" w:ascii="宋体" w:hAnsi="宋体"/>
          <w:sz w:val="28"/>
          <w:szCs w:val="32"/>
          <w:highlight w:val="none"/>
          <w:rPrChange w:id="3301" w:author="陈玲玲" w:date="2023-07-21T12:41:00Z">
            <w:rPr>
              <w:del w:id="3302" w:author="陈玲玲" w:date="2023-07-21T12:43:00Z"/>
              <w:rFonts w:hint="eastAsia" w:ascii="宋体" w:hAnsi="宋体"/>
              <w:sz w:val="28"/>
              <w:szCs w:val="32"/>
            </w:rPr>
          </w:rPrChange>
        </w:rPr>
      </w:pPr>
      <w:del w:id="3303" w:author="陈玲玲" w:date="2023-07-21T12:43:00Z">
        <w:r>
          <w:rPr>
            <w:rFonts w:hint="eastAsia" w:ascii="宋体" w:hAnsi="宋体"/>
            <w:sz w:val="28"/>
            <w:szCs w:val="32"/>
            <w:highlight w:val="none"/>
            <w:rPrChange w:id="3304" w:author="陈玲玲" w:date="2023-07-21T12:41:00Z">
              <w:rPr>
                <w:rFonts w:hint="eastAsia" w:ascii="宋体" w:hAnsi="宋体"/>
                <w:sz w:val="28"/>
                <w:szCs w:val="32"/>
              </w:rPr>
            </w:rPrChange>
          </w:rPr>
          <w:delText>4.参加商务会议及谈判：参与磋商、谈判，进行法律分析、论证，提供商业模式风险提示及建议；</w:delText>
        </w:r>
      </w:del>
    </w:p>
    <w:p>
      <w:pPr>
        <w:spacing w:before="156" w:beforeLines="50" w:after="156" w:afterLines="50" w:line="580" w:lineRule="exact"/>
        <w:ind w:firstLine="560" w:firstLineChars="200"/>
        <w:jc w:val="left"/>
        <w:rPr>
          <w:del w:id="3306" w:author="陈玲玲" w:date="2023-07-21T12:43:00Z"/>
          <w:rFonts w:hint="eastAsia" w:ascii="宋体" w:hAnsi="宋体"/>
          <w:sz w:val="28"/>
          <w:szCs w:val="32"/>
          <w:highlight w:val="none"/>
          <w:rPrChange w:id="3307" w:author="陈玲玲" w:date="2023-07-21T12:41:00Z">
            <w:rPr>
              <w:del w:id="3308" w:author="陈玲玲" w:date="2023-07-21T12:43:00Z"/>
              <w:rFonts w:hint="eastAsia" w:ascii="宋体" w:hAnsi="宋体"/>
              <w:sz w:val="28"/>
              <w:szCs w:val="32"/>
            </w:rPr>
          </w:rPrChange>
        </w:rPr>
      </w:pPr>
      <w:del w:id="3309" w:author="陈玲玲" w:date="2023-07-21T12:43:00Z">
        <w:r>
          <w:rPr>
            <w:rFonts w:hint="eastAsia" w:ascii="宋体" w:hAnsi="宋体"/>
            <w:sz w:val="28"/>
            <w:szCs w:val="32"/>
            <w:highlight w:val="none"/>
            <w:rPrChange w:id="3310" w:author="陈玲玲" w:date="2023-07-21T12:41:00Z">
              <w:rPr>
                <w:rFonts w:hint="eastAsia" w:ascii="宋体" w:hAnsi="宋体"/>
                <w:sz w:val="28"/>
                <w:szCs w:val="32"/>
              </w:rPr>
            </w:rPrChange>
          </w:rPr>
          <w:delText>5.配合法制宣传、教育、培训：配合采购单位各部门的法制宣传工作；</w:delText>
        </w:r>
      </w:del>
    </w:p>
    <w:p>
      <w:pPr>
        <w:spacing w:before="156" w:beforeLines="50" w:after="156" w:afterLines="50" w:line="580" w:lineRule="exact"/>
        <w:ind w:firstLine="560" w:firstLineChars="200"/>
        <w:jc w:val="left"/>
        <w:rPr>
          <w:del w:id="3312" w:author="陈玲玲" w:date="2023-07-21T12:43:00Z"/>
          <w:rFonts w:ascii="宋体" w:hAnsi="宋体"/>
          <w:sz w:val="28"/>
          <w:szCs w:val="32"/>
          <w:highlight w:val="none"/>
          <w:rPrChange w:id="3313" w:author="陈玲玲" w:date="2023-07-21T12:41:00Z">
            <w:rPr>
              <w:del w:id="3314" w:author="陈玲玲" w:date="2023-07-21T12:43:00Z"/>
              <w:rFonts w:ascii="宋体" w:hAnsi="宋体"/>
              <w:sz w:val="28"/>
              <w:szCs w:val="32"/>
            </w:rPr>
          </w:rPrChange>
        </w:rPr>
      </w:pPr>
      <w:del w:id="3315" w:author="陈玲玲" w:date="2023-07-21T12:43:00Z">
        <w:r>
          <w:rPr>
            <w:rFonts w:ascii="宋体" w:hAnsi="宋体"/>
            <w:sz w:val="28"/>
            <w:szCs w:val="32"/>
            <w:highlight w:val="none"/>
            <w:rPrChange w:id="3316" w:author="陈玲玲" w:date="2023-07-21T12:41:00Z">
              <w:rPr>
                <w:rFonts w:ascii="宋体" w:hAnsi="宋体"/>
                <w:sz w:val="28"/>
                <w:szCs w:val="32"/>
              </w:rPr>
            </w:rPrChange>
          </w:rPr>
          <w:delText>6.专人驻场办公：指派一名律师每周不低于2个工作日常驻采购单位办公场所，配合主办律师的工作。驻场人员需承担法律咨询、配合处理采购单位内部法律事务；</w:delText>
        </w:r>
      </w:del>
    </w:p>
    <w:p>
      <w:pPr>
        <w:spacing w:before="156" w:beforeLines="50" w:after="156" w:afterLines="50" w:line="580" w:lineRule="exact"/>
        <w:ind w:firstLine="560" w:firstLineChars="200"/>
        <w:jc w:val="left"/>
        <w:rPr>
          <w:del w:id="3318" w:author="陈玲玲" w:date="2023-07-21T12:43:00Z"/>
          <w:rFonts w:hint="eastAsia" w:ascii="宋体" w:hAnsi="宋体"/>
          <w:sz w:val="28"/>
          <w:szCs w:val="32"/>
          <w:highlight w:val="none"/>
          <w:rPrChange w:id="3319" w:author="陈玲玲" w:date="2023-07-21T12:41:00Z">
            <w:rPr>
              <w:del w:id="3320" w:author="陈玲玲" w:date="2023-07-21T12:43:00Z"/>
              <w:rFonts w:hint="eastAsia" w:ascii="宋体" w:hAnsi="宋体"/>
              <w:sz w:val="28"/>
              <w:szCs w:val="32"/>
            </w:rPr>
          </w:rPrChange>
        </w:rPr>
      </w:pPr>
      <w:del w:id="3321" w:author="陈玲玲" w:date="2023-07-21T12:43:00Z">
        <w:r>
          <w:rPr>
            <w:rFonts w:ascii="宋体" w:hAnsi="宋体"/>
            <w:sz w:val="28"/>
            <w:szCs w:val="32"/>
            <w:highlight w:val="none"/>
            <w:rPrChange w:id="3322" w:author="陈玲玲" w:date="2023-07-21T12:41:00Z">
              <w:rPr>
                <w:rFonts w:ascii="宋体" w:hAnsi="宋体"/>
                <w:sz w:val="28"/>
                <w:szCs w:val="32"/>
              </w:rPr>
            </w:rPrChange>
          </w:rPr>
          <w:delText>7</w:delText>
        </w:r>
      </w:del>
      <w:ins w:id="3324" w:author="李敏" w:date="2023-07-10T14:46:00Z">
        <w:del w:id="3325" w:author="陈玲玲" w:date="2023-07-21T12:43:00Z">
          <w:r>
            <w:rPr>
              <w:rFonts w:hint="eastAsia" w:ascii="宋体" w:hAnsi="宋体"/>
              <w:sz w:val="28"/>
              <w:szCs w:val="32"/>
              <w:highlight w:val="none"/>
              <w:rPrChange w:id="3326" w:author="陈玲玲" w:date="2023-07-21T12:41:00Z">
                <w:rPr>
                  <w:rFonts w:hint="eastAsia" w:ascii="宋体" w:hAnsi="宋体"/>
                  <w:sz w:val="28"/>
                  <w:szCs w:val="32"/>
                </w:rPr>
              </w:rPrChange>
            </w:rPr>
            <w:delText>6</w:delText>
          </w:r>
        </w:del>
      </w:ins>
      <w:del w:id="3329" w:author="陈玲玲" w:date="2023-07-21T12:43:00Z">
        <w:r>
          <w:rPr>
            <w:rFonts w:hint="eastAsia" w:ascii="宋体" w:hAnsi="宋体"/>
            <w:sz w:val="28"/>
            <w:szCs w:val="32"/>
            <w:highlight w:val="none"/>
            <w:rPrChange w:id="3330" w:author="陈玲玲" w:date="2023-07-21T12:41:00Z">
              <w:rPr>
                <w:rFonts w:hint="eastAsia" w:ascii="宋体" w:hAnsi="宋体"/>
                <w:sz w:val="28"/>
                <w:szCs w:val="32"/>
              </w:rPr>
            </w:rPrChange>
          </w:rPr>
          <w:delText>.参与采购单位尚未形成诉讼的争议或纠纷的处理，提出法律分析意见和处理方案建议，必要时出具律师函、法律意见书；</w:delText>
        </w:r>
      </w:del>
    </w:p>
    <w:p>
      <w:pPr>
        <w:spacing w:before="156" w:beforeLines="50" w:after="156" w:afterLines="50" w:line="580" w:lineRule="exact"/>
        <w:ind w:firstLine="560" w:firstLineChars="200"/>
        <w:jc w:val="left"/>
        <w:rPr>
          <w:del w:id="3332" w:author="陈玲玲" w:date="2023-07-21T12:43:00Z"/>
          <w:rFonts w:hint="eastAsia" w:ascii="宋体" w:hAnsi="宋体"/>
          <w:sz w:val="28"/>
          <w:szCs w:val="32"/>
          <w:highlight w:val="none"/>
          <w:rPrChange w:id="3333" w:author="陈玲玲" w:date="2023-07-21T12:41:00Z">
            <w:rPr>
              <w:del w:id="3334" w:author="陈玲玲" w:date="2023-07-21T12:43:00Z"/>
              <w:rFonts w:hint="eastAsia" w:ascii="宋体" w:hAnsi="宋体"/>
              <w:sz w:val="28"/>
              <w:szCs w:val="32"/>
            </w:rPr>
          </w:rPrChange>
        </w:rPr>
      </w:pPr>
      <w:del w:id="3335" w:author="陈玲玲" w:date="2023-07-21T12:43:00Z">
        <w:r>
          <w:rPr>
            <w:rFonts w:ascii="宋体" w:hAnsi="宋体"/>
            <w:sz w:val="28"/>
            <w:szCs w:val="32"/>
            <w:highlight w:val="none"/>
            <w:rPrChange w:id="3336" w:author="陈玲玲" w:date="2023-07-21T12:41:00Z">
              <w:rPr>
                <w:rFonts w:ascii="宋体" w:hAnsi="宋体"/>
                <w:sz w:val="28"/>
                <w:szCs w:val="32"/>
              </w:rPr>
            </w:rPrChange>
          </w:rPr>
          <w:delText>8</w:delText>
        </w:r>
      </w:del>
      <w:ins w:id="3338" w:author="李敏" w:date="2023-07-10T14:46:00Z">
        <w:del w:id="3339" w:author="陈玲玲" w:date="2023-07-21T12:43:00Z">
          <w:r>
            <w:rPr>
              <w:rFonts w:hint="eastAsia" w:ascii="宋体" w:hAnsi="宋体"/>
              <w:sz w:val="28"/>
              <w:szCs w:val="32"/>
              <w:highlight w:val="none"/>
              <w:rPrChange w:id="3340" w:author="陈玲玲" w:date="2023-07-21T12:41:00Z">
                <w:rPr>
                  <w:rFonts w:hint="eastAsia" w:ascii="宋体" w:hAnsi="宋体"/>
                  <w:sz w:val="28"/>
                  <w:szCs w:val="32"/>
                </w:rPr>
              </w:rPrChange>
            </w:rPr>
            <w:delText>7</w:delText>
          </w:r>
        </w:del>
      </w:ins>
      <w:del w:id="3343" w:author="陈玲玲" w:date="2023-07-21T12:43:00Z">
        <w:r>
          <w:rPr>
            <w:rFonts w:hint="eastAsia" w:ascii="宋体" w:hAnsi="宋体"/>
            <w:sz w:val="28"/>
            <w:szCs w:val="32"/>
            <w:highlight w:val="none"/>
            <w:rPrChange w:id="3344" w:author="陈玲玲" w:date="2023-07-21T12:41:00Z">
              <w:rPr>
                <w:rFonts w:hint="eastAsia" w:ascii="宋体" w:hAnsi="宋体"/>
                <w:sz w:val="28"/>
                <w:szCs w:val="32"/>
              </w:rPr>
            </w:rPrChange>
          </w:rPr>
          <w:delText>.不定期与采购单位领导会晤，应采购单位要求为采购单位生产、经营、管理方面的重大决策的合法性、可行性风险预测及对策提供法律依据和法律意见；</w:delText>
        </w:r>
      </w:del>
    </w:p>
    <w:p>
      <w:pPr>
        <w:spacing w:before="156" w:beforeLines="50" w:after="156" w:afterLines="50" w:line="580" w:lineRule="exact"/>
        <w:ind w:firstLine="560" w:firstLineChars="200"/>
        <w:jc w:val="left"/>
        <w:rPr>
          <w:del w:id="3346" w:author="陈玲玲" w:date="2023-07-21T12:43:00Z"/>
          <w:rFonts w:hint="eastAsia" w:ascii="宋体" w:hAnsi="宋体"/>
          <w:sz w:val="28"/>
          <w:szCs w:val="32"/>
          <w:highlight w:val="none"/>
          <w:rPrChange w:id="3347" w:author="陈玲玲" w:date="2023-07-21T12:41:00Z">
            <w:rPr>
              <w:del w:id="3348" w:author="陈玲玲" w:date="2023-07-21T12:43:00Z"/>
              <w:rFonts w:hint="eastAsia" w:ascii="宋体" w:hAnsi="宋体"/>
              <w:sz w:val="28"/>
              <w:szCs w:val="32"/>
            </w:rPr>
          </w:rPrChange>
        </w:rPr>
      </w:pPr>
      <w:del w:id="3349" w:author="陈玲玲" w:date="2023-07-21T12:43:00Z">
        <w:r>
          <w:rPr>
            <w:rFonts w:ascii="宋体" w:hAnsi="宋体"/>
            <w:sz w:val="28"/>
            <w:szCs w:val="32"/>
            <w:highlight w:val="none"/>
            <w:rPrChange w:id="3350" w:author="陈玲玲" w:date="2023-07-21T12:41:00Z">
              <w:rPr>
                <w:rFonts w:ascii="宋体" w:hAnsi="宋体"/>
                <w:sz w:val="28"/>
                <w:szCs w:val="32"/>
              </w:rPr>
            </w:rPrChange>
          </w:rPr>
          <w:delText>9</w:delText>
        </w:r>
      </w:del>
      <w:ins w:id="3352" w:author="李敏" w:date="2023-07-10T14:46:00Z">
        <w:del w:id="3353" w:author="陈玲玲" w:date="2023-07-21T12:43:00Z">
          <w:r>
            <w:rPr>
              <w:rFonts w:hint="eastAsia" w:ascii="宋体" w:hAnsi="宋体"/>
              <w:sz w:val="28"/>
              <w:szCs w:val="32"/>
              <w:highlight w:val="none"/>
              <w:rPrChange w:id="3354" w:author="陈玲玲" w:date="2023-07-21T12:41:00Z">
                <w:rPr>
                  <w:rFonts w:hint="eastAsia" w:ascii="宋体" w:hAnsi="宋体"/>
                  <w:sz w:val="28"/>
                  <w:szCs w:val="32"/>
                </w:rPr>
              </w:rPrChange>
            </w:rPr>
            <w:delText>8</w:delText>
          </w:r>
        </w:del>
      </w:ins>
      <w:del w:id="3357" w:author="陈玲玲" w:date="2023-07-21T12:43:00Z">
        <w:r>
          <w:rPr>
            <w:rFonts w:hint="eastAsia" w:ascii="宋体" w:hAnsi="宋体"/>
            <w:sz w:val="28"/>
            <w:szCs w:val="32"/>
            <w:highlight w:val="none"/>
            <w:rPrChange w:id="3358" w:author="陈玲玲" w:date="2023-07-21T12:41:00Z">
              <w:rPr>
                <w:rFonts w:hint="eastAsia" w:ascii="宋体" w:hAnsi="宋体"/>
                <w:sz w:val="28"/>
                <w:szCs w:val="32"/>
              </w:rPr>
            </w:rPrChange>
          </w:rPr>
          <w:delText>.为采购单位因经营管理需要，出具法律意见书；</w:delText>
        </w:r>
      </w:del>
    </w:p>
    <w:p>
      <w:pPr>
        <w:spacing w:before="156" w:beforeLines="50" w:after="156" w:afterLines="50" w:line="580" w:lineRule="exact"/>
        <w:ind w:firstLine="560" w:firstLineChars="200"/>
        <w:jc w:val="left"/>
        <w:rPr>
          <w:del w:id="3360" w:author="陈玲玲" w:date="2023-07-21T12:43:00Z"/>
          <w:rFonts w:hint="eastAsia" w:ascii="宋体" w:hAnsi="宋体"/>
          <w:sz w:val="28"/>
          <w:szCs w:val="32"/>
          <w:highlight w:val="none"/>
          <w:rPrChange w:id="3361" w:author="陈玲玲" w:date="2023-07-21T12:41:00Z">
            <w:rPr>
              <w:del w:id="3362" w:author="陈玲玲" w:date="2023-07-21T12:43:00Z"/>
              <w:rFonts w:hint="eastAsia" w:ascii="宋体" w:hAnsi="宋体"/>
              <w:sz w:val="28"/>
              <w:szCs w:val="32"/>
            </w:rPr>
          </w:rPrChange>
        </w:rPr>
      </w:pPr>
      <w:del w:id="3363" w:author="陈玲玲" w:date="2023-07-21T12:43:00Z">
        <w:r>
          <w:rPr>
            <w:rFonts w:ascii="宋体" w:hAnsi="宋体"/>
            <w:sz w:val="28"/>
            <w:szCs w:val="32"/>
            <w:highlight w:val="none"/>
            <w:rPrChange w:id="3364" w:author="陈玲玲" w:date="2023-07-21T12:41:00Z">
              <w:rPr>
                <w:rFonts w:ascii="宋体" w:hAnsi="宋体"/>
                <w:sz w:val="28"/>
                <w:szCs w:val="32"/>
              </w:rPr>
            </w:rPrChange>
          </w:rPr>
          <w:delText>10</w:delText>
        </w:r>
      </w:del>
      <w:ins w:id="3366" w:author="李敏" w:date="2023-07-10T14:46:00Z">
        <w:del w:id="3367" w:author="陈玲玲" w:date="2023-07-21T12:43:00Z">
          <w:r>
            <w:rPr>
              <w:rFonts w:hint="eastAsia" w:ascii="宋体" w:hAnsi="宋体"/>
              <w:sz w:val="28"/>
              <w:szCs w:val="32"/>
              <w:highlight w:val="none"/>
              <w:rPrChange w:id="3368" w:author="陈玲玲" w:date="2023-07-21T12:41:00Z">
                <w:rPr>
                  <w:rFonts w:hint="eastAsia" w:ascii="宋体" w:hAnsi="宋体"/>
                  <w:sz w:val="28"/>
                  <w:szCs w:val="32"/>
                </w:rPr>
              </w:rPrChange>
            </w:rPr>
            <w:delText>9</w:delText>
          </w:r>
        </w:del>
      </w:ins>
      <w:del w:id="3371" w:author="陈玲玲" w:date="2023-07-21T12:43:00Z">
        <w:r>
          <w:rPr>
            <w:rFonts w:hint="eastAsia" w:ascii="宋体" w:hAnsi="宋体"/>
            <w:sz w:val="28"/>
            <w:szCs w:val="32"/>
            <w:highlight w:val="none"/>
            <w:rPrChange w:id="3372" w:author="陈玲玲" w:date="2023-07-21T12:41:00Z">
              <w:rPr>
                <w:rFonts w:hint="eastAsia" w:ascii="宋体" w:hAnsi="宋体"/>
                <w:sz w:val="28"/>
                <w:szCs w:val="32"/>
              </w:rPr>
            </w:rPrChange>
          </w:rPr>
          <w:delText>.提供与采购单位经营业务相关的法律信息；</w:delText>
        </w:r>
      </w:del>
    </w:p>
    <w:p>
      <w:pPr>
        <w:spacing w:before="156" w:beforeLines="50" w:after="156" w:afterLines="50" w:line="580" w:lineRule="exact"/>
        <w:ind w:firstLine="560" w:firstLineChars="200"/>
        <w:jc w:val="left"/>
        <w:rPr>
          <w:del w:id="3374" w:author="陈玲玲" w:date="2023-07-21T12:43:00Z"/>
          <w:rFonts w:hint="eastAsia" w:ascii="宋体" w:hAnsi="宋体"/>
          <w:sz w:val="28"/>
          <w:szCs w:val="32"/>
          <w:highlight w:val="none"/>
          <w:rPrChange w:id="3375" w:author="陈玲玲" w:date="2023-07-21T12:41:00Z">
            <w:rPr>
              <w:del w:id="3376" w:author="陈玲玲" w:date="2023-07-21T12:43:00Z"/>
              <w:rFonts w:hint="eastAsia" w:ascii="宋体" w:hAnsi="宋体"/>
              <w:sz w:val="28"/>
              <w:szCs w:val="32"/>
            </w:rPr>
          </w:rPrChange>
        </w:rPr>
      </w:pPr>
      <w:del w:id="3377" w:author="陈玲玲" w:date="2023-07-21T12:43:00Z">
        <w:r>
          <w:rPr>
            <w:rFonts w:ascii="宋体" w:hAnsi="宋体"/>
            <w:sz w:val="28"/>
            <w:szCs w:val="32"/>
            <w:highlight w:val="none"/>
            <w:rPrChange w:id="3378" w:author="陈玲玲" w:date="2023-07-21T12:41:00Z">
              <w:rPr>
                <w:rFonts w:ascii="宋体" w:hAnsi="宋体"/>
                <w:sz w:val="28"/>
                <w:szCs w:val="32"/>
              </w:rPr>
            </w:rPrChange>
          </w:rPr>
          <w:delText>11</w:delText>
        </w:r>
      </w:del>
      <w:ins w:id="3380" w:author="李敏" w:date="2023-07-10T14:46:00Z">
        <w:del w:id="3381" w:author="陈玲玲" w:date="2023-07-21T12:43:00Z">
          <w:r>
            <w:rPr>
              <w:rFonts w:hint="eastAsia" w:ascii="宋体" w:hAnsi="宋体"/>
              <w:sz w:val="28"/>
              <w:szCs w:val="32"/>
              <w:highlight w:val="none"/>
              <w:rPrChange w:id="3382" w:author="陈玲玲" w:date="2023-07-21T12:41:00Z">
                <w:rPr>
                  <w:rFonts w:hint="eastAsia" w:ascii="宋体" w:hAnsi="宋体"/>
                  <w:sz w:val="28"/>
                  <w:szCs w:val="32"/>
                </w:rPr>
              </w:rPrChange>
            </w:rPr>
            <w:delText>10</w:delText>
          </w:r>
        </w:del>
      </w:ins>
      <w:del w:id="3385" w:author="陈玲玲" w:date="2023-07-21T12:43:00Z">
        <w:r>
          <w:rPr>
            <w:rFonts w:hint="eastAsia" w:ascii="宋体" w:hAnsi="宋体"/>
            <w:sz w:val="28"/>
            <w:szCs w:val="32"/>
            <w:highlight w:val="none"/>
            <w:rPrChange w:id="3386" w:author="陈玲玲" w:date="2023-07-21T12:41:00Z">
              <w:rPr>
                <w:rFonts w:hint="eastAsia" w:ascii="宋体" w:hAnsi="宋体"/>
                <w:sz w:val="28"/>
                <w:szCs w:val="32"/>
              </w:rPr>
            </w:rPrChange>
          </w:rPr>
          <w:delText>. 在采购单位的邀请下列席采购单位有关会议，就有关问题发表法律咨询意见；</w:delText>
        </w:r>
      </w:del>
    </w:p>
    <w:p>
      <w:pPr>
        <w:spacing w:before="156" w:beforeLines="50" w:after="156" w:afterLines="50" w:line="580" w:lineRule="exact"/>
        <w:ind w:firstLine="560" w:firstLineChars="200"/>
        <w:jc w:val="left"/>
        <w:rPr>
          <w:del w:id="3388" w:author="陈玲玲" w:date="2023-07-21T12:43:00Z"/>
          <w:rFonts w:hint="eastAsia" w:ascii="宋体" w:hAnsi="宋体"/>
          <w:sz w:val="28"/>
          <w:szCs w:val="32"/>
          <w:highlight w:val="none"/>
          <w:rPrChange w:id="3389" w:author="陈玲玲" w:date="2023-07-21T12:41:00Z">
            <w:rPr>
              <w:del w:id="3390" w:author="陈玲玲" w:date="2023-07-21T12:43:00Z"/>
              <w:rFonts w:hint="eastAsia" w:ascii="宋体" w:hAnsi="宋体"/>
              <w:sz w:val="28"/>
              <w:szCs w:val="32"/>
            </w:rPr>
          </w:rPrChange>
        </w:rPr>
      </w:pPr>
      <w:del w:id="3391" w:author="陈玲玲" w:date="2023-07-21T12:43:00Z">
        <w:r>
          <w:rPr>
            <w:rFonts w:hint="eastAsia" w:ascii="宋体" w:hAnsi="宋体"/>
            <w:sz w:val="28"/>
            <w:szCs w:val="32"/>
            <w:highlight w:val="none"/>
            <w:rPrChange w:id="3392" w:author="陈玲玲" w:date="2023-07-21T12:41:00Z">
              <w:rPr>
                <w:rFonts w:hint="eastAsia" w:ascii="宋体" w:hAnsi="宋体"/>
                <w:sz w:val="28"/>
                <w:szCs w:val="32"/>
              </w:rPr>
            </w:rPrChange>
          </w:rPr>
          <w:delText>1</w:delText>
        </w:r>
      </w:del>
      <w:del w:id="3394" w:author="陈玲玲" w:date="2023-07-21T12:43:00Z">
        <w:r>
          <w:rPr>
            <w:rFonts w:ascii="宋体" w:hAnsi="宋体"/>
            <w:sz w:val="28"/>
            <w:szCs w:val="32"/>
            <w:highlight w:val="none"/>
            <w:rPrChange w:id="3395" w:author="陈玲玲" w:date="2023-07-21T12:41:00Z">
              <w:rPr>
                <w:rFonts w:ascii="宋体" w:hAnsi="宋体"/>
                <w:sz w:val="28"/>
                <w:szCs w:val="32"/>
              </w:rPr>
            </w:rPrChange>
          </w:rPr>
          <w:delText>2</w:delText>
        </w:r>
      </w:del>
      <w:ins w:id="3397" w:author="李敏" w:date="2023-07-10T14:46:00Z">
        <w:del w:id="3398" w:author="陈玲玲" w:date="2023-07-21T12:43:00Z">
          <w:r>
            <w:rPr>
              <w:rFonts w:hint="eastAsia" w:ascii="宋体" w:hAnsi="宋体"/>
              <w:sz w:val="28"/>
              <w:szCs w:val="32"/>
              <w:highlight w:val="none"/>
              <w:rPrChange w:id="3399" w:author="陈玲玲" w:date="2023-07-21T12:41:00Z">
                <w:rPr>
                  <w:rFonts w:hint="eastAsia" w:ascii="宋体" w:hAnsi="宋体"/>
                  <w:sz w:val="28"/>
                  <w:szCs w:val="32"/>
                </w:rPr>
              </w:rPrChange>
            </w:rPr>
            <w:delText>1</w:delText>
          </w:r>
        </w:del>
      </w:ins>
      <w:del w:id="3402" w:author="陈玲玲" w:date="2023-07-21T12:43:00Z">
        <w:r>
          <w:rPr>
            <w:rFonts w:hint="eastAsia" w:ascii="宋体" w:hAnsi="宋体"/>
            <w:sz w:val="28"/>
            <w:szCs w:val="32"/>
            <w:highlight w:val="none"/>
            <w:rPrChange w:id="3403" w:author="陈玲玲" w:date="2023-07-21T12:41:00Z">
              <w:rPr>
                <w:rFonts w:hint="eastAsia" w:ascii="宋体" w:hAnsi="宋体"/>
                <w:sz w:val="28"/>
                <w:szCs w:val="32"/>
              </w:rPr>
            </w:rPrChange>
          </w:rPr>
          <w:delText>.根据采购单位指示处理其他日常法律事务；</w:delText>
        </w:r>
      </w:del>
    </w:p>
    <w:p>
      <w:pPr>
        <w:spacing w:before="156" w:beforeLines="50" w:after="156" w:afterLines="50" w:line="580" w:lineRule="exact"/>
        <w:ind w:firstLine="560" w:firstLineChars="200"/>
        <w:jc w:val="left"/>
        <w:rPr>
          <w:del w:id="3405" w:author="陈玲玲" w:date="2023-07-21T12:43:00Z"/>
          <w:rFonts w:hint="eastAsia" w:ascii="宋体" w:hAnsi="宋体"/>
          <w:sz w:val="28"/>
          <w:szCs w:val="32"/>
          <w:highlight w:val="none"/>
          <w:rPrChange w:id="3406" w:author="陈玲玲" w:date="2023-07-21T12:41:00Z">
            <w:rPr>
              <w:del w:id="3407" w:author="陈玲玲" w:date="2023-07-21T12:43:00Z"/>
              <w:rFonts w:hint="eastAsia" w:ascii="宋体" w:hAnsi="宋体"/>
              <w:sz w:val="28"/>
              <w:szCs w:val="32"/>
            </w:rPr>
          </w:rPrChange>
        </w:rPr>
      </w:pPr>
      <w:del w:id="3408" w:author="陈玲玲" w:date="2023-07-21T12:43:00Z">
        <w:r>
          <w:rPr>
            <w:rFonts w:hint="eastAsia" w:ascii="宋体" w:hAnsi="宋体"/>
            <w:sz w:val="28"/>
            <w:szCs w:val="32"/>
            <w:highlight w:val="none"/>
            <w:rPrChange w:id="3409" w:author="陈玲玲" w:date="2023-07-21T12:41:00Z">
              <w:rPr>
                <w:rFonts w:hint="eastAsia" w:ascii="宋体" w:hAnsi="宋体"/>
                <w:sz w:val="28"/>
                <w:szCs w:val="32"/>
              </w:rPr>
            </w:rPrChange>
          </w:rPr>
          <w:delText>1</w:delText>
        </w:r>
      </w:del>
      <w:del w:id="3411" w:author="陈玲玲" w:date="2023-07-21T12:43:00Z">
        <w:r>
          <w:rPr>
            <w:rFonts w:ascii="宋体" w:hAnsi="宋体"/>
            <w:sz w:val="28"/>
            <w:szCs w:val="32"/>
            <w:highlight w:val="none"/>
            <w:rPrChange w:id="3412" w:author="陈玲玲" w:date="2023-07-21T12:41:00Z">
              <w:rPr>
                <w:rFonts w:ascii="宋体" w:hAnsi="宋体"/>
                <w:sz w:val="28"/>
                <w:szCs w:val="32"/>
              </w:rPr>
            </w:rPrChange>
          </w:rPr>
          <w:delText>3</w:delText>
        </w:r>
      </w:del>
      <w:ins w:id="3414" w:author="李敏" w:date="2023-07-10T14:46:00Z">
        <w:del w:id="3415" w:author="陈玲玲" w:date="2023-07-21T12:43:00Z">
          <w:r>
            <w:rPr>
              <w:rFonts w:hint="eastAsia" w:ascii="宋体" w:hAnsi="宋体"/>
              <w:sz w:val="28"/>
              <w:szCs w:val="32"/>
              <w:highlight w:val="none"/>
              <w:rPrChange w:id="3416" w:author="陈玲玲" w:date="2023-07-21T12:41:00Z">
                <w:rPr>
                  <w:rFonts w:hint="eastAsia" w:ascii="宋体" w:hAnsi="宋体"/>
                  <w:sz w:val="28"/>
                  <w:szCs w:val="32"/>
                </w:rPr>
              </w:rPrChange>
            </w:rPr>
            <w:delText>2</w:delText>
          </w:r>
        </w:del>
      </w:ins>
      <w:del w:id="3419" w:author="陈玲玲" w:date="2023-07-21T12:43:00Z">
        <w:r>
          <w:rPr>
            <w:rFonts w:hint="eastAsia" w:ascii="宋体" w:hAnsi="宋体"/>
            <w:sz w:val="28"/>
            <w:szCs w:val="32"/>
            <w:highlight w:val="none"/>
            <w:rPrChange w:id="3420" w:author="陈玲玲" w:date="2023-07-21T12:41:00Z">
              <w:rPr>
                <w:rFonts w:hint="eastAsia" w:ascii="宋体" w:hAnsi="宋体"/>
                <w:sz w:val="28"/>
                <w:szCs w:val="32"/>
              </w:rPr>
            </w:rPrChange>
          </w:rPr>
          <w:delText>.经另行委托，代理各类诉讼、仲裁、行政听证或复议案件；代理采购单位涉及知识产权、劳动仲裁的专案代理事务；代理采购单位涉及重大投融资、企业改制、重组、并购、破产、股票发行、上市、尽职调查等专项法律顾问事务。 </w:delText>
        </w:r>
      </w:del>
    </w:p>
    <w:p>
      <w:pPr>
        <w:spacing w:before="156" w:beforeLines="50" w:after="156" w:afterLines="50" w:line="580" w:lineRule="exact"/>
        <w:ind w:firstLine="560" w:firstLineChars="200"/>
        <w:jc w:val="left"/>
        <w:rPr>
          <w:del w:id="3422" w:author="陈玲玲" w:date="2023-07-21T12:43:00Z"/>
          <w:rFonts w:hint="eastAsia" w:ascii="宋体" w:hAnsi="宋体"/>
          <w:sz w:val="28"/>
          <w:szCs w:val="32"/>
          <w:highlight w:val="none"/>
          <w:rPrChange w:id="3423" w:author="陈玲玲" w:date="2023-07-21T12:41:00Z">
            <w:rPr>
              <w:del w:id="3424" w:author="陈玲玲" w:date="2023-07-21T12:43:00Z"/>
              <w:rFonts w:hint="eastAsia" w:ascii="宋体" w:hAnsi="宋体"/>
              <w:sz w:val="28"/>
              <w:szCs w:val="32"/>
            </w:rPr>
          </w:rPrChange>
        </w:rPr>
      </w:pPr>
      <w:del w:id="3425" w:author="陈玲玲" w:date="2023-07-21T12:43:00Z">
        <w:r>
          <w:rPr>
            <w:rFonts w:hint="eastAsia" w:ascii="宋体" w:hAnsi="宋体"/>
            <w:sz w:val="28"/>
            <w:szCs w:val="32"/>
            <w:highlight w:val="none"/>
            <w:rPrChange w:id="3426" w:author="陈玲玲" w:date="2023-07-21T12:41:00Z">
              <w:rPr>
                <w:rFonts w:hint="eastAsia" w:ascii="宋体" w:hAnsi="宋体"/>
                <w:sz w:val="28"/>
                <w:szCs w:val="32"/>
              </w:rPr>
            </w:rPrChange>
          </w:rPr>
          <w:delText>1</w:delText>
        </w:r>
      </w:del>
      <w:del w:id="3428" w:author="陈玲玲" w:date="2023-07-21T12:43:00Z">
        <w:r>
          <w:rPr>
            <w:rFonts w:ascii="宋体" w:hAnsi="宋体"/>
            <w:sz w:val="28"/>
            <w:szCs w:val="32"/>
            <w:highlight w:val="none"/>
            <w:rPrChange w:id="3429" w:author="陈玲玲" w:date="2023-07-21T12:41:00Z">
              <w:rPr>
                <w:rFonts w:ascii="宋体" w:hAnsi="宋体"/>
                <w:sz w:val="28"/>
                <w:szCs w:val="32"/>
              </w:rPr>
            </w:rPrChange>
          </w:rPr>
          <w:delText>4</w:delText>
        </w:r>
      </w:del>
      <w:ins w:id="3431" w:author="李敏" w:date="2023-07-10T14:46:00Z">
        <w:del w:id="3432" w:author="陈玲玲" w:date="2023-07-21T12:43:00Z">
          <w:r>
            <w:rPr>
              <w:rFonts w:hint="eastAsia" w:ascii="宋体" w:hAnsi="宋体"/>
              <w:sz w:val="28"/>
              <w:szCs w:val="32"/>
              <w:highlight w:val="none"/>
              <w:rPrChange w:id="3433" w:author="陈玲玲" w:date="2023-07-21T12:41:00Z">
                <w:rPr>
                  <w:rFonts w:hint="eastAsia" w:ascii="宋体" w:hAnsi="宋体"/>
                  <w:sz w:val="28"/>
                  <w:szCs w:val="32"/>
                </w:rPr>
              </w:rPrChange>
            </w:rPr>
            <w:delText>3</w:delText>
          </w:r>
        </w:del>
      </w:ins>
      <w:del w:id="3436" w:author="陈玲玲" w:date="2023-07-21T12:43:00Z">
        <w:r>
          <w:rPr>
            <w:rFonts w:hint="eastAsia" w:ascii="宋体" w:hAnsi="宋体"/>
            <w:sz w:val="28"/>
            <w:szCs w:val="32"/>
            <w:highlight w:val="none"/>
            <w:rPrChange w:id="3437" w:author="陈玲玲" w:date="2023-07-21T12:41:00Z">
              <w:rPr>
                <w:rFonts w:hint="eastAsia" w:ascii="宋体" w:hAnsi="宋体"/>
                <w:sz w:val="28"/>
                <w:szCs w:val="32"/>
              </w:rPr>
            </w:rPrChange>
          </w:rPr>
          <w:delText>.本合同费用包括上述一至十</w:delText>
        </w:r>
      </w:del>
      <w:del w:id="3439" w:author="陈玲玲" w:date="2023-07-21T12:43:00Z">
        <w:r>
          <w:rPr>
            <w:rFonts w:hint="eastAsia" w:ascii="宋体" w:hAnsi="宋体"/>
            <w:sz w:val="28"/>
            <w:szCs w:val="32"/>
            <w:highlight w:val="none"/>
            <w:rPrChange w:id="3440" w:author="陈玲玲" w:date="2023-07-21T12:41:00Z">
              <w:rPr>
                <w:rFonts w:hint="eastAsia" w:ascii="宋体" w:hAnsi="宋体"/>
                <w:sz w:val="28"/>
                <w:szCs w:val="32"/>
              </w:rPr>
            </w:rPrChange>
          </w:rPr>
          <w:delText>二</w:delText>
        </w:r>
      </w:del>
      <w:ins w:id="3442" w:author="李敏" w:date="2023-07-19T14:09:00Z">
        <w:del w:id="3443" w:author="陈玲玲" w:date="2023-07-21T12:43:00Z">
          <w:r>
            <w:rPr>
              <w:rFonts w:hint="eastAsia" w:ascii="宋体" w:hAnsi="宋体"/>
              <w:sz w:val="28"/>
              <w:szCs w:val="32"/>
              <w:highlight w:val="none"/>
              <w:lang w:eastAsia="zh-CN"/>
              <w:rPrChange w:id="3444" w:author="陈玲玲" w:date="2023-07-21T12:41:00Z">
                <w:rPr>
                  <w:rFonts w:hint="eastAsia" w:ascii="宋体" w:hAnsi="宋体"/>
                  <w:sz w:val="28"/>
                  <w:szCs w:val="32"/>
                  <w:lang w:eastAsia="zh-CN"/>
                </w:rPr>
              </w:rPrChange>
            </w:rPr>
            <w:delText>一</w:delText>
          </w:r>
        </w:del>
      </w:ins>
      <w:del w:id="3447" w:author="陈玲玲" w:date="2023-07-21T12:43:00Z">
        <w:r>
          <w:rPr>
            <w:rFonts w:hint="eastAsia" w:ascii="宋体" w:hAnsi="宋体"/>
            <w:sz w:val="28"/>
            <w:szCs w:val="32"/>
            <w:highlight w:val="none"/>
            <w:rPrChange w:id="3448" w:author="陈玲玲" w:date="2023-07-21T12:41:00Z">
              <w:rPr>
                <w:rFonts w:hint="eastAsia" w:ascii="宋体" w:hAnsi="宋体"/>
                <w:sz w:val="28"/>
                <w:szCs w:val="32"/>
              </w:rPr>
            </w:rPrChange>
          </w:rPr>
          <w:delText>项中的所有费用，采购单位不再另行支付。</w:delText>
        </w:r>
      </w:del>
    </w:p>
    <w:p>
      <w:pPr>
        <w:spacing w:before="156" w:beforeLines="50" w:after="156" w:afterLines="50" w:line="580" w:lineRule="exact"/>
        <w:ind w:firstLine="560" w:firstLineChars="200"/>
        <w:jc w:val="left"/>
        <w:rPr>
          <w:del w:id="3450" w:author="陈玲玲" w:date="2023-07-21T12:43:00Z"/>
          <w:rFonts w:hint="eastAsia" w:ascii="宋体" w:hAnsi="宋体"/>
          <w:sz w:val="28"/>
          <w:szCs w:val="32"/>
          <w:highlight w:val="none"/>
          <w:rPrChange w:id="3451" w:author="陈玲玲" w:date="2023-07-21T12:41:00Z">
            <w:rPr>
              <w:del w:id="3452" w:author="陈玲玲" w:date="2023-07-21T12:43:00Z"/>
              <w:rFonts w:hint="eastAsia" w:ascii="宋体" w:hAnsi="宋体"/>
              <w:sz w:val="28"/>
              <w:szCs w:val="32"/>
            </w:rPr>
          </w:rPrChange>
        </w:rPr>
      </w:pPr>
      <w:del w:id="3453" w:author="陈玲玲" w:date="2023-07-21T12:43:00Z">
        <w:r>
          <w:rPr>
            <w:rFonts w:hint="eastAsia" w:ascii="宋体" w:hAnsi="宋体"/>
            <w:sz w:val="28"/>
            <w:szCs w:val="32"/>
            <w:highlight w:val="none"/>
            <w:rPrChange w:id="3454" w:author="陈玲玲" w:date="2023-07-21T12:41:00Z">
              <w:rPr>
                <w:rFonts w:hint="eastAsia" w:ascii="宋体" w:hAnsi="宋体"/>
                <w:sz w:val="28"/>
                <w:szCs w:val="32"/>
              </w:rPr>
            </w:rPrChange>
          </w:rPr>
          <w:delText>第1</w:delText>
        </w:r>
      </w:del>
      <w:del w:id="3456" w:author="陈玲玲" w:date="2023-07-21T12:43:00Z">
        <w:r>
          <w:rPr>
            <w:rFonts w:ascii="宋体" w:hAnsi="宋体"/>
            <w:sz w:val="28"/>
            <w:szCs w:val="32"/>
            <w:highlight w:val="none"/>
            <w:rPrChange w:id="3457" w:author="陈玲玲" w:date="2023-07-21T12:41:00Z">
              <w:rPr>
                <w:rFonts w:ascii="宋体" w:hAnsi="宋体"/>
                <w:sz w:val="28"/>
                <w:szCs w:val="32"/>
              </w:rPr>
            </w:rPrChange>
          </w:rPr>
          <w:delText>3</w:delText>
        </w:r>
      </w:del>
      <w:ins w:id="3459" w:author="李敏" w:date="2023-07-10T14:46:00Z">
        <w:del w:id="3460" w:author="陈玲玲" w:date="2023-07-21T12:43:00Z">
          <w:r>
            <w:rPr>
              <w:rFonts w:hint="eastAsia" w:ascii="宋体" w:hAnsi="宋体"/>
              <w:sz w:val="28"/>
              <w:szCs w:val="32"/>
              <w:highlight w:val="none"/>
              <w:rPrChange w:id="3461" w:author="陈玲玲" w:date="2023-07-21T12:41:00Z">
                <w:rPr>
                  <w:rFonts w:hint="eastAsia" w:ascii="宋体" w:hAnsi="宋体"/>
                  <w:sz w:val="28"/>
                  <w:szCs w:val="32"/>
                </w:rPr>
              </w:rPrChange>
            </w:rPr>
            <w:delText>2</w:delText>
          </w:r>
        </w:del>
      </w:ins>
      <w:del w:id="3464" w:author="陈玲玲" w:date="2023-07-21T12:43:00Z">
        <w:r>
          <w:rPr>
            <w:rFonts w:hint="eastAsia" w:ascii="宋体" w:hAnsi="宋体"/>
            <w:sz w:val="28"/>
            <w:szCs w:val="32"/>
            <w:highlight w:val="none"/>
            <w:rPrChange w:id="3465" w:author="陈玲玲" w:date="2023-07-21T12:41:00Z">
              <w:rPr>
                <w:rFonts w:hint="eastAsia" w:ascii="宋体" w:hAnsi="宋体"/>
                <w:sz w:val="28"/>
                <w:szCs w:val="32"/>
              </w:rPr>
            </w:rPrChange>
          </w:rPr>
          <w:delText>项服务内容，由双方另行协商费用并签订委托协议实施。本项服务内容不具有排他性，如采购单位因业务需要另行委托第三方律所提供该项服务，不视为采购单位违约。</w:delText>
        </w:r>
      </w:del>
    </w:p>
    <w:p>
      <w:pPr>
        <w:spacing w:before="156" w:beforeLines="50" w:after="156" w:afterLines="50" w:line="360" w:lineRule="auto"/>
        <w:jc w:val="left"/>
        <w:rPr>
          <w:del w:id="3467" w:author="陈玲玲" w:date="2023-07-21T12:43:00Z"/>
          <w:rFonts w:ascii="宋体" w:hAnsi="宋体"/>
          <w:bCs/>
          <w:sz w:val="44"/>
          <w:szCs w:val="44"/>
          <w:highlight w:val="none"/>
          <w:rPrChange w:id="3468" w:author="陈玲玲" w:date="2023-07-21T12:41:00Z">
            <w:rPr>
              <w:del w:id="3469" w:author="陈玲玲" w:date="2023-07-21T12:43:00Z"/>
              <w:rFonts w:ascii="宋体" w:hAnsi="宋体"/>
              <w:bCs/>
              <w:sz w:val="44"/>
              <w:szCs w:val="44"/>
            </w:rPr>
          </w:rPrChange>
        </w:rPr>
      </w:pPr>
    </w:p>
    <w:p>
      <w:pPr>
        <w:spacing w:before="156" w:beforeLines="50" w:after="156" w:afterLines="50" w:line="360" w:lineRule="auto"/>
        <w:jc w:val="center"/>
        <w:outlineLvl w:val="0"/>
        <w:rPr>
          <w:rFonts w:hint="eastAsia" w:ascii="宋体" w:hAnsi="宋体"/>
          <w:bCs/>
          <w:sz w:val="44"/>
          <w:szCs w:val="44"/>
          <w:highlight w:val="none"/>
          <w:rPrChange w:id="3470" w:author="陈玲玲" w:date="2023-07-21T12:41:00Z">
            <w:rPr>
              <w:rFonts w:hint="eastAsia" w:ascii="宋体" w:hAnsi="宋体"/>
              <w:bCs/>
              <w:sz w:val="44"/>
              <w:szCs w:val="44"/>
            </w:rPr>
          </w:rPrChange>
        </w:rPr>
      </w:pPr>
      <w:del w:id="3471" w:author="陈玲玲" w:date="2023-07-21T12:43:00Z">
        <w:bookmarkStart w:id="3" w:name="_Toc11122"/>
        <w:r>
          <w:rPr>
            <w:rFonts w:hint="eastAsia" w:ascii="宋体" w:hAnsi="宋体"/>
            <w:bCs/>
            <w:sz w:val="44"/>
            <w:szCs w:val="44"/>
            <w:highlight w:val="none"/>
            <w:rPrChange w:id="3472" w:author="陈玲玲" w:date="2023-07-21T12:41:00Z">
              <w:rPr>
                <w:rFonts w:hint="eastAsia" w:ascii="宋体" w:hAnsi="宋体"/>
                <w:bCs/>
                <w:sz w:val="44"/>
                <w:szCs w:val="44"/>
              </w:rPr>
            </w:rPrChange>
          </w:rPr>
          <w:br w:type="page"/>
        </w:r>
      </w:del>
      <w:r>
        <w:rPr>
          <w:rFonts w:hint="eastAsia" w:ascii="宋体" w:hAnsi="宋体"/>
          <w:bCs/>
          <w:sz w:val="44"/>
          <w:szCs w:val="44"/>
          <w:highlight w:val="none"/>
          <w:rPrChange w:id="3474" w:author="陈玲玲" w:date="2023-07-21T12:41:00Z">
            <w:rPr>
              <w:rFonts w:hint="eastAsia" w:ascii="宋体" w:hAnsi="宋体"/>
              <w:bCs/>
              <w:sz w:val="44"/>
              <w:szCs w:val="44"/>
            </w:rPr>
          </w:rPrChange>
        </w:rPr>
        <w:t>第四部分  附件</w:t>
      </w:r>
      <w:bookmarkEnd w:id="3"/>
    </w:p>
    <w:p>
      <w:pPr>
        <w:numPr>
          <w:ilvl w:val="0"/>
          <w:numId w:val="5"/>
        </w:numPr>
        <w:spacing w:before="156" w:beforeLines="50" w:after="156" w:afterLines="50" w:line="360" w:lineRule="auto"/>
        <w:rPr>
          <w:rFonts w:hint="eastAsia" w:ascii="宋体" w:hAnsi="宋体"/>
          <w:bCs/>
          <w:sz w:val="32"/>
          <w:szCs w:val="32"/>
          <w:highlight w:val="none"/>
          <w:rPrChange w:id="3475" w:author="陈玲玲" w:date="2023-07-21T12:41:00Z">
            <w:rPr>
              <w:rFonts w:hint="eastAsia" w:ascii="宋体" w:hAnsi="宋体"/>
              <w:bCs/>
              <w:sz w:val="32"/>
              <w:szCs w:val="32"/>
            </w:rPr>
          </w:rPrChange>
        </w:rPr>
      </w:pPr>
      <w:r>
        <w:rPr>
          <w:rFonts w:hint="eastAsia" w:ascii="宋体" w:hAnsi="宋体"/>
          <w:bCs/>
          <w:sz w:val="32"/>
          <w:szCs w:val="32"/>
          <w:highlight w:val="none"/>
          <w:rPrChange w:id="3476" w:author="陈玲玲" w:date="2023-07-21T12:41:00Z">
            <w:rPr>
              <w:rFonts w:hint="eastAsia" w:ascii="宋体" w:hAnsi="宋体"/>
              <w:bCs/>
              <w:sz w:val="32"/>
              <w:szCs w:val="32"/>
            </w:rPr>
          </w:rPrChange>
        </w:rPr>
        <w:t>附件1（比选声明函）</w:t>
      </w:r>
    </w:p>
    <w:p>
      <w:pPr>
        <w:spacing w:before="156" w:beforeLines="50" w:after="156" w:afterLines="50" w:line="360" w:lineRule="auto"/>
        <w:ind w:right="-50" w:firstLine="880" w:firstLineChars="200"/>
        <w:jc w:val="center"/>
        <w:rPr>
          <w:rFonts w:hint="eastAsia" w:ascii="宋体" w:hAnsi="宋体"/>
          <w:sz w:val="44"/>
          <w:szCs w:val="44"/>
          <w:highlight w:val="none"/>
          <w:u w:val="single"/>
          <w:rPrChange w:id="3477" w:author="陈玲玲" w:date="2023-07-21T12:41:00Z">
            <w:rPr>
              <w:rFonts w:hint="eastAsia" w:ascii="宋体" w:hAnsi="宋体"/>
              <w:sz w:val="44"/>
              <w:szCs w:val="44"/>
              <w:u w:val="single"/>
            </w:rPr>
          </w:rPrChange>
        </w:rPr>
      </w:pPr>
      <w:r>
        <w:rPr>
          <w:rFonts w:hint="eastAsia" w:ascii="宋体" w:hAnsi="宋体"/>
          <w:sz w:val="44"/>
          <w:szCs w:val="44"/>
          <w:highlight w:val="none"/>
          <w:u w:val="single"/>
          <w:rPrChange w:id="3478" w:author="陈玲玲" w:date="2023-07-21T12:41:00Z">
            <w:rPr>
              <w:rFonts w:hint="eastAsia" w:ascii="宋体" w:hAnsi="宋体"/>
              <w:sz w:val="44"/>
              <w:szCs w:val="44"/>
              <w:u w:val="single"/>
            </w:rPr>
          </w:rPrChange>
        </w:rPr>
        <w:t>比选声明函</w:t>
      </w:r>
    </w:p>
    <w:p>
      <w:pPr>
        <w:snapToGrid w:val="0"/>
        <w:spacing w:before="156" w:beforeLines="50" w:after="156" w:afterLines="50" w:line="420" w:lineRule="exact"/>
        <w:ind w:firstLine="560" w:firstLineChars="200"/>
        <w:jc w:val="left"/>
        <w:rPr>
          <w:rFonts w:hint="eastAsia" w:ascii="宋体" w:hAnsi="宋体"/>
          <w:sz w:val="28"/>
          <w:szCs w:val="32"/>
          <w:highlight w:val="none"/>
          <w:rPrChange w:id="3479" w:author="陈玲玲" w:date="2023-07-21T12:41:00Z">
            <w:rPr>
              <w:rFonts w:hint="eastAsia" w:ascii="宋体" w:hAnsi="宋体"/>
              <w:sz w:val="28"/>
              <w:szCs w:val="32"/>
            </w:rPr>
          </w:rPrChange>
        </w:rPr>
      </w:pPr>
      <w:r>
        <w:rPr>
          <w:rFonts w:hint="eastAsia" w:ascii="宋体" w:hAnsi="宋体"/>
          <w:sz w:val="28"/>
          <w:szCs w:val="32"/>
          <w:highlight w:val="none"/>
          <w:rPrChange w:id="3480" w:author="陈玲玲" w:date="2023-07-21T12:41:00Z">
            <w:rPr>
              <w:rFonts w:hint="eastAsia" w:ascii="宋体" w:hAnsi="宋体"/>
              <w:sz w:val="28"/>
              <w:szCs w:val="32"/>
            </w:rPr>
          </w:rPrChange>
        </w:rPr>
        <w:t xml:space="preserve">致：广州市公路实业发展有限公司      </w:t>
      </w:r>
    </w:p>
    <w:p>
      <w:pPr>
        <w:snapToGrid w:val="0"/>
        <w:spacing w:before="156" w:beforeLines="50" w:after="156" w:afterLines="50" w:line="420" w:lineRule="exact"/>
        <w:ind w:firstLine="560" w:firstLineChars="200"/>
        <w:jc w:val="left"/>
        <w:rPr>
          <w:rFonts w:hint="eastAsia" w:ascii="宋体" w:hAnsi="宋体"/>
          <w:sz w:val="28"/>
          <w:szCs w:val="32"/>
          <w:highlight w:val="none"/>
          <w:rPrChange w:id="3481" w:author="陈玲玲" w:date="2023-07-21T12:41:00Z">
            <w:rPr>
              <w:rFonts w:hint="eastAsia" w:ascii="宋体" w:hAnsi="宋体"/>
              <w:sz w:val="28"/>
              <w:szCs w:val="32"/>
            </w:rPr>
          </w:rPrChange>
        </w:rPr>
      </w:pPr>
      <w:r>
        <w:rPr>
          <w:rFonts w:hint="eastAsia" w:ascii="宋体" w:hAnsi="宋体"/>
          <w:sz w:val="28"/>
          <w:szCs w:val="32"/>
          <w:highlight w:val="none"/>
          <w:rPrChange w:id="3482" w:author="陈玲玲" w:date="2023-07-21T12:41:00Z">
            <w:rPr>
              <w:rFonts w:hint="eastAsia" w:ascii="宋体" w:hAnsi="宋体"/>
              <w:sz w:val="28"/>
              <w:szCs w:val="32"/>
            </w:rPr>
          </w:rPrChange>
        </w:rPr>
        <w:t>一、</w:t>
      </w:r>
      <w:r>
        <w:rPr>
          <w:rFonts w:hint="eastAsia" w:ascii="宋体" w:hAnsi="宋体"/>
          <w:bCs/>
          <w:sz w:val="28"/>
          <w:szCs w:val="32"/>
          <w:highlight w:val="none"/>
          <w:rPrChange w:id="3483" w:author="陈玲玲" w:date="2023-07-21T12:41:00Z">
            <w:rPr>
              <w:rFonts w:hint="eastAsia" w:ascii="宋体" w:hAnsi="宋体"/>
              <w:bCs/>
              <w:sz w:val="28"/>
              <w:szCs w:val="32"/>
            </w:rPr>
          </w:rPrChange>
        </w:rPr>
        <w:t>在仔细研究了</w:t>
      </w:r>
      <w:r>
        <w:rPr>
          <w:rFonts w:hint="eastAsia" w:ascii="宋体" w:hAnsi="宋体"/>
          <w:sz w:val="28"/>
          <w:szCs w:val="32"/>
          <w:highlight w:val="none"/>
          <w:rPrChange w:id="3484" w:author="陈玲玲" w:date="2023-07-21T12:41:00Z">
            <w:rPr>
              <w:rFonts w:hint="eastAsia" w:ascii="宋体" w:hAnsi="宋体"/>
              <w:sz w:val="28"/>
              <w:szCs w:val="32"/>
            </w:rPr>
          </w:rPrChange>
        </w:rPr>
        <w:t>贵司</w:t>
      </w:r>
      <w:r>
        <w:rPr>
          <w:rFonts w:hint="eastAsia" w:ascii="宋体" w:hAnsi="宋体"/>
          <w:sz w:val="28"/>
          <w:szCs w:val="32"/>
          <w:highlight w:val="none"/>
          <w:u w:val="single"/>
          <w:rPrChange w:id="3485" w:author="陈玲玲" w:date="2023-07-21T12:41:00Z">
            <w:rPr>
              <w:rFonts w:hint="eastAsia" w:ascii="宋体" w:hAnsi="宋体"/>
              <w:sz w:val="28"/>
              <w:szCs w:val="32"/>
              <w:u w:val="single"/>
            </w:rPr>
          </w:rPrChange>
        </w:rPr>
        <w:t xml:space="preserve"> 202</w:t>
      </w:r>
      <w:del w:id="3486" w:author="李敏" w:date="2023-07-10T14:46:00Z">
        <w:r>
          <w:rPr>
            <w:rFonts w:ascii="宋体" w:hAnsi="宋体"/>
            <w:sz w:val="28"/>
            <w:szCs w:val="32"/>
            <w:highlight w:val="none"/>
            <w:u w:val="single"/>
            <w:rPrChange w:id="3487" w:author="陈玲玲" w:date="2023-07-21T12:41:00Z">
              <w:rPr>
                <w:rFonts w:ascii="宋体" w:hAnsi="宋体"/>
                <w:sz w:val="28"/>
                <w:szCs w:val="32"/>
                <w:u w:val="single"/>
              </w:rPr>
            </w:rPrChange>
          </w:rPr>
          <w:delText>2</w:delText>
        </w:r>
      </w:del>
      <w:ins w:id="3489" w:author="李敏" w:date="2023-07-10T14:46:00Z">
        <w:r>
          <w:rPr>
            <w:rFonts w:hint="eastAsia" w:ascii="宋体" w:hAnsi="宋体"/>
            <w:sz w:val="28"/>
            <w:szCs w:val="32"/>
            <w:highlight w:val="none"/>
            <w:u w:val="single"/>
            <w:rPrChange w:id="3490" w:author="陈玲玲" w:date="2023-07-21T12:41:00Z">
              <w:rPr>
                <w:rFonts w:hint="eastAsia" w:ascii="宋体" w:hAnsi="宋体"/>
                <w:sz w:val="28"/>
                <w:szCs w:val="32"/>
                <w:u w:val="single"/>
              </w:rPr>
            </w:rPrChange>
          </w:rPr>
          <w:t>3</w:t>
        </w:r>
      </w:ins>
      <w:r>
        <w:rPr>
          <w:rFonts w:hint="eastAsia" w:ascii="宋体" w:hAnsi="宋体"/>
          <w:sz w:val="28"/>
          <w:szCs w:val="32"/>
          <w:highlight w:val="none"/>
          <w:u w:val="single"/>
          <w:rPrChange w:id="3492" w:author="陈玲玲" w:date="2023-07-21T12:41:00Z">
            <w:rPr>
              <w:rFonts w:hint="eastAsia" w:ascii="宋体" w:hAnsi="宋体"/>
              <w:sz w:val="28"/>
              <w:szCs w:val="32"/>
              <w:u w:val="single"/>
            </w:rPr>
          </w:rPrChange>
        </w:rPr>
        <w:t>年度常年法律顾问服务采购项目</w:t>
      </w:r>
      <w:r>
        <w:rPr>
          <w:rFonts w:hint="eastAsia" w:ascii="宋体" w:hAnsi="宋体"/>
          <w:sz w:val="28"/>
          <w:szCs w:val="32"/>
          <w:highlight w:val="none"/>
          <w:rPrChange w:id="3493" w:author="陈玲玲" w:date="2023-07-21T12:41:00Z">
            <w:rPr>
              <w:rFonts w:hint="eastAsia" w:ascii="宋体" w:hAnsi="宋体"/>
              <w:sz w:val="28"/>
              <w:szCs w:val="32"/>
            </w:rPr>
          </w:rPrChange>
        </w:rPr>
        <w:t>的比选函及其它所有附件，现根据比选函、答疑文件和其它相关文件的要求，并考虑本单位自身的实力及特点，经综合研究决定，我司愿以</w:t>
      </w:r>
      <w:r>
        <w:rPr>
          <w:rFonts w:hint="eastAsia" w:ascii="宋体" w:hAnsi="宋体"/>
          <w:sz w:val="28"/>
          <w:szCs w:val="32"/>
          <w:highlight w:val="none"/>
          <w:u w:val="single"/>
          <w:rPrChange w:id="3494" w:author="陈玲玲" w:date="2023-07-21T12:41:00Z">
            <w:rPr>
              <w:rFonts w:hint="eastAsia" w:ascii="宋体" w:hAnsi="宋体"/>
              <w:sz w:val="28"/>
              <w:szCs w:val="32"/>
              <w:u w:val="single"/>
            </w:rPr>
          </w:rPrChange>
        </w:rPr>
        <w:t xml:space="preserve"> </w:t>
      </w:r>
      <w:r>
        <w:rPr>
          <w:rFonts w:ascii="宋体" w:hAnsi="宋体"/>
          <w:sz w:val="28"/>
          <w:szCs w:val="32"/>
          <w:highlight w:val="none"/>
          <w:u w:val="single"/>
          <w:rPrChange w:id="3495" w:author="陈玲玲" w:date="2023-07-21T12:41:00Z">
            <w:rPr>
              <w:rFonts w:ascii="宋体" w:hAnsi="宋体"/>
              <w:sz w:val="28"/>
              <w:szCs w:val="32"/>
              <w:u w:val="single"/>
            </w:rPr>
          </w:rPrChange>
        </w:rPr>
        <w:t xml:space="preserve"> </w:t>
      </w:r>
      <w:r>
        <w:rPr>
          <w:rFonts w:hint="eastAsia" w:ascii="宋体" w:hAnsi="宋体"/>
          <w:sz w:val="28"/>
          <w:szCs w:val="32"/>
          <w:highlight w:val="none"/>
          <w:u w:val="single"/>
          <w:rPrChange w:id="3496" w:author="陈玲玲" w:date="2023-07-21T12:41:00Z">
            <w:rPr>
              <w:rFonts w:hint="eastAsia" w:ascii="宋体" w:hAnsi="宋体"/>
              <w:sz w:val="28"/>
              <w:szCs w:val="32"/>
              <w:u w:val="single"/>
            </w:rPr>
          </w:rPrChange>
        </w:rPr>
        <w:t xml:space="preserve">     </w:t>
      </w:r>
      <w:r>
        <w:rPr>
          <w:rFonts w:hint="eastAsia" w:ascii="宋体" w:hAnsi="宋体"/>
          <w:sz w:val="28"/>
          <w:szCs w:val="32"/>
          <w:highlight w:val="none"/>
          <w:rPrChange w:id="3497" w:author="陈玲玲" w:date="2023-07-21T12:41:00Z">
            <w:rPr>
              <w:rFonts w:hint="eastAsia" w:ascii="宋体" w:hAnsi="宋体"/>
              <w:sz w:val="28"/>
              <w:szCs w:val="32"/>
            </w:rPr>
          </w:rPrChange>
        </w:rPr>
        <w:t>元为比选总价。</w:t>
      </w:r>
    </w:p>
    <w:p>
      <w:pPr>
        <w:snapToGrid w:val="0"/>
        <w:spacing w:before="156" w:beforeLines="50" w:after="156" w:afterLines="50" w:line="420" w:lineRule="exact"/>
        <w:ind w:right="-50" w:firstLine="560" w:firstLineChars="200"/>
        <w:rPr>
          <w:rFonts w:hint="eastAsia" w:ascii="宋体" w:hAnsi="宋体"/>
          <w:sz w:val="28"/>
          <w:szCs w:val="32"/>
          <w:highlight w:val="none"/>
          <w:rPrChange w:id="3498" w:author="陈玲玲" w:date="2023-07-21T12:41:00Z">
            <w:rPr>
              <w:rFonts w:hint="eastAsia" w:ascii="宋体" w:hAnsi="宋体"/>
              <w:sz w:val="28"/>
              <w:szCs w:val="32"/>
            </w:rPr>
          </w:rPrChange>
        </w:rPr>
      </w:pPr>
      <w:r>
        <w:rPr>
          <w:rFonts w:hint="eastAsia" w:ascii="宋体" w:hAnsi="宋体"/>
          <w:sz w:val="28"/>
          <w:szCs w:val="32"/>
          <w:highlight w:val="none"/>
          <w:rPrChange w:id="3499" w:author="陈玲玲" w:date="2023-07-21T12:41:00Z">
            <w:rPr>
              <w:rFonts w:hint="eastAsia" w:ascii="宋体" w:hAnsi="宋体"/>
              <w:sz w:val="28"/>
              <w:szCs w:val="32"/>
            </w:rPr>
          </w:rPrChange>
        </w:rPr>
        <w:t>二、</w:t>
      </w:r>
      <w:r>
        <w:rPr>
          <w:rFonts w:hint="eastAsia" w:ascii="宋体" w:hAnsi="宋体"/>
          <w:bCs/>
          <w:sz w:val="28"/>
          <w:szCs w:val="32"/>
          <w:highlight w:val="none"/>
          <w:rPrChange w:id="3500" w:author="陈玲玲" w:date="2023-07-21T12:41:00Z">
            <w:rPr>
              <w:rFonts w:hint="eastAsia" w:ascii="宋体" w:hAnsi="宋体"/>
              <w:bCs/>
              <w:sz w:val="28"/>
              <w:szCs w:val="32"/>
            </w:rPr>
          </w:rPrChange>
        </w:rPr>
        <w:t>我司</w:t>
      </w:r>
      <w:r>
        <w:rPr>
          <w:rFonts w:hint="eastAsia" w:ascii="宋体" w:hAnsi="宋体"/>
          <w:sz w:val="28"/>
          <w:szCs w:val="32"/>
          <w:highlight w:val="none"/>
          <w:rPrChange w:id="3501" w:author="陈玲玲" w:date="2023-07-21T12:41:00Z">
            <w:rPr>
              <w:rFonts w:hint="eastAsia" w:ascii="宋体" w:hAnsi="宋体"/>
              <w:sz w:val="28"/>
              <w:szCs w:val="32"/>
            </w:rPr>
          </w:rPrChange>
        </w:rPr>
        <w:t>已充分了解本项目及相关概况、服务范围等要求，以及比选函、可能有的补充（修改）文件、所提供的参考资料中所有的事项、格式、条款和规范要求等，我司愿承担因误解、忽视所造成的风险和责任。我司如果比选成功成为采购成交供应商，必定全面履行上述相关文件的规定和要求</w:t>
      </w:r>
      <w:r>
        <w:rPr>
          <w:rFonts w:ascii="宋体" w:hAnsi="宋体"/>
          <w:sz w:val="28"/>
          <w:szCs w:val="32"/>
          <w:highlight w:val="none"/>
          <w:rPrChange w:id="3502" w:author="陈玲玲" w:date="2023-07-21T12:41:00Z">
            <w:rPr>
              <w:rFonts w:ascii="宋体" w:hAnsi="宋体"/>
              <w:sz w:val="28"/>
              <w:szCs w:val="32"/>
            </w:rPr>
          </w:rPrChange>
        </w:rPr>
        <w:t>,</w:t>
      </w:r>
      <w:r>
        <w:rPr>
          <w:rFonts w:hint="eastAsia" w:ascii="宋体" w:hAnsi="宋体"/>
          <w:sz w:val="28"/>
          <w:szCs w:val="32"/>
          <w:highlight w:val="none"/>
          <w:rPrChange w:id="3503" w:author="陈玲玲" w:date="2023-07-21T12:41:00Z">
            <w:rPr>
              <w:rFonts w:hint="eastAsia" w:ascii="宋体" w:hAnsi="宋体"/>
              <w:sz w:val="28"/>
              <w:szCs w:val="32"/>
            </w:rPr>
          </w:rPrChange>
        </w:rPr>
        <w:t>并同意与贵司签署一份基于上述文件而制定的服务合同。</w:t>
      </w:r>
    </w:p>
    <w:p>
      <w:pPr>
        <w:snapToGrid w:val="0"/>
        <w:spacing w:before="156" w:beforeLines="50" w:after="156" w:afterLines="50" w:line="420" w:lineRule="exact"/>
        <w:ind w:right="-50" w:firstLine="560" w:firstLineChars="200"/>
        <w:rPr>
          <w:rFonts w:hint="eastAsia" w:ascii="宋体" w:hAnsi="宋体"/>
          <w:sz w:val="28"/>
          <w:szCs w:val="32"/>
          <w:highlight w:val="none"/>
          <w:rPrChange w:id="3504" w:author="陈玲玲" w:date="2023-07-21T12:41:00Z">
            <w:rPr>
              <w:rFonts w:hint="eastAsia" w:ascii="宋体" w:hAnsi="宋体"/>
              <w:sz w:val="28"/>
              <w:szCs w:val="32"/>
            </w:rPr>
          </w:rPrChange>
        </w:rPr>
      </w:pPr>
      <w:r>
        <w:rPr>
          <w:rFonts w:hint="eastAsia" w:ascii="宋体" w:hAnsi="宋体"/>
          <w:sz w:val="28"/>
          <w:szCs w:val="32"/>
          <w:highlight w:val="none"/>
          <w:rPrChange w:id="3505" w:author="陈玲玲" w:date="2023-07-21T12:41:00Z">
            <w:rPr>
              <w:rFonts w:hint="eastAsia" w:ascii="宋体" w:hAnsi="宋体"/>
              <w:sz w:val="28"/>
              <w:szCs w:val="32"/>
            </w:rPr>
          </w:rPrChange>
        </w:rPr>
        <w:t>三、</w:t>
      </w:r>
      <w:r>
        <w:rPr>
          <w:rFonts w:hint="eastAsia" w:ascii="宋体" w:hAnsi="宋体"/>
          <w:bCs/>
          <w:sz w:val="28"/>
          <w:szCs w:val="32"/>
          <w:highlight w:val="none"/>
          <w:rPrChange w:id="3506" w:author="陈玲玲" w:date="2023-07-21T12:41:00Z">
            <w:rPr>
              <w:rFonts w:hint="eastAsia" w:ascii="宋体" w:hAnsi="宋体"/>
              <w:bCs/>
              <w:sz w:val="28"/>
              <w:szCs w:val="32"/>
            </w:rPr>
          </w:rPrChange>
        </w:rPr>
        <w:t>我司同意在正式合同签署之前，本比选文件将始终对我司具有约束力，并可随时被贵司接受;如我司成为采购成交供应商，则本比选文件对我司的约束力延至双方签署的合同终止之日止。</w:t>
      </w:r>
    </w:p>
    <w:p>
      <w:pPr>
        <w:snapToGrid w:val="0"/>
        <w:spacing w:before="156" w:beforeLines="50" w:after="156" w:afterLines="50" w:line="420" w:lineRule="exact"/>
        <w:ind w:firstLine="560" w:firstLineChars="200"/>
        <w:rPr>
          <w:rFonts w:hint="eastAsia" w:ascii="宋体" w:hAnsi="宋体"/>
          <w:bCs/>
          <w:sz w:val="28"/>
          <w:szCs w:val="32"/>
          <w:highlight w:val="none"/>
          <w:rPrChange w:id="3507" w:author="陈玲玲" w:date="2023-07-21T12:41:00Z">
            <w:rPr>
              <w:rFonts w:hint="eastAsia" w:ascii="宋体" w:hAnsi="宋体"/>
              <w:bCs/>
              <w:sz w:val="28"/>
              <w:szCs w:val="32"/>
            </w:rPr>
          </w:rPrChange>
        </w:rPr>
      </w:pPr>
      <w:r>
        <w:rPr>
          <w:rFonts w:hint="eastAsia" w:ascii="宋体" w:hAnsi="宋体"/>
          <w:bCs/>
          <w:sz w:val="28"/>
          <w:szCs w:val="32"/>
          <w:highlight w:val="none"/>
          <w:rPrChange w:id="3508" w:author="陈玲玲" w:date="2023-07-21T12:41:00Z">
            <w:rPr>
              <w:rFonts w:hint="eastAsia" w:ascii="宋体" w:hAnsi="宋体"/>
              <w:bCs/>
              <w:sz w:val="28"/>
              <w:szCs w:val="32"/>
            </w:rPr>
          </w:rPrChange>
        </w:rPr>
        <w:t>四、如果我司在接到采购成交供应商通知后，没有按贵司要求的时间签署正式合同，或坚持提出附加条件，那么我司同意贵司有另选其他供应商的权利。</w:t>
      </w:r>
    </w:p>
    <w:p>
      <w:pPr>
        <w:snapToGrid w:val="0"/>
        <w:spacing w:before="156" w:beforeLines="50" w:after="156" w:afterLines="50" w:line="420" w:lineRule="exact"/>
        <w:ind w:firstLine="560" w:firstLineChars="200"/>
        <w:rPr>
          <w:rFonts w:hint="eastAsia" w:ascii="宋体" w:hAnsi="宋体"/>
          <w:bCs/>
          <w:sz w:val="28"/>
          <w:szCs w:val="32"/>
          <w:highlight w:val="none"/>
          <w:rPrChange w:id="3509" w:author="陈玲玲" w:date="2023-07-21T12:41:00Z">
            <w:rPr>
              <w:rFonts w:hint="eastAsia" w:ascii="宋体" w:hAnsi="宋体"/>
              <w:bCs/>
              <w:sz w:val="28"/>
              <w:szCs w:val="32"/>
            </w:rPr>
          </w:rPrChange>
        </w:rPr>
      </w:pPr>
      <w:r>
        <w:rPr>
          <w:rFonts w:hint="eastAsia" w:ascii="宋体" w:hAnsi="宋体"/>
          <w:bCs/>
          <w:sz w:val="28"/>
          <w:szCs w:val="32"/>
          <w:highlight w:val="none"/>
          <w:rPrChange w:id="3510" w:author="陈玲玲" w:date="2023-07-21T12:41:00Z">
            <w:rPr>
              <w:rFonts w:hint="eastAsia" w:ascii="宋体" w:hAnsi="宋体"/>
              <w:bCs/>
              <w:sz w:val="28"/>
              <w:szCs w:val="32"/>
            </w:rPr>
          </w:rPrChange>
        </w:rPr>
        <w:t>五、我司对比选函的评选标准和方式充分理解，不论我司比选成功与否，贵司均无需向我司作出任何解释。</w:t>
      </w:r>
    </w:p>
    <w:p>
      <w:pPr>
        <w:snapToGrid w:val="0"/>
        <w:spacing w:before="156" w:beforeLines="50" w:after="156" w:afterLines="50" w:line="420" w:lineRule="exact"/>
        <w:ind w:firstLine="560" w:firstLineChars="200"/>
        <w:rPr>
          <w:rFonts w:hint="eastAsia" w:ascii="宋体" w:hAnsi="宋体"/>
          <w:sz w:val="28"/>
          <w:szCs w:val="32"/>
          <w:highlight w:val="none"/>
          <w:rPrChange w:id="3511" w:author="陈玲玲" w:date="2023-07-21T12:41:00Z">
            <w:rPr>
              <w:rFonts w:hint="eastAsia" w:ascii="宋体" w:hAnsi="宋体"/>
              <w:sz w:val="28"/>
              <w:szCs w:val="32"/>
            </w:rPr>
          </w:rPrChange>
        </w:rPr>
      </w:pPr>
      <w:r>
        <w:rPr>
          <w:rFonts w:hint="eastAsia" w:ascii="宋体" w:hAnsi="宋体"/>
          <w:bCs/>
          <w:sz w:val="28"/>
          <w:szCs w:val="32"/>
          <w:highlight w:val="none"/>
          <w:rPrChange w:id="3512" w:author="陈玲玲" w:date="2023-07-21T12:41:00Z">
            <w:rPr>
              <w:rFonts w:hint="eastAsia" w:ascii="宋体" w:hAnsi="宋体"/>
              <w:bCs/>
              <w:sz w:val="28"/>
              <w:szCs w:val="32"/>
            </w:rPr>
          </w:rPrChange>
        </w:rPr>
        <w:t xml:space="preserve"> </w:t>
      </w:r>
      <w:r>
        <w:rPr>
          <w:rFonts w:hint="eastAsia" w:ascii="宋体" w:hAnsi="宋体"/>
          <w:sz w:val="28"/>
          <w:szCs w:val="32"/>
          <w:highlight w:val="none"/>
          <w:rPrChange w:id="3513" w:author="陈玲玲" w:date="2023-07-21T12:41:00Z">
            <w:rPr>
              <w:rFonts w:hint="eastAsia" w:ascii="宋体" w:hAnsi="宋体"/>
              <w:sz w:val="28"/>
              <w:szCs w:val="32"/>
            </w:rPr>
          </w:rPrChange>
        </w:rPr>
        <w:t>特此承诺。</w:t>
      </w:r>
    </w:p>
    <w:p>
      <w:pPr>
        <w:snapToGrid w:val="0"/>
        <w:spacing w:before="156" w:beforeLines="50" w:after="156" w:afterLines="50"/>
        <w:ind w:firstLine="560" w:firstLineChars="200"/>
        <w:rPr>
          <w:rFonts w:hint="eastAsia" w:ascii="宋体" w:hAnsi="宋体"/>
          <w:sz w:val="28"/>
          <w:szCs w:val="32"/>
          <w:highlight w:val="none"/>
          <w:rPrChange w:id="3514" w:author="陈玲玲" w:date="2023-07-21T12:41:00Z">
            <w:rPr>
              <w:rFonts w:hint="eastAsia" w:ascii="宋体" w:hAnsi="宋体"/>
              <w:sz w:val="28"/>
              <w:szCs w:val="32"/>
            </w:rPr>
          </w:rPrChange>
        </w:rPr>
      </w:pPr>
    </w:p>
    <w:p>
      <w:pPr>
        <w:snapToGrid w:val="0"/>
        <w:spacing w:before="156" w:beforeLines="50" w:after="156" w:afterLines="50"/>
        <w:ind w:right="-50" w:firstLine="980" w:firstLineChars="350"/>
        <w:rPr>
          <w:rFonts w:hint="eastAsia" w:ascii="宋体" w:hAnsi="宋体"/>
          <w:sz w:val="28"/>
          <w:szCs w:val="32"/>
          <w:highlight w:val="none"/>
          <w:rPrChange w:id="3515" w:author="陈玲玲" w:date="2023-07-21T12:41:00Z">
            <w:rPr>
              <w:rFonts w:hint="eastAsia" w:ascii="宋体" w:hAnsi="宋体"/>
              <w:sz w:val="28"/>
              <w:szCs w:val="32"/>
            </w:rPr>
          </w:rPrChange>
        </w:rPr>
      </w:pPr>
      <w:r>
        <w:rPr>
          <w:rFonts w:hint="eastAsia" w:ascii="宋体" w:hAnsi="宋体"/>
          <w:sz w:val="28"/>
          <w:szCs w:val="32"/>
          <w:highlight w:val="none"/>
          <w:rPrChange w:id="3516" w:author="陈玲玲" w:date="2023-07-21T12:41:00Z">
            <w:rPr>
              <w:rFonts w:hint="eastAsia" w:ascii="宋体" w:hAnsi="宋体"/>
              <w:sz w:val="28"/>
              <w:szCs w:val="32"/>
            </w:rPr>
          </w:rPrChange>
        </w:rPr>
        <w:t>参加比选单位名称（盖公章）：</w:t>
      </w:r>
      <w:r>
        <w:rPr>
          <w:rFonts w:ascii="宋体" w:hAnsi="宋体"/>
          <w:sz w:val="28"/>
          <w:szCs w:val="32"/>
          <w:highlight w:val="none"/>
          <w:u w:val="single"/>
          <w:rPrChange w:id="3517" w:author="陈玲玲" w:date="2023-07-21T12:41:00Z">
            <w:rPr>
              <w:rFonts w:ascii="宋体" w:hAnsi="宋体"/>
              <w:sz w:val="28"/>
              <w:szCs w:val="32"/>
              <w:u w:val="single"/>
            </w:rPr>
          </w:rPrChange>
        </w:rPr>
        <w:t xml:space="preserve">                 </w:t>
      </w:r>
      <w:r>
        <w:rPr>
          <w:rFonts w:hint="eastAsia" w:ascii="宋体" w:hAnsi="宋体"/>
          <w:sz w:val="28"/>
          <w:szCs w:val="32"/>
          <w:highlight w:val="none"/>
          <w:u w:val="single"/>
          <w:rPrChange w:id="3518" w:author="陈玲玲" w:date="2023-07-21T12:41:00Z">
            <w:rPr>
              <w:rFonts w:hint="eastAsia" w:ascii="宋体" w:hAnsi="宋体"/>
              <w:sz w:val="28"/>
              <w:szCs w:val="32"/>
              <w:u w:val="single"/>
            </w:rPr>
          </w:rPrChange>
        </w:rPr>
        <w:t xml:space="preserve">   </w:t>
      </w:r>
      <w:r>
        <w:rPr>
          <w:rFonts w:ascii="宋体" w:hAnsi="宋体"/>
          <w:sz w:val="28"/>
          <w:szCs w:val="32"/>
          <w:highlight w:val="none"/>
          <w:u w:val="single"/>
          <w:rPrChange w:id="3519" w:author="陈玲玲" w:date="2023-07-21T12:41:00Z">
            <w:rPr>
              <w:rFonts w:ascii="宋体" w:hAnsi="宋体"/>
              <w:sz w:val="28"/>
              <w:szCs w:val="32"/>
              <w:u w:val="single"/>
            </w:rPr>
          </w:rPrChange>
        </w:rPr>
        <w:t xml:space="preserve"> </w:t>
      </w:r>
      <w:r>
        <w:rPr>
          <w:rFonts w:hint="eastAsia" w:ascii="宋体" w:hAnsi="宋体"/>
          <w:sz w:val="28"/>
          <w:szCs w:val="32"/>
          <w:highlight w:val="none"/>
          <w:u w:val="single"/>
          <w:rPrChange w:id="3520" w:author="陈玲玲" w:date="2023-07-21T12:41:00Z">
            <w:rPr>
              <w:rFonts w:hint="eastAsia" w:ascii="宋体" w:hAnsi="宋体"/>
              <w:sz w:val="28"/>
              <w:szCs w:val="32"/>
              <w:u w:val="single"/>
            </w:rPr>
          </w:rPrChange>
        </w:rPr>
        <w:t xml:space="preserve"> </w:t>
      </w:r>
      <w:r>
        <w:rPr>
          <w:rFonts w:ascii="宋体" w:hAnsi="宋体"/>
          <w:sz w:val="28"/>
          <w:szCs w:val="32"/>
          <w:highlight w:val="none"/>
          <w:u w:val="single"/>
          <w:rPrChange w:id="3521" w:author="陈玲玲" w:date="2023-07-21T12:41:00Z">
            <w:rPr>
              <w:rFonts w:ascii="宋体" w:hAnsi="宋体"/>
              <w:sz w:val="28"/>
              <w:szCs w:val="32"/>
              <w:u w:val="single"/>
            </w:rPr>
          </w:rPrChange>
        </w:rPr>
        <w:t xml:space="preserve">   </w:t>
      </w:r>
    </w:p>
    <w:p>
      <w:pPr>
        <w:snapToGrid w:val="0"/>
        <w:spacing w:before="156" w:beforeLines="50" w:after="156" w:afterLines="50"/>
        <w:ind w:right="-50" w:firstLine="980" w:firstLineChars="350"/>
        <w:rPr>
          <w:rFonts w:hint="eastAsia" w:ascii="宋体" w:hAnsi="宋体"/>
          <w:sz w:val="28"/>
          <w:szCs w:val="32"/>
          <w:highlight w:val="none"/>
          <w:rPrChange w:id="3522" w:author="陈玲玲" w:date="2023-07-21T12:41:00Z">
            <w:rPr>
              <w:rFonts w:hint="eastAsia" w:ascii="宋体" w:hAnsi="宋体"/>
              <w:sz w:val="28"/>
              <w:szCs w:val="32"/>
            </w:rPr>
          </w:rPrChange>
        </w:rPr>
      </w:pPr>
      <w:r>
        <w:rPr>
          <w:rFonts w:hint="eastAsia" w:ascii="宋体" w:hAnsi="宋体"/>
          <w:sz w:val="28"/>
          <w:szCs w:val="32"/>
          <w:highlight w:val="none"/>
          <w:rPrChange w:id="3523" w:author="陈玲玲" w:date="2023-07-21T12:41:00Z">
            <w:rPr>
              <w:rFonts w:hint="eastAsia" w:ascii="宋体" w:hAnsi="宋体"/>
              <w:sz w:val="28"/>
              <w:szCs w:val="32"/>
            </w:rPr>
          </w:rPrChange>
        </w:rPr>
        <w:t>法定代表人或委托代理人（签字或盖章）：</w:t>
      </w:r>
      <w:r>
        <w:rPr>
          <w:rFonts w:ascii="宋体" w:hAnsi="宋体"/>
          <w:sz w:val="28"/>
          <w:szCs w:val="32"/>
          <w:highlight w:val="none"/>
          <w:u w:val="single"/>
          <w:rPrChange w:id="3524" w:author="陈玲玲" w:date="2023-07-21T12:41:00Z">
            <w:rPr>
              <w:rFonts w:ascii="宋体" w:hAnsi="宋体"/>
              <w:sz w:val="28"/>
              <w:szCs w:val="32"/>
              <w:u w:val="single"/>
            </w:rPr>
          </w:rPrChange>
        </w:rPr>
        <w:t xml:space="preserve">             </w:t>
      </w:r>
      <w:r>
        <w:rPr>
          <w:rFonts w:hint="eastAsia" w:ascii="宋体" w:hAnsi="宋体"/>
          <w:sz w:val="28"/>
          <w:szCs w:val="32"/>
          <w:highlight w:val="none"/>
          <w:u w:val="single"/>
          <w:rPrChange w:id="3525" w:author="陈玲玲" w:date="2023-07-21T12:41:00Z">
            <w:rPr>
              <w:rFonts w:hint="eastAsia" w:ascii="宋体" w:hAnsi="宋体"/>
              <w:sz w:val="28"/>
              <w:szCs w:val="32"/>
              <w:u w:val="single"/>
            </w:rPr>
          </w:rPrChange>
        </w:rPr>
        <w:t xml:space="preserve">         </w:t>
      </w:r>
      <w:r>
        <w:rPr>
          <w:rFonts w:ascii="宋体" w:hAnsi="宋体"/>
          <w:sz w:val="28"/>
          <w:szCs w:val="32"/>
          <w:highlight w:val="none"/>
          <w:u w:val="single"/>
          <w:rPrChange w:id="3526" w:author="陈玲玲" w:date="2023-07-21T12:41:00Z">
            <w:rPr>
              <w:rFonts w:ascii="宋体" w:hAnsi="宋体"/>
              <w:sz w:val="28"/>
              <w:szCs w:val="32"/>
              <w:u w:val="single"/>
            </w:rPr>
          </w:rPrChange>
        </w:rPr>
        <w:t xml:space="preserve">    </w:t>
      </w:r>
    </w:p>
    <w:p>
      <w:pPr>
        <w:snapToGrid w:val="0"/>
        <w:spacing w:before="156" w:beforeLines="50" w:after="156" w:afterLines="50"/>
        <w:ind w:right="-50" w:firstLine="980" w:firstLineChars="350"/>
        <w:rPr>
          <w:rFonts w:hint="eastAsia" w:ascii="宋体" w:hAnsi="宋体"/>
          <w:sz w:val="28"/>
          <w:szCs w:val="32"/>
          <w:highlight w:val="none"/>
          <w:rPrChange w:id="3527" w:author="陈玲玲" w:date="2023-07-21T12:41:00Z">
            <w:rPr>
              <w:rFonts w:hint="eastAsia" w:ascii="宋体" w:hAnsi="宋体"/>
              <w:sz w:val="28"/>
              <w:szCs w:val="32"/>
            </w:rPr>
          </w:rPrChange>
        </w:rPr>
      </w:pPr>
      <w:r>
        <w:rPr>
          <w:rFonts w:hint="eastAsia" w:ascii="宋体" w:hAnsi="宋体"/>
          <w:sz w:val="28"/>
          <w:szCs w:val="32"/>
          <w:highlight w:val="none"/>
          <w:rPrChange w:id="3528" w:author="陈玲玲" w:date="2023-07-21T12:41:00Z">
            <w:rPr>
              <w:rFonts w:hint="eastAsia" w:ascii="宋体" w:hAnsi="宋体"/>
              <w:sz w:val="28"/>
              <w:szCs w:val="32"/>
            </w:rPr>
          </w:rPrChange>
        </w:rPr>
        <w:t>联 系 人：</w:t>
      </w:r>
      <w:r>
        <w:rPr>
          <w:rFonts w:hint="eastAsia" w:ascii="宋体" w:hAnsi="宋体"/>
          <w:sz w:val="28"/>
          <w:szCs w:val="32"/>
          <w:highlight w:val="none"/>
          <w:u w:val="single"/>
          <w:rPrChange w:id="3529" w:author="陈玲玲" w:date="2023-07-21T12:41:00Z">
            <w:rPr>
              <w:rFonts w:hint="eastAsia" w:ascii="宋体" w:hAnsi="宋体"/>
              <w:sz w:val="28"/>
              <w:szCs w:val="32"/>
              <w:u w:val="single"/>
            </w:rPr>
          </w:rPrChange>
        </w:rPr>
        <w:t xml:space="preserve">               </w:t>
      </w:r>
      <w:r>
        <w:rPr>
          <w:rFonts w:hint="eastAsia" w:ascii="宋体" w:hAnsi="宋体"/>
          <w:sz w:val="28"/>
          <w:szCs w:val="32"/>
          <w:highlight w:val="none"/>
          <w:rPrChange w:id="3530" w:author="陈玲玲" w:date="2023-07-21T12:41:00Z">
            <w:rPr>
              <w:rFonts w:hint="eastAsia" w:ascii="宋体" w:hAnsi="宋体"/>
              <w:sz w:val="28"/>
              <w:szCs w:val="32"/>
            </w:rPr>
          </w:rPrChange>
        </w:rPr>
        <w:t xml:space="preserve"> 联系电话：</w:t>
      </w:r>
      <w:r>
        <w:rPr>
          <w:rFonts w:hint="eastAsia" w:ascii="宋体" w:hAnsi="宋体"/>
          <w:sz w:val="28"/>
          <w:szCs w:val="32"/>
          <w:highlight w:val="none"/>
          <w:u w:val="single"/>
          <w:rPrChange w:id="3531" w:author="陈玲玲" w:date="2023-07-21T12:41:00Z">
            <w:rPr>
              <w:rFonts w:hint="eastAsia" w:ascii="宋体" w:hAnsi="宋体"/>
              <w:sz w:val="28"/>
              <w:szCs w:val="32"/>
              <w:u w:val="single"/>
            </w:rPr>
          </w:rPrChange>
        </w:rPr>
        <w:t xml:space="preserve">             </w:t>
      </w:r>
      <w:r>
        <w:rPr>
          <w:rFonts w:ascii="宋体" w:hAnsi="宋体"/>
          <w:sz w:val="28"/>
          <w:szCs w:val="32"/>
          <w:highlight w:val="none"/>
          <w:u w:val="single"/>
          <w:rPrChange w:id="3532" w:author="陈玲玲" w:date="2023-07-21T12:41:00Z">
            <w:rPr>
              <w:rFonts w:ascii="宋体" w:hAnsi="宋体"/>
              <w:sz w:val="28"/>
              <w:szCs w:val="32"/>
              <w:u w:val="single"/>
            </w:rPr>
          </w:rPrChange>
        </w:rPr>
        <w:t xml:space="preserve">  </w:t>
      </w:r>
    </w:p>
    <w:p>
      <w:pPr>
        <w:snapToGrid w:val="0"/>
        <w:spacing w:before="156" w:beforeLines="50" w:after="156" w:afterLines="50"/>
        <w:ind w:right="-50" w:firstLine="980" w:firstLineChars="350"/>
        <w:rPr>
          <w:rFonts w:hint="eastAsia" w:ascii="宋体" w:hAnsi="宋体"/>
          <w:sz w:val="28"/>
          <w:szCs w:val="32"/>
          <w:highlight w:val="none"/>
          <w:u w:val="single"/>
          <w:rPrChange w:id="3533" w:author="陈玲玲" w:date="2023-07-21T12:41:00Z">
            <w:rPr>
              <w:rFonts w:hint="eastAsia" w:ascii="宋体" w:hAnsi="宋体"/>
              <w:sz w:val="28"/>
              <w:szCs w:val="32"/>
              <w:u w:val="single"/>
            </w:rPr>
          </w:rPrChange>
        </w:rPr>
      </w:pPr>
      <w:r>
        <w:rPr>
          <w:rFonts w:hint="eastAsia" w:ascii="宋体" w:hAnsi="宋体"/>
          <w:sz w:val="28"/>
          <w:szCs w:val="32"/>
          <w:highlight w:val="none"/>
          <w:rPrChange w:id="3534" w:author="陈玲玲" w:date="2023-07-21T12:41:00Z">
            <w:rPr>
              <w:rFonts w:hint="eastAsia" w:ascii="宋体" w:hAnsi="宋体"/>
              <w:sz w:val="28"/>
              <w:szCs w:val="32"/>
            </w:rPr>
          </w:rPrChange>
        </w:rPr>
        <w:t>日期：</w:t>
      </w:r>
      <w:r>
        <w:rPr>
          <w:rFonts w:hint="eastAsia" w:ascii="宋体" w:hAnsi="宋体"/>
          <w:sz w:val="28"/>
          <w:szCs w:val="32"/>
          <w:highlight w:val="none"/>
          <w:u w:val="single"/>
          <w:rPrChange w:id="3535" w:author="陈玲玲" w:date="2023-07-21T12:41:00Z">
            <w:rPr>
              <w:rFonts w:hint="eastAsia" w:ascii="宋体" w:hAnsi="宋体"/>
              <w:sz w:val="28"/>
              <w:szCs w:val="32"/>
              <w:u w:val="single"/>
            </w:rPr>
          </w:rPrChange>
        </w:rPr>
        <w:t xml:space="preserve">       年    月    日 </w:t>
      </w:r>
    </w:p>
    <w:p>
      <w:pPr>
        <w:spacing w:before="156" w:beforeLines="50" w:after="156" w:afterLines="50" w:line="360" w:lineRule="auto"/>
        <w:rPr>
          <w:rFonts w:hint="eastAsia" w:ascii="宋体" w:hAnsi="宋体"/>
          <w:sz w:val="32"/>
          <w:szCs w:val="32"/>
          <w:highlight w:val="none"/>
          <w:rPrChange w:id="3536" w:author="陈玲玲" w:date="2023-07-21T12:41:00Z">
            <w:rPr>
              <w:rFonts w:hint="eastAsia" w:ascii="宋体" w:hAnsi="宋体"/>
              <w:sz w:val="32"/>
              <w:szCs w:val="32"/>
            </w:rPr>
          </w:rPrChange>
        </w:rPr>
      </w:pPr>
      <w:r>
        <w:rPr>
          <w:rFonts w:ascii="宋体" w:hAnsi="宋体"/>
          <w:bCs/>
          <w:sz w:val="32"/>
          <w:szCs w:val="32"/>
          <w:highlight w:val="none"/>
          <w:rPrChange w:id="3537" w:author="陈玲玲" w:date="2023-07-21T12:41:00Z">
            <w:rPr>
              <w:rFonts w:ascii="宋体" w:hAnsi="宋体"/>
              <w:bCs/>
              <w:sz w:val="32"/>
              <w:szCs w:val="32"/>
            </w:rPr>
          </w:rPrChange>
        </w:rPr>
        <w:br w:type="page"/>
      </w:r>
      <w:r>
        <w:rPr>
          <w:rFonts w:hint="eastAsia" w:ascii="宋体" w:hAnsi="宋体"/>
          <w:bCs/>
          <w:sz w:val="32"/>
          <w:szCs w:val="32"/>
          <w:highlight w:val="none"/>
          <w:rPrChange w:id="3538" w:author="陈玲玲" w:date="2023-07-21T12:41:00Z">
            <w:rPr>
              <w:rFonts w:hint="eastAsia" w:ascii="宋体" w:hAnsi="宋体"/>
              <w:bCs/>
              <w:sz w:val="32"/>
              <w:szCs w:val="32"/>
            </w:rPr>
          </w:rPrChange>
        </w:rPr>
        <w:t>二、附件2（报价表）</w:t>
      </w:r>
    </w:p>
    <w:tbl>
      <w:tblPr>
        <w:tblStyle w:val="24"/>
        <w:tblW w:w="0" w:type="auto"/>
        <w:jc w:val="center"/>
        <w:tblLayout w:type="fixed"/>
        <w:tblCellMar>
          <w:top w:w="0" w:type="dxa"/>
          <w:left w:w="108" w:type="dxa"/>
          <w:bottom w:w="0" w:type="dxa"/>
          <w:right w:w="108" w:type="dxa"/>
        </w:tblCellMar>
      </w:tblPr>
      <w:tblGrid>
        <w:gridCol w:w="93"/>
        <w:gridCol w:w="1042"/>
        <w:gridCol w:w="6032"/>
        <w:gridCol w:w="1297"/>
      </w:tblGrid>
      <w:tr>
        <w:tblPrEx>
          <w:tblCellMar>
            <w:top w:w="0" w:type="dxa"/>
            <w:left w:w="108" w:type="dxa"/>
            <w:bottom w:w="0" w:type="dxa"/>
            <w:right w:w="108" w:type="dxa"/>
          </w:tblCellMar>
        </w:tblPrEx>
        <w:trPr>
          <w:gridBefore w:val="1"/>
          <w:wBefore w:w="93" w:type="dxa"/>
          <w:wAfter w:w="0" w:type="auto"/>
          <w:trHeight w:val="450" w:hRule="atLeast"/>
          <w:jc w:val="center"/>
        </w:trPr>
        <w:tc>
          <w:tcPr>
            <w:tcW w:w="8371" w:type="dxa"/>
            <w:gridSpan w:val="3"/>
            <w:tcBorders>
              <w:top w:val="nil"/>
              <w:left w:val="nil"/>
              <w:bottom w:val="nil"/>
            </w:tcBorders>
            <w:noWrap w:val="0"/>
            <w:vAlign w:val="center"/>
          </w:tcPr>
          <w:p>
            <w:pPr>
              <w:widowControl/>
              <w:spacing w:before="156" w:beforeLines="50" w:after="156" w:afterLines="50" w:line="360" w:lineRule="auto"/>
              <w:jc w:val="center"/>
              <w:rPr>
                <w:rFonts w:ascii="宋体" w:hAnsi="宋体" w:cs="宋体"/>
                <w:b/>
                <w:bCs/>
                <w:kern w:val="0"/>
                <w:sz w:val="36"/>
                <w:szCs w:val="36"/>
                <w:highlight w:val="none"/>
                <w:rPrChange w:id="3539" w:author="陈玲玲" w:date="2023-07-21T12:41:00Z">
                  <w:rPr>
                    <w:rFonts w:ascii="宋体" w:hAnsi="宋体" w:cs="宋体"/>
                    <w:b/>
                    <w:bCs/>
                    <w:kern w:val="0"/>
                    <w:sz w:val="36"/>
                    <w:szCs w:val="36"/>
                  </w:rPr>
                </w:rPrChange>
              </w:rPr>
            </w:pPr>
            <w:r>
              <w:rPr>
                <w:rFonts w:hint="eastAsia" w:ascii="宋体" w:hAnsi="宋体" w:cs="宋体"/>
                <w:b/>
                <w:bCs/>
                <w:kern w:val="0"/>
                <w:sz w:val="36"/>
                <w:szCs w:val="36"/>
                <w:highlight w:val="none"/>
                <w:rPrChange w:id="3540" w:author="陈玲玲" w:date="2023-07-21T12:41:00Z">
                  <w:rPr>
                    <w:rFonts w:hint="eastAsia" w:ascii="宋体" w:hAnsi="宋体" w:cs="宋体"/>
                    <w:b/>
                    <w:bCs/>
                    <w:kern w:val="0"/>
                    <w:sz w:val="36"/>
                    <w:szCs w:val="36"/>
                  </w:rPr>
                </w:rPrChange>
              </w:rPr>
              <w:t>报价表</w:t>
            </w:r>
          </w:p>
        </w:tc>
      </w:tr>
      <w:tr>
        <w:tblPrEx>
          <w:tblCellMar>
            <w:top w:w="0" w:type="dxa"/>
            <w:left w:w="108" w:type="dxa"/>
            <w:bottom w:w="0" w:type="dxa"/>
            <w:right w:w="108" w:type="dxa"/>
          </w:tblCellMar>
        </w:tblPrEx>
        <w:trPr>
          <w:gridBefore w:val="1"/>
          <w:wBefore w:w="93" w:type="dxa"/>
          <w:wAfter w:w="0" w:type="auto"/>
          <w:trHeight w:val="375" w:hRule="atLeast"/>
          <w:jc w:val="center"/>
        </w:trPr>
        <w:tc>
          <w:tcPr>
            <w:tcW w:w="8371" w:type="dxa"/>
            <w:gridSpan w:val="3"/>
            <w:tcBorders>
              <w:top w:val="nil"/>
              <w:left w:val="nil"/>
              <w:bottom w:val="single" w:color="auto" w:sz="4" w:space="0"/>
              <w:right w:val="nil"/>
            </w:tcBorders>
            <w:noWrap w:val="0"/>
            <w:vAlign w:val="center"/>
          </w:tcPr>
          <w:p>
            <w:pPr>
              <w:widowControl/>
              <w:spacing w:before="156" w:beforeLines="50" w:after="156" w:afterLines="50" w:line="360" w:lineRule="auto"/>
              <w:jc w:val="left"/>
              <w:rPr>
                <w:rFonts w:ascii="宋体" w:hAnsi="宋体" w:cs="宋体"/>
                <w:kern w:val="0"/>
                <w:sz w:val="28"/>
                <w:szCs w:val="28"/>
                <w:highlight w:val="none"/>
                <w:rPrChange w:id="3541" w:author="陈玲玲" w:date="2023-07-21T12:41:00Z">
                  <w:rPr>
                    <w:rFonts w:ascii="宋体" w:hAnsi="宋体" w:cs="宋体"/>
                    <w:kern w:val="0"/>
                    <w:sz w:val="28"/>
                    <w:szCs w:val="28"/>
                  </w:rPr>
                </w:rPrChange>
              </w:rPr>
            </w:pPr>
            <w:r>
              <w:rPr>
                <w:rFonts w:hint="eastAsia" w:ascii="宋体" w:hAnsi="宋体" w:cs="宋体"/>
                <w:kern w:val="0"/>
                <w:sz w:val="28"/>
                <w:szCs w:val="28"/>
                <w:highlight w:val="none"/>
                <w:rPrChange w:id="3542" w:author="陈玲玲" w:date="2023-07-21T12:41:00Z">
                  <w:rPr>
                    <w:rFonts w:hint="eastAsia" w:ascii="宋体" w:hAnsi="宋体" w:cs="宋体"/>
                    <w:kern w:val="0"/>
                    <w:sz w:val="28"/>
                    <w:szCs w:val="28"/>
                  </w:rPr>
                </w:rPrChange>
              </w:rPr>
              <w:t>项目名称：广州市公路实业发展有限公司202</w:t>
            </w:r>
            <w:del w:id="3543" w:author="李敏" w:date="2023-07-10T14:47:00Z">
              <w:r>
                <w:rPr>
                  <w:rFonts w:ascii="宋体" w:hAnsi="宋体" w:cs="宋体"/>
                  <w:kern w:val="0"/>
                  <w:sz w:val="28"/>
                  <w:szCs w:val="28"/>
                  <w:highlight w:val="none"/>
                  <w:rPrChange w:id="3544" w:author="陈玲玲" w:date="2023-07-21T12:41:00Z">
                    <w:rPr>
                      <w:rFonts w:ascii="宋体" w:hAnsi="宋体" w:cs="宋体"/>
                      <w:kern w:val="0"/>
                      <w:sz w:val="28"/>
                      <w:szCs w:val="28"/>
                    </w:rPr>
                  </w:rPrChange>
                </w:rPr>
                <w:delText>2</w:delText>
              </w:r>
            </w:del>
            <w:ins w:id="3546" w:author="李敏" w:date="2023-07-10T14:47:00Z">
              <w:r>
                <w:rPr>
                  <w:rFonts w:hint="eastAsia" w:ascii="宋体" w:hAnsi="宋体" w:cs="宋体"/>
                  <w:kern w:val="0"/>
                  <w:sz w:val="28"/>
                  <w:szCs w:val="28"/>
                  <w:highlight w:val="none"/>
                  <w:rPrChange w:id="3547" w:author="陈玲玲" w:date="2023-07-21T12:41:00Z">
                    <w:rPr>
                      <w:rFonts w:hint="eastAsia" w:ascii="宋体" w:hAnsi="宋体" w:cs="宋体"/>
                      <w:kern w:val="0"/>
                      <w:sz w:val="28"/>
                      <w:szCs w:val="28"/>
                    </w:rPr>
                  </w:rPrChange>
                </w:rPr>
                <w:t>3</w:t>
              </w:r>
            </w:ins>
            <w:r>
              <w:rPr>
                <w:rFonts w:hint="eastAsia" w:ascii="宋体" w:hAnsi="宋体" w:cs="宋体"/>
                <w:kern w:val="0"/>
                <w:sz w:val="28"/>
                <w:szCs w:val="28"/>
                <w:highlight w:val="none"/>
                <w:rPrChange w:id="3549" w:author="陈玲玲" w:date="2023-07-21T12:41:00Z">
                  <w:rPr>
                    <w:rFonts w:hint="eastAsia" w:ascii="宋体" w:hAnsi="宋体" w:cs="宋体"/>
                    <w:kern w:val="0"/>
                    <w:sz w:val="28"/>
                    <w:szCs w:val="28"/>
                  </w:rPr>
                </w:rPrChange>
              </w:rPr>
              <w:t>年度常年法律顾问服务采购项目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80" w:hRule="atLeast"/>
          <w:tblHeader/>
          <w:jc w:val="center"/>
        </w:trPr>
        <w:tc>
          <w:tcPr>
            <w:tcW w:w="1135" w:type="dxa"/>
            <w:gridSpan w:val="2"/>
            <w:noWrap w:val="0"/>
            <w:vAlign w:val="top"/>
          </w:tcPr>
          <w:p>
            <w:pPr>
              <w:pStyle w:val="20"/>
              <w:rPr>
                <w:rFonts w:ascii="宋体" w:hAnsi="宋体"/>
                <w:sz w:val="28"/>
                <w:szCs w:val="28"/>
                <w:highlight w:val="none"/>
                <w:rPrChange w:id="3550" w:author="陈玲玲" w:date="2023-07-21T12:41:00Z">
                  <w:rPr>
                    <w:rFonts w:ascii="宋体" w:hAnsi="宋体"/>
                    <w:sz w:val="28"/>
                    <w:szCs w:val="28"/>
                  </w:rPr>
                </w:rPrChange>
              </w:rPr>
            </w:pPr>
            <w:r>
              <w:rPr>
                <w:rFonts w:hint="eastAsia" w:ascii="宋体" w:hAnsi="宋体"/>
                <w:sz w:val="28"/>
                <w:szCs w:val="28"/>
                <w:highlight w:val="none"/>
                <w:rPrChange w:id="3551" w:author="陈玲玲" w:date="2023-07-21T12:41:00Z">
                  <w:rPr>
                    <w:rFonts w:hint="eastAsia" w:ascii="宋体" w:hAnsi="宋体"/>
                    <w:sz w:val="28"/>
                    <w:szCs w:val="28"/>
                  </w:rPr>
                </w:rPrChange>
              </w:rPr>
              <w:t xml:space="preserve"> 序号 </w:t>
            </w:r>
          </w:p>
        </w:tc>
        <w:tc>
          <w:tcPr>
            <w:tcW w:w="6032" w:type="dxa"/>
            <w:noWrap w:val="0"/>
            <w:vAlign w:val="center"/>
          </w:tcPr>
          <w:p>
            <w:pPr>
              <w:pStyle w:val="20"/>
              <w:rPr>
                <w:rFonts w:ascii="宋体" w:hAnsi="宋体"/>
                <w:sz w:val="28"/>
                <w:szCs w:val="28"/>
                <w:highlight w:val="none"/>
                <w:rPrChange w:id="3552" w:author="陈玲玲" w:date="2023-07-21T12:41:00Z">
                  <w:rPr>
                    <w:rFonts w:ascii="宋体" w:hAnsi="宋体"/>
                    <w:sz w:val="28"/>
                    <w:szCs w:val="28"/>
                  </w:rPr>
                </w:rPrChange>
              </w:rPr>
            </w:pPr>
            <w:r>
              <w:rPr>
                <w:rFonts w:hint="eastAsia" w:ascii="宋体" w:hAnsi="宋体"/>
                <w:sz w:val="28"/>
                <w:szCs w:val="28"/>
                <w:highlight w:val="none"/>
                <w:rPrChange w:id="3553" w:author="陈玲玲" w:date="2023-07-21T12:41:00Z">
                  <w:rPr>
                    <w:rFonts w:hint="eastAsia" w:ascii="宋体" w:hAnsi="宋体"/>
                    <w:sz w:val="28"/>
                    <w:szCs w:val="28"/>
                  </w:rPr>
                </w:rPrChange>
              </w:rPr>
              <w:t xml:space="preserve">            服务内容</w:t>
            </w:r>
          </w:p>
        </w:tc>
        <w:tc>
          <w:tcPr>
            <w:tcW w:w="1297" w:type="dxa"/>
            <w:noWrap w:val="0"/>
            <w:vAlign w:val="center"/>
          </w:tcPr>
          <w:p>
            <w:pPr>
              <w:pStyle w:val="20"/>
              <w:rPr>
                <w:rFonts w:ascii="宋体" w:hAnsi="宋体"/>
                <w:sz w:val="28"/>
                <w:szCs w:val="28"/>
                <w:highlight w:val="none"/>
                <w:rPrChange w:id="3554" w:author="陈玲玲" w:date="2023-07-21T12:41:00Z">
                  <w:rPr>
                    <w:rFonts w:ascii="宋体" w:hAnsi="宋体"/>
                    <w:sz w:val="28"/>
                    <w:szCs w:val="28"/>
                  </w:rPr>
                </w:rPrChange>
              </w:rPr>
            </w:pPr>
            <w:r>
              <w:rPr>
                <w:rFonts w:hint="eastAsia" w:ascii="宋体" w:hAnsi="宋体"/>
                <w:sz w:val="28"/>
                <w:szCs w:val="28"/>
                <w:highlight w:val="none"/>
                <w:rPrChange w:id="3555" w:author="陈玲玲" w:date="2023-07-21T12:41:00Z">
                  <w:rPr>
                    <w:rFonts w:hint="eastAsia" w:ascii="宋体" w:hAnsi="宋体"/>
                    <w:sz w:val="28"/>
                    <w:szCs w:val="28"/>
                  </w:rPr>
                </w:rPrChange>
              </w:rPr>
              <w:t xml:space="preserve"> 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542" w:hRule="atLeast"/>
          <w:tblHeader/>
          <w:jc w:val="center"/>
        </w:trPr>
        <w:tc>
          <w:tcPr>
            <w:tcW w:w="1135" w:type="dxa"/>
            <w:gridSpan w:val="2"/>
            <w:noWrap w:val="0"/>
            <w:vAlign w:val="center"/>
          </w:tcPr>
          <w:p>
            <w:pPr>
              <w:widowControl/>
              <w:jc w:val="center"/>
              <w:rPr>
                <w:rFonts w:ascii="宋体" w:hAnsi="宋体"/>
                <w:sz w:val="28"/>
                <w:szCs w:val="28"/>
                <w:highlight w:val="none"/>
                <w:rPrChange w:id="3556" w:author="陈玲玲" w:date="2023-07-21T12:41:00Z">
                  <w:rPr>
                    <w:rFonts w:ascii="宋体" w:hAnsi="宋体"/>
                    <w:sz w:val="28"/>
                    <w:szCs w:val="28"/>
                  </w:rPr>
                </w:rPrChange>
              </w:rPr>
            </w:pPr>
            <w:r>
              <w:rPr>
                <w:rFonts w:hint="eastAsia" w:ascii="宋体" w:hAnsi="宋体"/>
                <w:sz w:val="28"/>
                <w:szCs w:val="28"/>
                <w:highlight w:val="none"/>
                <w:rPrChange w:id="3557" w:author="陈玲玲" w:date="2023-07-21T12:41:00Z">
                  <w:rPr>
                    <w:rFonts w:hint="eastAsia" w:ascii="宋体" w:hAnsi="宋体"/>
                    <w:sz w:val="28"/>
                    <w:szCs w:val="28"/>
                  </w:rPr>
                </w:rPrChange>
              </w:rPr>
              <w:t>1</w:t>
            </w:r>
          </w:p>
        </w:tc>
        <w:tc>
          <w:tcPr>
            <w:tcW w:w="6032" w:type="dxa"/>
            <w:noWrap w:val="0"/>
            <w:vAlign w:val="center"/>
          </w:tcPr>
          <w:p>
            <w:pPr>
              <w:widowControl/>
              <w:jc w:val="center"/>
              <w:rPr>
                <w:rFonts w:ascii="宋体" w:hAnsi="宋体"/>
                <w:sz w:val="28"/>
                <w:szCs w:val="28"/>
                <w:highlight w:val="none"/>
                <w:rPrChange w:id="3558" w:author="陈玲玲" w:date="2023-07-21T12:41:00Z">
                  <w:rPr>
                    <w:rFonts w:ascii="宋体" w:hAnsi="宋体"/>
                    <w:sz w:val="28"/>
                    <w:szCs w:val="28"/>
                  </w:rPr>
                </w:rPrChange>
              </w:rPr>
            </w:pPr>
            <w:r>
              <w:rPr>
                <w:rFonts w:hint="eastAsia" w:ascii="宋体" w:hAnsi="宋体"/>
                <w:sz w:val="28"/>
                <w:szCs w:val="28"/>
                <w:highlight w:val="none"/>
                <w:rPrChange w:id="3559" w:author="陈玲玲" w:date="2023-07-21T12:41:00Z">
                  <w:rPr>
                    <w:rFonts w:hint="eastAsia" w:ascii="宋体" w:hAnsi="宋体"/>
                    <w:sz w:val="28"/>
                    <w:szCs w:val="28"/>
                  </w:rPr>
                </w:rPrChange>
              </w:rPr>
              <w:t>根据比选服务需求内容，向比选采购人提供为期一年的常年法律顾问服务。</w:t>
            </w:r>
          </w:p>
        </w:tc>
        <w:tc>
          <w:tcPr>
            <w:tcW w:w="1297" w:type="dxa"/>
            <w:noWrap w:val="0"/>
            <w:vAlign w:val="center"/>
          </w:tcPr>
          <w:p>
            <w:pPr>
              <w:pStyle w:val="20"/>
              <w:rPr>
                <w:rFonts w:ascii="宋体" w:hAnsi="宋体"/>
                <w:sz w:val="28"/>
                <w:szCs w:val="28"/>
                <w:highlight w:val="none"/>
                <w:rPrChange w:id="3560" w:author="陈玲玲" w:date="2023-07-21T12:41:00Z">
                  <w:rPr>
                    <w:rFonts w:ascii="宋体" w:hAnsi="宋体"/>
                    <w:sz w:val="28"/>
                    <w:szCs w:val="2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527" w:hRule="atLeast"/>
          <w:tblHeader/>
          <w:jc w:val="center"/>
        </w:trPr>
        <w:tc>
          <w:tcPr>
            <w:tcW w:w="7167" w:type="dxa"/>
            <w:gridSpan w:val="3"/>
            <w:noWrap w:val="0"/>
            <w:vAlign w:val="center"/>
          </w:tcPr>
          <w:p>
            <w:pPr>
              <w:widowControl/>
              <w:ind w:firstLine="2940" w:firstLineChars="1050"/>
              <w:rPr>
                <w:rFonts w:hint="eastAsia" w:ascii="宋体" w:hAnsi="宋体"/>
                <w:sz w:val="28"/>
                <w:szCs w:val="28"/>
                <w:highlight w:val="none"/>
                <w:rPrChange w:id="3561" w:author="陈玲玲" w:date="2023-07-21T12:41:00Z">
                  <w:rPr>
                    <w:rFonts w:hint="eastAsia" w:ascii="宋体" w:hAnsi="宋体"/>
                    <w:sz w:val="28"/>
                    <w:szCs w:val="28"/>
                  </w:rPr>
                </w:rPrChange>
              </w:rPr>
            </w:pPr>
            <w:r>
              <w:rPr>
                <w:rFonts w:hint="eastAsia" w:ascii="宋体" w:hAnsi="宋体"/>
                <w:sz w:val="28"/>
                <w:szCs w:val="28"/>
                <w:highlight w:val="none"/>
                <w:rPrChange w:id="3562" w:author="陈玲玲" w:date="2023-07-21T12:41:00Z">
                  <w:rPr>
                    <w:rFonts w:hint="eastAsia" w:ascii="宋体" w:hAnsi="宋体"/>
                    <w:sz w:val="28"/>
                    <w:szCs w:val="28"/>
                  </w:rPr>
                </w:rPrChange>
              </w:rPr>
              <w:t>合计</w:t>
            </w:r>
          </w:p>
        </w:tc>
        <w:tc>
          <w:tcPr>
            <w:tcW w:w="1297" w:type="dxa"/>
            <w:noWrap w:val="0"/>
            <w:vAlign w:val="center"/>
          </w:tcPr>
          <w:p>
            <w:pPr>
              <w:pStyle w:val="20"/>
              <w:jc w:val="center"/>
              <w:rPr>
                <w:rFonts w:ascii="宋体" w:hAnsi="宋体"/>
                <w:sz w:val="28"/>
                <w:szCs w:val="28"/>
                <w:highlight w:val="none"/>
                <w:rPrChange w:id="3563" w:author="陈玲玲" w:date="2023-07-21T12:41:00Z">
                  <w:rPr>
                    <w:rFonts w:ascii="宋体" w:hAnsi="宋体"/>
                    <w:sz w:val="28"/>
                    <w:szCs w:val="28"/>
                  </w:rPr>
                </w:rPrChange>
              </w:rPr>
            </w:pPr>
          </w:p>
        </w:tc>
      </w:tr>
    </w:tbl>
    <w:p>
      <w:pPr>
        <w:spacing w:before="156" w:beforeLines="50" w:after="156" w:afterLines="50" w:line="360" w:lineRule="auto"/>
        <w:rPr>
          <w:rFonts w:hint="eastAsia" w:ascii="宋体" w:hAnsi="宋体"/>
          <w:b/>
          <w:bCs/>
          <w:sz w:val="28"/>
          <w:szCs w:val="28"/>
          <w:highlight w:val="none"/>
          <w:rPrChange w:id="3564" w:author="陈玲玲" w:date="2023-07-21T12:41:00Z">
            <w:rPr>
              <w:rFonts w:hint="eastAsia" w:ascii="宋体" w:hAnsi="宋体"/>
              <w:b/>
              <w:bCs/>
              <w:sz w:val="28"/>
              <w:szCs w:val="28"/>
            </w:rPr>
          </w:rPrChange>
        </w:rPr>
      </w:pPr>
    </w:p>
    <w:p>
      <w:pPr>
        <w:spacing w:before="156" w:beforeLines="50" w:after="156" w:afterLines="50" w:line="360" w:lineRule="auto"/>
        <w:rPr>
          <w:rFonts w:hint="eastAsia" w:ascii="宋体" w:hAnsi="宋体"/>
          <w:bCs/>
          <w:sz w:val="28"/>
          <w:szCs w:val="28"/>
          <w:highlight w:val="none"/>
          <w:rPrChange w:id="3565" w:author="陈玲玲" w:date="2023-07-21T12:41:00Z">
            <w:rPr>
              <w:rFonts w:hint="eastAsia" w:ascii="宋体" w:hAnsi="宋体"/>
              <w:bCs/>
              <w:sz w:val="28"/>
              <w:szCs w:val="28"/>
            </w:rPr>
          </w:rPrChange>
        </w:rPr>
      </w:pPr>
      <w:r>
        <w:rPr>
          <w:rFonts w:hint="eastAsia" w:ascii="宋体" w:hAnsi="宋体"/>
          <w:b/>
          <w:bCs/>
          <w:sz w:val="28"/>
          <w:szCs w:val="28"/>
          <w:highlight w:val="none"/>
          <w:rPrChange w:id="3566" w:author="陈玲玲" w:date="2023-07-21T12:41:00Z">
            <w:rPr>
              <w:rFonts w:hint="eastAsia" w:ascii="宋体" w:hAnsi="宋体"/>
              <w:b/>
              <w:bCs/>
              <w:sz w:val="28"/>
              <w:szCs w:val="28"/>
            </w:rPr>
          </w:rPrChange>
        </w:rPr>
        <w:t xml:space="preserve">                         </w:t>
      </w:r>
      <w:r>
        <w:rPr>
          <w:rFonts w:hint="eastAsia" w:ascii="宋体" w:hAnsi="宋体"/>
          <w:bCs/>
          <w:sz w:val="28"/>
          <w:szCs w:val="28"/>
          <w:highlight w:val="none"/>
          <w:rPrChange w:id="3567" w:author="陈玲玲" w:date="2023-07-21T12:41:00Z">
            <w:rPr>
              <w:rFonts w:hint="eastAsia" w:ascii="宋体" w:hAnsi="宋体"/>
              <w:bCs/>
              <w:sz w:val="28"/>
              <w:szCs w:val="28"/>
            </w:rPr>
          </w:rPrChange>
        </w:rPr>
        <w:t xml:space="preserve"> 报价单位（盖公章）：                 </w:t>
      </w:r>
    </w:p>
    <w:p>
      <w:pPr>
        <w:spacing w:before="156" w:beforeLines="50" w:after="156" w:afterLines="50" w:line="360" w:lineRule="auto"/>
        <w:rPr>
          <w:rFonts w:ascii="宋体" w:hAnsi="宋体"/>
          <w:bCs/>
          <w:sz w:val="28"/>
          <w:szCs w:val="28"/>
          <w:highlight w:val="none"/>
          <w:rPrChange w:id="3568" w:author="陈玲玲" w:date="2023-07-21T12:41:00Z">
            <w:rPr>
              <w:rFonts w:ascii="宋体" w:hAnsi="宋体"/>
              <w:bCs/>
              <w:sz w:val="28"/>
              <w:szCs w:val="28"/>
            </w:rPr>
          </w:rPrChange>
        </w:rPr>
      </w:pPr>
      <w:r>
        <w:rPr>
          <w:rFonts w:hint="eastAsia" w:ascii="宋体" w:hAnsi="宋体"/>
          <w:bCs/>
          <w:sz w:val="28"/>
          <w:szCs w:val="28"/>
          <w:highlight w:val="none"/>
          <w:rPrChange w:id="3569" w:author="陈玲玲" w:date="2023-07-21T12:41:00Z">
            <w:rPr>
              <w:rFonts w:hint="eastAsia" w:ascii="宋体" w:hAnsi="宋体"/>
              <w:bCs/>
              <w:sz w:val="28"/>
              <w:szCs w:val="28"/>
            </w:rPr>
          </w:rPrChange>
        </w:rPr>
        <w:t xml:space="preserve">                               报 价 日 期 ：</w:t>
      </w:r>
    </w:p>
    <w:p>
      <w:pPr>
        <w:pStyle w:val="14"/>
        <w:spacing w:line="560" w:lineRule="exact"/>
        <w:jc w:val="both"/>
        <w:rPr>
          <w:ins w:id="3571" w:author="jean" w:date="2023-07-13T16:41:00Z"/>
          <w:rFonts w:hint="eastAsia" w:hAnsi="宋体"/>
          <w:bCs/>
          <w:sz w:val="32"/>
          <w:szCs w:val="32"/>
          <w:highlight w:val="none"/>
          <w:rPrChange w:id="3572" w:author="陈玲玲" w:date="2023-07-21T12:41:00Z">
            <w:rPr>
              <w:ins w:id="3573" w:author="jean" w:date="2023-07-13T16:41:00Z"/>
              <w:rFonts w:hint="eastAsia" w:hAnsi="宋体"/>
              <w:bCs/>
              <w:sz w:val="32"/>
              <w:szCs w:val="32"/>
            </w:rPr>
          </w:rPrChange>
        </w:rPr>
        <w:pPrChange w:id="3570" w:author="jean" w:date="2023-07-13T16:41:00Z">
          <w:pPr>
            <w:pStyle w:val="14"/>
            <w:spacing w:line="560" w:lineRule="exact"/>
            <w:jc w:val="center"/>
          </w:pPr>
        </w:pPrChange>
      </w:pPr>
      <w:r>
        <w:rPr>
          <w:rFonts w:hAnsi="宋体"/>
          <w:b/>
          <w:bCs/>
          <w:sz w:val="28"/>
          <w:szCs w:val="28"/>
          <w:highlight w:val="none"/>
          <w:rPrChange w:id="3574" w:author="陈玲玲" w:date="2023-07-21T12:41:00Z">
            <w:rPr>
              <w:rFonts w:hAnsi="宋体"/>
              <w:b/>
              <w:bCs/>
              <w:sz w:val="28"/>
              <w:szCs w:val="28"/>
            </w:rPr>
          </w:rPrChange>
        </w:rPr>
        <w:br w:type="page"/>
      </w:r>
      <w:ins w:id="3575" w:author="jean" w:date="2023-07-13T16:41:00Z">
        <w:r>
          <w:rPr>
            <w:rFonts w:hint="eastAsia" w:hAnsi="宋体"/>
            <w:b/>
            <w:bCs/>
            <w:sz w:val="28"/>
            <w:szCs w:val="28"/>
            <w:highlight w:val="none"/>
            <w:rPrChange w:id="3576" w:author="陈玲玲" w:date="2023-07-21T12:41:00Z">
              <w:rPr>
                <w:rFonts w:hint="eastAsia" w:hAnsi="宋体"/>
                <w:b/>
                <w:bCs/>
                <w:sz w:val="28"/>
                <w:szCs w:val="28"/>
              </w:rPr>
            </w:rPrChange>
          </w:rPr>
          <w:t>三、</w:t>
        </w:r>
      </w:ins>
      <w:del w:id="3578" w:author="jean" w:date="2023-07-13T16:41:00Z">
        <w:r>
          <w:rPr>
            <w:rFonts w:hint="eastAsia" w:hAnsi="宋体"/>
            <w:bCs/>
            <w:sz w:val="32"/>
            <w:szCs w:val="32"/>
            <w:highlight w:val="none"/>
            <w:rPrChange w:id="3579" w:author="陈玲玲" w:date="2023-07-21T12:41:00Z">
              <w:rPr>
                <w:rFonts w:hint="eastAsia" w:hAnsi="宋体"/>
                <w:bCs/>
                <w:sz w:val="32"/>
                <w:szCs w:val="32"/>
              </w:rPr>
            </w:rPrChange>
          </w:rPr>
          <w:delText>三、</w:delText>
        </w:r>
      </w:del>
      <w:r>
        <w:rPr>
          <w:rFonts w:hint="eastAsia" w:hAnsi="宋体"/>
          <w:bCs/>
          <w:sz w:val="32"/>
          <w:szCs w:val="32"/>
          <w:highlight w:val="none"/>
          <w:rPrChange w:id="3581" w:author="陈玲玲" w:date="2023-07-21T12:41:00Z">
            <w:rPr>
              <w:rFonts w:hint="eastAsia" w:hAnsi="宋体"/>
              <w:bCs/>
              <w:sz w:val="32"/>
              <w:szCs w:val="32"/>
            </w:rPr>
          </w:rPrChange>
        </w:rPr>
        <w:t>附件3（法定代表人授权书）</w:t>
      </w:r>
    </w:p>
    <w:p>
      <w:pPr>
        <w:pStyle w:val="14"/>
        <w:spacing w:line="560" w:lineRule="exact"/>
        <w:jc w:val="center"/>
        <w:rPr>
          <w:ins w:id="3582" w:author="jean" w:date="2023-07-13T16:41:00Z"/>
          <w:rFonts w:hint="eastAsia" w:hAnsi="宋体"/>
          <w:spacing w:val="20"/>
          <w:sz w:val="44"/>
          <w:szCs w:val="44"/>
          <w:highlight w:val="none"/>
          <w:rPrChange w:id="3583" w:author="陈玲玲" w:date="2023-07-21T12:41:00Z">
            <w:rPr>
              <w:ins w:id="3584" w:author="jean" w:date="2023-07-13T16:41:00Z"/>
              <w:rFonts w:hint="eastAsia" w:hAnsi="宋体"/>
              <w:spacing w:val="20"/>
              <w:sz w:val="44"/>
              <w:szCs w:val="44"/>
            </w:rPr>
          </w:rPrChange>
        </w:rPr>
      </w:pPr>
    </w:p>
    <w:p>
      <w:pPr>
        <w:pStyle w:val="14"/>
        <w:spacing w:line="560" w:lineRule="exact"/>
        <w:jc w:val="center"/>
        <w:rPr>
          <w:ins w:id="3585" w:author="jean" w:date="2023-07-13T16:41:00Z"/>
          <w:rFonts w:hint="eastAsia" w:hAnsi="宋体" w:cs="宋体"/>
          <w:sz w:val="28"/>
          <w:szCs w:val="28"/>
          <w:highlight w:val="none"/>
          <w:rPrChange w:id="3586" w:author="陈玲玲" w:date="2023-07-21T12:41:00Z">
            <w:rPr>
              <w:ins w:id="3587" w:author="jean" w:date="2023-07-13T16:41:00Z"/>
              <w:rFonts w:hint="eastAsia" w:hAnsi="宋体" w:cs="宋体"/>
              <w:sz w:val="28"/>
              <w:szCs w:val="28"/>
            </w:rPr>
          </w:rPrChange>
        </w:rPr>
      </w:pPr>
      <w:ins w:id="3588" w:author="jean" w:date="2023-07-13T16:41:00Z">
        <w:r>
          <w:rPr>
            <w:rFonts w:hint="eastAsia" w:hAnsi="宋体"/>
            <w:spacing w:val="20"/>
            <w:sz w:val="44"/>
            <w:szCs w:val="44"/>
            <w:highlight w:val="none"/>
            <w:rPrChange w:id="3589" w:author="陈玲玲" w:date="2023-07-21T12:41:00Z">
              <w:rPr>
                <w:rFonts w:hint="eastAsia" w:hAnsi="宋体"/>
                <w:spacing w:val="20"/>
                <w:sz w:val="44"/>
                <w:szCs w:val="44"/>
              </w:rPr>
            </w:rPrChange>
          </w:rPr>
          <w:t>法定代表人证明</w:t>
        </w:r>
      </w:ins>
    </w:p>
    <w:p>
      <w:pPr>
        <w:spacing w:line="600" w:lineRule="exact"/>
        <w:ind w:firstLine="560" w:firstLineChars="200"/>
        <w:jc w:val="left"/>
        <w:rPr>
          <w:ins w:id="3592" w:author="jean" w:date="2023-07-13T16:42:00Z"/>
          <w:rFonts w:hint="eastAsia" w:ascii="宋体" w:hAnsi="宋体" w:cs="宋体"/>
          <w:sz w:val="28"/>
          <w:szCs w:val="28"/>
          <w:highlight w:val="none"/>
          <w:rPrChange w:id="3593" w:author="陈玲玲" w:date="2023-07-21T12:41:00Z">
            <w:rPr>
              <w:ins w:id="3594" w:author="jean" w:date="2023-07-13T16:42:00Z"/>
              <w:rFonts w:hint="eastAsia" w:ascii="宋体" w:hAnsi="宋体" w:cs="宋体"/>
              <w:sz w:val="28"/>
              <w:szCs w:val="28"/>
            </w:rPr>
          </w:rPrChange>
        </w:rPr>
        <w:pPrChange w:id="3591" w:author="jean" w:date="2023-07-13T16:42:00Z">
          <w:pPr>
            <w:spacing w:line="560" w:lineRule="exact"/>
            <w:ind w:firstLine="560" w:firstLineChars="200"/>
            <w:jc w:val="left"/>
          </w:pPr>
        </w:pPrChange>
      </w:pPr>
      <w:ins w:id="3595" w:author="jean" w:date="2023-07-13T16:41:00Z">
        <w:r>
          <w:rPr>
            <w:rFonts w:hint="eastAsia" w:ascii="宋体" w:hAnsi="宋体" w:cs="宋体"/>
            <w:sz w:val="28"/>
            <w:szCs w:val="28"/>
            <w:highlight w:val="none"/>
            <w:rPrChange w:id="3596" w:author="陈玲玲" w:date="2023-07-21T12:41:00Z">
              <w:rPr>
                <w:rFonts w:hint="eastAsia" w:ascii="宋体" w:hAnsi="宋体" w:cs="宋体"/>
                <w:sz w:val="28"/>
                <w:szCs w:val="28"/>
              </w:rPr>
            </w:rPrChange>
          </w:rPr>
          <w:t>兹证明</w:t>
        </w:r>
      </w:ins>
      <w:ins w:id="3598" w:author="jean" w:date="2023-07-13T16:41:00Z">
        <w:r>
          <w:rPr>
            <w:rFonts w:hint="eastAsia" w:ascii="宋体" w:hAnsi="宋体" w:cs="宋体"/>
            <w:sz w:val="28"/>
            <w:szCs w:val="28"/>
            <w:highlight w:val="none"/>
            <w:u w:val="single"/>
            <w:rPrChange w:id="3599" w:author="陈玲玲" w:date="2023-07-21T12:41:00Z">
              <w:rPr>
                <w:rFonts w:hint="eastAsia" w:ascii="宋体" w:hAnsi="宋体" w:cs="宋体"/>
                <w:sz w:val="28"/>
                <w:szCs w:val="28"/>
                <w:u w:val="single"/>
              </w:rPr>
            </w:rPrChange>
          </w:rPr>
          <w:t xml:space="preserve">  （法定代表人） </w:t>
        </w:r>
      </w:ins>
      <w:ins w:id="3601" w:author="jean" w:date="2023-07-13T16:41:00Z">
        <w:r>
          <w:rPr>
            <w:rFonts w:hint="eastAsia" w:ascii="宋体" w:hAnsi="宋体" w:cs="宋体"/>
            <w:sz w:val="28"/>
            <w:szCs w:val="28"/>
            <w:highlight w:val="none"/>
            <w:rPrChange w:id="3602" w:author="陈玲玲" w:date="2023-07-21T12:41:00Z">
              <w:rPr>
                <w:rFonts w:hint="eastAsia" w:ascii="宋体" w:hAnsi="宋体" w:cs="宋体"/>
                <w:sz w:val="28"/>
                <w:szCs w:val="28"/>
              </w:rPr>
            </w:rPrChange>
          </w:rPr>
          <w:t>，（性别：</w:t>
        </w:r>
      </w:ins>
      <w:ins w:id="3604" w:author="jean" w:date="2023-07-13T16:41:00Z">
        <w:r>
          <w:rPr>
            <w:rFonts w:hint="eastAsia" w:ascii="宋体" w:hAnsi="宋体" w:cs="宋体"/>
            <w:sz w:val="28"/>
            <w:szCs w:val="28"/>
            <w:highlight w:val="none"/>
            <w:u w:val="single"/>
            <w:rPrChange w:id="3605" w:author="陈玲玲" w:date="2023-07-21T12:41:00Z">
              <w:rPr>
                <w:rFonts w:hint="eastAsia" w:ascii="宋体" w:hAnsi="宋体" w:cs="宋体"/>
                <w:sz w:val="28"/>
                <w:szCs w:val="28"/>
                <w:u w:val="single"/>
              </w:rPr>
            </w:rPrChange>
          </w:rPr>
          <w:t xml:space="preserve">   </w:t>
        </w:r>
      </w:ins>
      <w:ins w:id="3607" w:author="jean" w:date="2023-07-13T16:41:00Z">
        <w:r>
          <w:rPr>
            <w:rFonts w:hint="eastAsia" w:ascii="宋体" w:hAnsi="宋体" w:cs="宋体"/>
            <w:sz w:val="28"/>
            <w:szCs w:val="28"/>
            <w:highlight w:val="none"/>
            <w:rPrChange w:id="3608" w:author="陈玲玲" w:date="2023-07-21T12:41:00Z">
              <w:rPr>
                <w:rFonts w:hint="eastAsia" w:ascii="宋体" w:hAnsi="宋体" w:cs="宋体"/>
                <w:sz w:val="28"/>
                <w:szCs w:val="28"/>
              </w:rPr>
            </w:rPrChange>
          </w:rPr>
          <w:t>，身份证号：</w:t>
        </w:r>
      </w:ins>
      <w:ins w:id="3610" w:author="jean" w:date="2023-07-13T16:41:00Z">
        <w:r>
          <w:rPr>
            <w:rFonts w:hint="eastAsia" w:ascii="宋体" w:hAnsi="宋体" w:cs="宋体"/>
            <w:sz w:val="28"/>
            <w:szCs w:val="28"/>
            <w:highlight w:val="none"/>
            <w:u w:val="single"/>
            <w:rPrChange w:id="3611" w:author="陈玲玲" w:date="2023-07-21T12:41:00Z">
              <w:rPr>
                <w:rFonts w:hint="eastAsia" w:ascii="宋体" w:hAnsi="宋体" w:cs="宋体"/>
                <w:sz w:val="28"/>
                <w:szCs w:val="28"/>
                <w:u w:val="single"/>
              </w:rPr>
            </w:rPrChange>
          </w:rPr>
          <w:t xml:space="preserve">              </w:t>
        </w:r>
      </w:ins>
      <w:ins w:id="3613" w:author="jean" w:date="2023-07-13T16:41:00Z">
        <w:r>
          <w:rPr>
            <w:rFonts w:hint="eastAsia" w:ascii="宋体" w:hAnsi="宋体" w:cs="宋体"/>
            <w:sz w:val="28"/>
            <w:szCs w:val="28"/>
            <w:highlight w:val="none"/>
            <w:rPrChange w:id="3614" w:author="陈玲玲" w:date="2023-07-21T12:41:00Z">
              <w:rPr>
                <w:rFonts w:hint="eastAsia" w:ascii="宋体" w:hAnsi="宋体" w:cs="宋体"/>
                <w:sz w:val="28"/>
                <w:szCs w:val="28"/>
              </w:rPr>
            </w:rPrChange>
          </w:rPr>
          <w:t>）为我单位法定代表人。</w:t>
        </w:r>
      </w:ins>
    </w:p>
    <w:p>
      <w:pPr>
        <w:spacing w:line="600" w:lineRule="exact"/>
        <w:ind w:firstLine="560" w:firstLineChars="200"/>
        <w:jc w:val="left"/>
        <w:rPr>
          <w:ins w:id="3617" w:author="jean" w:date="2023-07-13T16:42:00Z"/>
          <w:rFonts w:hint="eastAsia" w:ascii="宋体" w:hAnsi="宋体" w:cs="宋体"/>
          <w:sz w:val="28"/>
          <w:szCs w:val="28"/>
          <w:highlight w:val="none"/>
          <w:rPrChange w:id="3618" w:author="陈玲玲" w:date="2023-07-21T12:41:00Z">
            <w:rPr>
              <w:ins w:id="3619" w:author="jean" w:date="2023-07-13T16:42:00Z"/>
              <w:rFonts w:hint="eastAsia" w:ascii="宋体" w:hAnsi="宋体" w:cs="宋体"/>
              <w:sz w:val="28"/>
              <w:szCs w:val="28"/>
            </w:rPr>
          </w:rPrChange>
        </w:rPr>
        <w:pPrChange w:id="3616" w:author="jean" w:date="2023-07-13T16:42:00Z">
          <w:pPr>
            <w:spacing w:line="560" w:lineRule="exact"/>
            <w:ind w:firstLine="560" w:firstLineChars="200"/>
            <w:jc w:val="left"/>
          </w:pPr>
        </w:pPrChange>
      </w:pPr>
    </w:p>
    <w:p>
      <w:pPr>
        <w:spacing w:line="600" w:lineRule="exact"/>
        <w:ind w:firstLine="560" w:firstLineChars="200"/>
        <w:jc w:val="left"/>
        <w:rPr>
          <w:ins w:id="3621" w:author="jean" w:date="2023-07-13T16:42:00Z"/>
          <w:rFonts w:hint="eastAsia" w:ascii="宋体" w:hAnsi="宋体" w:cs="宋体"/>
          <w:sz w:val="28"/>
          <w:szCs w:val="28"/>
          <w:highlight w:val="none"/>
          <w:rPrChange w:id="3622" w:author="陈玲玲" w:date="2023-07-21T12:41:00Z">
            <w:rPr>
              <w:ins w:id="3623" w:author="jean" w:date="2023-07-13T16:42:00Z"/>
              <w:rFonts w:hint="eastAsia" w:ascii="宋体" w:hAnsi="宋体" w:cs="宋体"/>
              <w:sz w:val="28"/>
              <w:szCs w:val="28"/>
            </w:rPr>
          </w:rPrChange>
        </w:rPr>
        <w:pPrChange w:id="3620" w:author="jean" w:date="2023-07-13T16:42:00Z">
          <w:pPr>
            <w:spacing w:line="560" w:lineRule="exact"/>
            <w:ind w:firstLine="560" w:firstLineChars="200"/>
            <w:jc w:val="left"/>
          </w:pPr>
        </w:pPrChange>
      </w:pPr>
    </w:p>
    <w:p>
      <w:pPr>
        <w:spacing w:line="600" w:lineRule="exact"/>
        <w:ind w:firstLine="560" w:firstLineChars="200"/>
        <w:jc w:val="left"/>
        <w:rPr>
          <w:ins w:id="3625" w:author="jean" w:date="2023-07-13T16:41:00Z"/>
          <w:rFonts w:hint="eastAsia" w:ascii="宋体" w:hAnsi="宋体" w:cs="宋体"/>
          <w:sz w:val="28"/>
          <w:szCs w:val="28"/>
          <w:highlight w:val="none"/>
          <w:rPrChange w:id="3626" w:author="陈玲玲" w:date="2023-07-21T12:41:00Z">
            <w:rPr>
              <w:ins w:id="3627" w:author="jean" w:date="2023-07-13T16:41:00Z"/>
              <w:rFonts w:hint="eastAsia" w:ascii="宋体" w:hAnsi="宋体" w:cs="宋体"/>
              <w:sz w:val="28"/>
              <w:szCs w:val="28"/>
            </w:rPr>
          </w:rPrChange>
        </w:rPr>
        <w:pPrChange w:id="3624" w:author="jean" w:date="2023-07-13T16:42:00Z">
          <w:pPr>
            <w:spacing w:line="560" w:lineRule="exact"/>
            <w:ind w:firstLine="560" w:firstLineChars="200"/>
            <w:jc w:val="left"/>
          </w:pPr>
        </w:pPrChange>
      </w:pPr>
    </w:p>
    <w:p>
      <w:pPr>
        <w:tabs>
          <w:tab w:val="left" w:pos="4532"/>
        </w:tabs>
        <w:spacing w:line="600" w:lineRule="exact"/>
        <w:ind w:firstLine="1960" w:firstLineChars="700"/>
        <w:rPr>
          <w:ins w:id="3629" w:author="jean" w:date="2023-07-13T16:41:00Z"/>
          <w:rFonts w:ascii="宋体" w:hAnsi="宋体"/>
          <w:sz w:val="28"/>
          <w:szCs w:val="28"/>
          <w:highlight w:val="none"/>
          <w:rPrChange w:id="3630" w:author="陈玲玲" w:date="2023-07-21T12:41:00Z">
            <w:rPr>
              <w:ins w:id="3631" w:author="jean" w:date="2023-07-13T16:41:00Z"/>
              <w:rFonts w:ascii="宋体" w:hAnsi="宋体"/>
              <w:sz w:val="28"/>
              <w:szCs w:val="28"/>
            </w:rPr>
          </w:rPrChange>
        </w:rPr>
        <w:pPrChange w:id="3628" w:author="jean" w:date="2023-07-13T16:42:00Z">
          <w:pPr>
            <w:tabs>
              <w:tab w:val="left" w:pos="4532"/>
            </w:tabs>
            <w:spacing w:line="560" w:lineRule="exact"/>
            <w:ind w:firstLine="1960" w:firstLineChars="700"/>
          </w:pPr>
        </w:pPrChange>
      </w:pPr>
      <w:ins w:id="3632" w:author="jean" w:date="2023-07-13T16:41:00Z">
        <w:r>
          <w:rPr>
            <w:rFonts w:hint="eastAsia" w:ascii="宋体" w:hAnsi="宋体" w:cs="宋体"/>
            <w:sz w:val="28"/>
            <w:szCs w:val="28"/>
            <w:highlight w:val="none"/>
            <w:rPrChange w:id="3633" w:author="陈玲玲" w:date="2023-07-21T12:41:00Z">
              <w:rPr>
                <w:rFonts w:hint="eastAsia" w:ascii="宋体" w:hAnsi="宋体" w:cs="宋体"/>
                <w:sz w:val="28"/>
                <w:szCs w:val="28"/>
              </w:rPr>
            </w:rPrChange>
          </w:rPr>
          <w:t>参加比选单位名称（盖章）：</w:t>
        </w:r>
      </w:ins>
      <w:ins w:id="3635" w:author="jean" w:date="2023-07-13T16:41:00Z">
        <w:r>
          <w:rPr>
            <w:rFonts w:hint="eastAsia" w:ascii="宋体" w:hAnsi="宋体"/>
            <w:sz w:val="28"/>
            <w:szCs w:val="28"/>
            <w:highlight w:val="none"/>
            <w:u w:val="single"/>
            <w:rPrChange w:id="3636" w:author="陈玲玲" w:date="2023-07-21T12:41:00Z">
              <w:rPr>
                <w:rFonts w:hint="eastAsia" w:ascii="宋体" w:hAnsi="宋体"/>
                <w:sz w:val="28"/>
                <w:szCs w:val="28"/>
                <w:u w:val="single"/>
              </w:rPr>
            </w:rPrChange>
          </w:rPr>
          <w:t xml:space="preserve">                          </w:t>
        </w:r>
      </w:ins>
    </w:p>
    <w:p>
      <w:pPr>
        <w:spacing w:line="600" w:lineRule="exact"/>
        <w:ind w:firstLine="2800" w:firstLineChars="1000"/>
        <w:jc w:val="left"/>
        <w:rPr>
          <w:ins w:id="3639" w:author="jean" w:date="2023-07-13T16:41:00Z"/>
          <w:rFonts w:hint="eastAsia" w:ascii="宋体" w:hAnsi="宋体" w:cs="宋体"/>
          <w:sz w:val="28"/>
          <w:szCs w:val="28"/>
          <w:highlight w:val="none"/>
          <w:u w:val="single"/>
          <w:rPrChange w:id="3640" w:author="陈玲玲" w:date="2023-07-21T12:41:00Z">
            <w:rPr>
              <w:ins w:id="3641" w:author="jean" w:date="2023-07-13T16:41:00Z"/>
              <w:rFonts w:hint="eastAsia" w:ascii="宋体" w:hAnsi="宋体" w:cs="宋体"/>
              <w:sz w:val="28"/>
              <w:szCs w:val="28"/>
              <w:u w:val="single"/>
            </w:rPr>
          </w:rPrChange>
        </w:rPr>
        <w:pPrChange w:id="3638" w:author="jean" w:date="2023-07-13T16:42:00Z">
          <w:pPr>
            <w:spacing w:line="560" w:lineRule="exact"/>
            <w:ind w:firstLine="2800" w:firstLineChars="1000"/>
            <w:jc w:val="left"/>
          </w:pPr>
        </w:pPrChange>
      </w:pPr>
      <w:ins w:id="3642" w:author="jean" w:date="2023-07-13T16:41:00Z">
        <w:r>
          <w:rPr>
            <w:rFonts w:hint="eastAsia" w:ascii="宋体" w:hAnsi="宋体" w:cs="宋体"/>
            <w:sz w:val="28"/>
            <w:szCs w:val="28"/>
            <w:highlight w:val="none"/>
            <w:rPrChange w:id="3643" w:author="陈玲玲" w:date="2023-07-21T12:41:00Z">
              <w:rPr>
                <w:rFonts w:hint="eastAsia" w:ascii="宋体" w:hAnsi="宋体" w:cs="宋体"/>
                <w:sz w:val="28"/>
                <w:szCs w:val="28"/>
              </w:rPr>
            </w:rPrChange>
          </w:rPr>
          <w:t>法定代表人（签名）：</w:t>
        </w:r>
      </w:ins>
      <w:ins w:id="3645" w:author="jean" w:date="2023-07-13T16:41:00Z">
        <w:r>
          <w:rPr>
            <w:rFonts w:hint="eastAsia" w:ascii="宋体" w:hAnsi="宋体" w:cs="宋体"/>
            <w:sz w:val="28"/>
            <w:szCs w:val="28"/>
            <w:highlight w:val="none"/>
            <w:u w:val="single"/>
            <w:rPrChange w:id="3646" w:author="陈玲玲" w:date="2023-07-21T12:41:00Z">
              <w:rPr>
                <w:rFonts w:hint="eastAsia" w:ascii="宋体" w:hAnsi="宋体" w:cs="宋体"/>
                <w:sz w:val="28"/>
                <w:szCs w:val="28"/>
                <w:u w:val="single"/>
              </w:rPr>
            </w:rPrChange>
          </w:rPr>
          <w:t xml:space="preserve">                          </w:t>
        </w:r>
      </w:ins>
    </w:p>
    <w:p>
      <w:pPr>
        <w:spacing w:line="600" w:lineRule="exact"/>
        <w:jc w:val="left"/>
        <w:rPr>
          <w:ins w:id="3649" w:author="jean" w:date="2023-07-13T16:41:00Z"/>
          <w:rFonts w:hint="eastAsia" w:ascii="宋体" w:hAnsi="宋体" w:cs="宋体"/>
          <w:sz w:val="28"/>
          <w:szCs w:val="28"/>
          <w:highlight w:val="none"/>
          <w:u w:val="single"/>
          <w:rPrChange w:id="3650" w:author="陈玲玲" w:date="2023-07-21T12:41:00Z">
            <w:rPr>
              <w:ins w:id="3651" w:author="jean" w:date="2023-07-13T16:41:00Z"/>
              <w:rFonts w:hint="eastAsia" w:ascii="宋体" w:hAnsi="宋体" w:cs="宋体"/>
              <w:sz w:val="28"/>
              <w:szCs w:val="28"/>
              <w:u w:val="single"/>
            </w:rPr>
          </w:rPrChange>
        </w:rPr>
        <w:pPrChange w:id="3648" w:author="jean" w:date="2023-07-13T16:42:00Z">
          <w:pPr>
            <w:spacing w:line="560" w:lineRule="exact"/>
            <w:jc w:val="left"/>
          </w:pPr>
        </w:pPrChange>
      </w:pPr>
      <w:ins w:id="3652" w:author="jean" w:date="2023-07-13T16:41:00Z">
        <w:r>
          <w:rPr>
            <w:rFonts w:hint="eastAsia" w:ascii="宋体" w:hAnsi="宋体" w:cs="宋体"/>
            <w:sz w:val="28"/>
            <w:szCs w:val="28"/>
            <w:highlight w:val="none"/>
            <w:rPrChange w:id="3653" w:author="陈玲玲" w:date="2023-07-21T12:41:00Z">
              <w:rPr>
                <w:rFonts w:hint="eastAsia" w:ascii="宋体" w:hAnsi="宋体" w:cs="宋体"/>
                <w:sz w:val="28"/>
                <w:szCs w:val="28"/>
              </w:rPr>
            </w:rPrChange>
          </w:rPr>
          <w:t xml:space="preserve">                                  日期：</w:t>
        </w:r>
      </w:ins>
      <w:ins w:id="3655" w:author="jean" w:date="2023-07-13T16:41:00Z">
        <w:r>
          <w:rPr>
            <w:rFonts w:hint="eastAsia" w:ascii="宋体" w:hAnsi="宋体" w:cs="宋体"/>
            <w:sz w:val="28"/>
            <w:szCs w:val="28"/>
            <w:highlight w:val="none"/>
            <w:u w:val="single"/>
            <w:rPrChange w:id="3656" w:author="陈玲玲" w:date="2023-07-21T12:41:00Z">
              <w:rPr>
                <w:rFonts w:hint="eastAsia" w:ascii="宋体" w:hAnsi="宋体" w:cs="宋体"/>
                <w:sz w:val="28"/>
                <w:szCs w:val="28"/>
                <w:u w:val="single"/>
              </w:rPr>
            </w:rPrChange>
          </w:rPr>
          <w:t xml:space="preserve">                          </w:t>
        </w:r>
      </w:ins>
    </w:p>
    <w:p>
      <w:pPr>
        <w:spacing w:before="156" w:beforeLines="50" w:after="156" w:afterLines="50" w:line="360" w:lineRule="auto"/>
        <w:rPr>
          <w:ins w:id="3658" w:author="jean" w:date="2023-07-13T16:42:00Z"/>
          <w:rFonts w:hint="eastAsia" w:ascii="宋体" w:hAnsi="宋体"/>
          <w:bCs/>
          <w:sz w:val="32"/>
          <w:szCs w:val="32"/>
          <w:highlight w:val="none"/>
          <w:rPrChange w:id="3659" w:author="陈玲玲" w:date="2023-07-21T12:41:00Z">
            <w:rPr>
              <w:ins w:id="3660" w:author="jean" w:date="2023-07-13T16:42:00Z"/>
              <w:rFonts w:hint="eastAsia" w:ascii="宋体" w:hAnsi="宋体"/>
              <w:bCs/>
              <w:sz w:val="32"/>
              <w:szCs w:val="32"/>
            </w:rPr>
          </w:rPrChange>
        </w:rPr>
      </w:pPr>
    </w:p>
    <w:p>
      <w:pPr>
        <w:spacing w:before="156" w:beforeLines="50" w:after="156" w:afterLines="50" w:line="360" w:lineRule="auto"/>
        <w:rPr>
          <w:ins w:id="3661" w:author="jean" w:date="2023-07-13T16:42:00Z"/>
          <w:rFonts w:hint="eastAsia" w:ascii="宋体" w:hAnsi="宋体"/>
          <w:bCs/>
          <w:sz w:val="32"/>
          <w:szCs w:val="32"/>
          <w:highlight w:val="none"/>
          <w:rPrChange w:id="3662" w:author="陈玲玲" w:date="2023-07-21T12:41:00Z">
            <w:rPr>
              <w:ins w:id="3663" w:author="jean" w:date="2023-07-13T16:42:00Z"/>
              <w:rFonts w:hint="eastAsia" w:ascii="宋体" w:hAnsi="宋体"/>
              <w:bCs/>
              <w:sz w:val="32"/>
              <w:szCs w:val="32"/>
            </w:rPr>
          </w:rPrChange>
        </w:rPr>
      </w:pPr>
    </w:p>
    <w:p>
      <w:pPr>
        <w:spacing w:before="156" w:beforeLines="50" w:after="156" w:afterLines="50" w:line="360" w:lineRule="auto"/>
        <w:rPr>
          <w:ins w:id="3664" w:author="jean" w:date="2023-07-13T16:42:00Z"/>
          <w:rFonts w:hint="eastAsia" w:ascii="宋体" w:hAnsi="宋体"/>
          <w:bCs/>
          <w:sz w:val="32"/>
          <w:szCs w:val="32"/>
          <w:highlight w:val="none"/>
          <w:rPrChange w:id="3665" w:author="陈玲玲" w:date="2023-07-21T12:41:00Z">
            <w:rPr>
              <w:ins w:id="3666" w:author="jean" w:date="2023-07-13T16:42:00Z"/>
              <w:rFonts w:hint="eastAsia" w:ascii="宋体" w:hAnsi="宋体"/>
              <w:bCs/>
              <w:sz w:val="32"/>
              <w:szCs w:val="32"/>
            </w:rPr>
          </w:rPrChange>
        </w:rPr>
      </w:pPr>
    </w:p>
    <w:p>
      <w:pPr>
        <w:spacing w:before="156" w:beforeLines="50" w:after="156" w:afterLines="50" w:line="360" w:lineRule="auto"/>
        <w:rPr>
          <w:ins w:id="3667" w:author="jean" w:date="2023-07-13T16:42:00Z"/>
          <w:rFonts w:hint="eastAsia" w:ascii="宋体" w:hAnsi="宋体"/>
          <w:bCs/>
          <w:sz w:val="32"/>
          <w:szCs w:val="32"/>
          <w:highlight w:val="none"/>
          <w:rPrChange w:id="3668" w:author="陈玲玲" w:date="2023-07-21T12:41:00Z">
            <w:rPr>
              <w:ins w:id="3669" w:author="jean" w:date="2023-07-13T16:42:00Z"/>
              <w:rFonts w:hint="eastAsia" w:ascii="宋体" w:hAnsi="宋体"/>
              <w:bCs/>
              <w:sz w:val="32"/>
              <w:szCs w:val="32"/>
            </w:rPr>
          </w:rPrChange>
        </w:rPr>
      </w:pPr>
    </w:p>
    <w:p>
      <w:pPr>
        <w:spacing w:before="156" w:beforeLines="50" w:after="156" w:afterLines="50" w:line="360" w:lineRule="auto"/>
        <w:rPr>
          <w:ins w:id="3670" w:author="jean" w:date="2023-07-13T16:42:00Z"/>
          <w:rFonts w:hint="eastAsia" w:ascii="宋体" w:hAnsi="宋体"/>
          <w:bCs/>
          <w:sz w:val="32"/>
          <w:szCs w:val="32"/>
          <w:highlight w:val="none"/>
          <w:rPrChange w:id="3671" w:author="陈玲玲" w:date="2023-07-21T12:41:00Z">
            <w:rPr>
              <w:ins w:id="3672" w:author="jean" w:date="2023-07-13T16:42:00Z"/>
              <w:rFonts w:hint="eastAsia" w:ascii="宋体" w:hAnsi="宋体"/>
              <w:bCs/>
              <w:sz w:val="32"/>
              <w:szCs w:val="32"/>
            </w:rPr>
          </w:rPrChange>
        </w:rPr>
      </w:pPr>
    </w:p>
    <w:p>
      <w:pPr>
        <w:spacing w:before="156" w:beforeLines="50" w:after="156" w:afterLines="50" w:line="360" w:lineRule="auto"/>
        <w:rPr>
          <w:ins w:id="3673" w:author="jean" w:date="2023-07-13T16:42:00Z"/>
          <w:rFonts w:hint="eastAsia" w:ascii="宋体" w:hAnsi="宋体"/>
          <w:bCs/>
          <w:sz w:val="32"/>
          <w:szCs w:val="32"/>
          <w:highlight w:val="none"/>
          <w:rPrChange w:id="3674" w:author="陈玲玲" w:date="2023-07-21T12:41:00Z">
            <w:rPr>
              <w:ins w:id="3675" w:author="jean" w:date="2023-07-13T16:42:00Z"/>
              <w:rFonts w:hint="eastAsia" w:ascii="宋体" w:hAnsi="宋体"/>
              <w:bCs/>
              <w:sz w:val="32"/>
              <w:szCs w:val="32"/>
            </w:rPr>
          </w:rPrChange>
        </w:rPr>
      </w:pPr>
    </w:p>
    <w:p>
      <w:pPr>
        <w:spacing w:before="156" w:beforeLines="50" w:after="156" w:afterLines="50" w:line="360" w:lineRule="auto"/>
        <w:rPr>
          <w:ins w:id="3676" w:author="jean" w:date="2023-07-13T16:42:00Z"/>
          <w:rFonts w:hint="eastAsia" w:ascii="宋体" w:hAnsi="宋体"/>
          <w:bCs/>
          <w:sz w:val="32"/>
          <w:szCs w:val="32"/>
          <w:highlight w:val="none"/>
          <w:rPrChange w:id="3677" w:author="陈玲玲" w:date="2023-07-21T12:41:00Z">
            <w:rPr>
              <w:ins w:id="3678" w:author="jean" w:date="2023-07-13T16:42:00Z"/>
              <w:rFonts w:hint="eastAsia" w:ascii="宋体" w:hAnsi="宋体"/>
              <w:bCs/>
              <w:sz w:val="32"/>
              <w:szCs w:val="32"/>
            </w:rPr>
          </w:rPrChange>
        </w:rPr>
      </w:pPr>
    </w:p>
    <w:p>
      <w:pPr>
        <w:spacing w:before="156" w:beforeLines="50" w:after="156" w:afterLines="50" w:line="360" w:lineRule="auto"/>
        <w:rPr>
          <w:ins w:id="3679" w:author="jean" w:date="2023-07-13T16:42:00Z"/>
          <w:rFonts w:hint="eastAsia" w:ascii="宋体" w:hAnsi="宋体"/>
          <w:bCs/>
          <w:sz w:val="32"/>
          <w:szCs w:val="32"/>
          <w:highlight w:val="none"/>
          <w:rPrChange w:id="3680" w:author="陈玲玲" w:date="2023-07-21T12:41:00Z">
            <w:rPr>
              <w:ins w:id="3681" w:author="jean" w:date="2023-07-13T16:42:00Z"/>
              <w:rFonts w:hint="eastAsia" w:ascii="宋体" w:hAnsi="宋体"/>
              <w:bCs/>
              <w:sz w:val="32"/>
              <w:szCs w:val="32"/>
            </w:rPr>
          </w:rPrChange>
        </w:rPr>
      </w:pPr>
    </w:p>
    <w:p>
      <w:pPr>
        <w:spacing w:before="156" w:beforeLines="50" w:after="156" w:afterLines="50" w:line="360" w:lineRule="auto"/>
        <w:rPr>
          <w:rFonts w:hint="eastAsia" w:ascii="宋体" w:hAnsi="宋体"/>
          <w:bCs/>
          <w:sz w:val="32"/>
          <w:szCs w:val="32"/>
          <w:highlight w:val="none"/>
          <w:rPrChange w:id="3682" w:author="陈玲玲" w:date="2023-07-21T12:41:00Z">
            <w:rPr>
              <w:rFonts w:hint="eastAsia" w:ascii="宋体" w:hAnsi="宋体"/>
              <w:bCs/>
              <w:sz w:val="32"/>
              <w:szCs w:val="32"/>
            </w:rPr>
          </w:rPrChange>
        </w:rPr>
      </w:pPr>
    </w:p>
    <w:p>
      <w:pPr>
        <w:pStyle w:val="14"/>
        <w:spacing w:before="156" w:beforeLines="50" w:after="156" w:afterLines="50" w:line="360" w:lineRule="auto"/>
        <w:jc w:val="center"/>
        <w:rPr>
          <w:rFonts w:hAnsi="宋体"/>
          <w:spacing w:val="20"/>
          <w:sz w:val="44"/>
          <w:szCs w:val="44"/>
          <w:highlight w:val="none"/>
          <w:rPrChange w:id="3683" w:author="陈玲玲" w:date="2023-07-21T12:41:00Z">
            <w:rPr>
              <w:rFonts w:hAnsi="宋体"/>
              <w:spacing w:val="20"/>
              <w:sz w:val="44"/>
              <w:szCs w:val="44"/>
            </w:rPr>
          </w:rPrChange>
        </w:rPr>
      </w:pPr>
      <w:r>
        <w:rPr>
          <w:rFonts w:hAnsi="宋体"/>
          <w:spacing w:val="20"/>
          <w:sz w:val="44"/>
          <w:szCs w:val="44"/>
          <w:highlight w:val="none"/>
          <w:rPrChange w:id="3684" w:author="陈玲玲" w:date="2023-07-21T12:41:00Z">
            <w:rPr>
              <w:rFonts w:hAnsi="宋体"/>
              <w:spacing w:val="20"/>
              <w:sz w:val="44"/>
              <w:szCs w:val="44"/>
            </w:rPr>
          </w:rPrChange>
        </w:rPr>
        <w:t>法定代表人授权书</w:t>
      </w:r>
    </w:p>
    <w:p>
      <w:pPr>
        <w:pStyle w:val="14"/>
        <w:spacing w:before="156" w:beforeLines="50" w:after="156" w:afterLines="50" w:line="360" w:lineRule="auto"/>
        <w:jc w:val="both"/>
        <w:rPr>
          <w:del w:id="3686" w:author="jean" w:date="2023-07-13T16:43:00Z"/>
          <w:rFonts w:hint="eastAsia" w:hAnsi="宋体"/>
          <w:spacing w:val="20"/>
          <w:sz w:val="44"/>
          <w:szCs w:val="44"/>
          <w:highlight w:val="none"/>
          <w:rPrChange w:id="3687" w:author="陈玲玲" w:date="2023-07-21T12:41:00Z">
            <w:rPr>
              <w:del w:id="3688" w:author="jean" w:date="2023-07-13T16:43:00Z"/>
              <w:rFonts w:hint="eastAsia" w:hAnsi="宋体"/>
              <w:spacing w:val="20"/>
              <w:sz w:val="44"/>
              <w:szCs w:val="44"/>
            </w:rPr>
          </w:rPrChange>
        </w:rPr>
        <w:pPrChange w:id="3685" w:author="jean" w:date="2023-07-13T16:43:00Z">
          <w:pPr>
            <w:pStyle w:val="14"/>
            <w:spacing w:before="156" w:beforeLines="50" w:after="156" w:afterLines="50" w:line="360" w:lineRule="auto"/>
            <w:jc w:val="center"/>
          </w:pPr>
        </w:pPrChange>
      </w:pPr>
      <w:del w:id="3689" w:author="jean" w:date="2023-07-13T16:43:00Z">
        <w:r>
          <w:rPr>
            <w:rFonts w:hint="eastAsia" w:hAnsi="宋体"/>
            <w:spacing w:val="20"/>
            <w:sz w:val="32"/>
            <w:szCs w:val="32"/>
            <w:highlight w:val="none"/>
            <w:rPrChange w:id="3690" w:author="陈玲玲" w:date="2023-07-21T12:41:00Z">
              <w:rPr>
                <w:rFonts w:hint="eastAsia" w:hAnsi="宋体"/>
                <w:spacing w:val="20"/>
                <w:sz w:val="32"/>
                <w:szCs w:val="32"/>
              </w:rPr>
            </w:rPrChange>
          </w:rPr>
          <w:delText>（附法定代表人身份证复印件和受托人身份证复印件）</w:delText>
        </w:r>
      </w:del>
    </w:p>
    <w:p>
      <w:pPr>
        <w:snapToGrid w:val="0"/>
        <w:spacing w:before="156" w:beforeLines="50" w:after="156" w:afterLines="50" w:line="360" w:lineRule="auto"/>
        <w:ind w:firstLine="0" w:firstLineChars="0"/>
        <w:jc w:val="left"/>
        <w:rPr>
          <w:ins w:id="3693" w:author="jean" w:date="2023-07-13T16:43:00Z"/>
          <w:rFonts w:ascii="宋体" w:hAnsi="宋体"/>
          <w:sz w:val="28"/>
          <w:szCs w:val="32"/>
          <w:highlight w:val="none"/>
          <w:rPrChange w:id="3694" w:author="陈玲玲" w:date="2023-07-21T12:41:00Z">
            <w:rPr>
              <w:ins w:id="3695" w:author="jean" w:date="2023-07-13T16:43:00Z"/>
              <w:rFonts w:ascii="宋体" w:hAnsi="宋体"/>
              <w:sz w:val="28"/>
              <w:szCs w:val="32"/>
            </w:rPr>
          </w:rPrChange>
        </w:rPr>
        <w:pPrChange w:id="3692" w:author="jean" w:date="2023-07-13T16:43:00Z">
          <w:pPr>
            <w:snapToGrid w:val="0"/>
            <w:spacing w:before="156" w:beforeLines="50" w:after="156" w:afterLines="50" w:line="360" w:lineRule="auto"/>
            <w:ind w:firstLine="560" w:firstLineChars="200"/>
            <w:jc w:val="left"/>
          </w:pPr>
        </w:pPrChange>
      </w:pPr>
    </w:p>
    <w:p>
      <w:pPr>
        <w:snapToGrid w:val="0"/>
        <w:spacing w:before="156" w:beforeLines="50" w:after="156" w:afterLines="50" w:line="360" w:lineRule="auto"/>
        <w:ind w:firstLine="0" w:firstLineChars="0"/>
        <w:jc w:val="left"/>
        <w:rPr>
          <w:rFonts w:hint="eastAsia" w:ascii="宋体" w:hAnsi="宋体"/>
          <w:sz w:val="28"/>
          <w:szCs w:val="32"/>
          <w:highlight w:val="none"/>
          <w:rPrChange w:id="3697" w:author="陈玲玲" w:date="2023-07-21T12:41:00Z">
            <w:rPr>
              <w:rFonts w:hint="eastAsia" w:ascii="宋体" w:hAnsi="宋体"/>
              <w:sz w:val="28"/>
              <w:szCs w:val="32"/>
            </w:rPr>
          </w:rPrChange>
        </w:rPr>
        <w:pPrChange w:id="3696" w:author="jean" w:date="2023-07-13T16:43:00Z">
          <w:pPr>
            <w:snapToGrid w:val="0"/>
            <w:spacing w:before="156" w:beforeLines="50" w:after="156" w:afterLines="50" w:line="360" w:lineRule="auto"/>
            <w:ind w:firstLine="560" w:firstLineChars="200"/>
            <w:jc w:val="left"/>
          </w:pPr>
        </w:pPrChange>
      </w:pPr>
      <w:r>
        <w:rPr>
          <w:rFonts w:ascii="宋体" w:hAnsi="宋体"/>
          <w:sz w:val="28"/>
          <w:szCs w:val="32"/>
          <w:highlight w:val="none"/>
          <w:rPrChange w:id="3698" w:author="陈玲玲" w:date="2023-07-21T12:41:00Z">
            <w:rPr>
              <w:rFonts w:ascii="宋体" w:hAnsi="宋体"/>
              <w:sz w:val="28"/>
              <w:szCs w:val="32"/>
            </w:rPr>
          </w:rPrChange>
        </w:rPr>
        <w:t xml:space="preserve">致: </w:t>
      </w:r>
      <w:r>
        <w:rPr>
          <w:rFonts w:hint="eastAsia" w:ascii="宋体" w:hAnsi="宋体"/>
          <w:sz w:val="28"/>
          <w:szCs w:val="32"/>
          <w:highlight w:val="none"/>
          <w:rPrChange w:id="3699" w:author="陈玲玲" w:date="2023-07-21T12:41:00Z">
            <w:rPr>
              <w:rFonts w:hint="eastAsia" w:ascii="宋体" w:hAnsi="宋体"/>
              <w:sz w:val="28"/>
              <w:szCs w:val="32"/>
            </w:rPr>
          </w:rPrChange>
        </w:rPr>
        <w:t xml:space="preserve">广州市公路实业发展有限公司       </w:t>
      </w:r>
    </w:p>
    <w:p>
      <w:pPr>
        <w:snapToGrid w:val="0"/>
        <w:spacing w:before="156" w:beforeLines="50" w:after="156" w:afterLines="50" w:line="360" w:lineRule="auto"/>
        <w:ind w:firstLine="560" w:firstLineChars="200"/>
        <w:jc w:val="left"/>
        <w:rPr>
          <w:rFonts w:ascii="宋体" w:hAnsi="宋体"/>
          <w:sz w:val="28"/>
          <w:szCs w:val="32"/>
          <w:highlight w:val="none"/>
          <w:rPrChange w:id="3700" w:author="陈玲玲" w:date="2023-07-21T12:41:00Z">
            <w:rPr>
              <w:rFonts w:ascii="宋体" w:hAnsi="宋体"/>
              <w:sz w:val="28"/>
              <w:szCs w:val="32"/>
            </w:rPr>
          </w:rPrChange>
        </w:rPr>
      </w:pPr>
      <w:r>
        <w:rPr>
          <w:rFonts w:ascii="宋体" w:hAnsi="宋体"/>
          <w:sz w:val="28"/>
          <w:szCs w:val="32"/>
          <w:highlight w:val="none"/>
          <w:rPrChange w:id="3701" w:author="陈玲玲" w:date="2023-07-21T12:41:00Z">
            <w:rPr>
              <w:rFonts w:ascii="宋体" w:hAnsi="宋体"/>
              <w:sz w:val="28"/>
              <w:szCs w:val="32"/>
            </w:rPr>
          </w:rPrChange>
        </w:rPr>
        <w:t>本授权委托书声明：我</w:t>
      </w:r>
      <w:r>
        <w:rPr>
          <w:rFonts w:ascii="宋体" w:hAnsi="宋体"/>
          <w:sz w:val="28"/>
          <w:szCs w:val="32"/>
          <w:highlight w:val="none"/>
          <w:u w:val="single"/>
          <w:rPrChange w:id="3702" w:author="陈玲玲" w:date="2023-07-21T12:41:00Z">
            <w:rPr>
              <w:rFonts w:ascii="宋体" w:hAnsi="宋体"/>
              <w:sz w:val="28"/>
              <w:szCs w:val="32"/>
              <w:u w:val="single"/>
            </w:rPr>
          </w:rPrChange>
        </w:rPr>
        <w:t xml:space="preserve"> </w:t>
      </w:r>
      <w:r>
        <w:rPr>
          <w:rFonts w:hint="eastAsia" w:ascii="宋体" w:hAnsi="宋体"/>
          <w:b/>
          <w:sz w:val="28"/>
          <w:szCs w:val="32"/>
          <w:highlight w:val="none"/>
          <w:u w:val="single"/>
          <w:rPrChange w:id="3703" w:author="陈玲玲" w:date="2023-07-21T12:41:00Z">
            <w:rPr>
              <w:rFonts w:hint="eastAsia" w:ascii="宋体" w:hAnsi="宋体"/>
              <w:b/>
              <w:sz w:val="28"/>
              <w:szCs w:val="32"/>
              <w:u w:val="single"/>
            </w:rPr>
          </w:rPrChange>
        </w:rPr>
        <w:t xml:space="preserve">  </w:t>
      </w:r>
      <w:r>
        <w:rPr>
          <w:rFonts w:ascii="宋体" w:hAnsi="宋体"/>
          <w:sz w:val="28"/>
          <w:szCs w:val="32"/>
          <w:highlight w:val="none"/>
          <w:u w:val="single"/>
          <w:rPrChange w:id="3704" w:author="陈玲玲" w:date="2023-07-21T12:41:00Z">
            <w:rPr>
              <w:rFonts w:ascii="宋体" w:hAnsi="宋体"/>
              <w:sz w:val="28"/>
              <w:szCs w:val="32"/>
              <w:u w:val="single"/>
            </w:rPr>
          </w:rPrChange>
        </w:rPr>
        <w:t>（法</w:t>
      </w:r>
      <w:r>
        <w:rPr>
          <w:rFonts w:hint="eastAsia" w:ascii="宋体" w:hAnsi="宋体"/>
          <w:sz w:val="28"/>
          <w:szCs w:val="32"/>
          <w:highlight w:val="none"/>
          <w:u w:val="single"/>
          <w:rPrChange w:id="3705" w:author="陈玲玲" w:date="2023-07-21T12:41:00Z">
            <w:rPr>
              <w:rFonts w:hint="eastAsia" w:ascii="宋体" w:hAnsi="宋体"/>
              <w:sz w:val="28"/>
              <w:szCs w:val="32"/>
              <w:u w:val="single"/>
            </w:rPr>
          </w:rPrChange>
        </w:rPr>
        <w:t>定代表</w:t>
      </w:r>
      <w:r>
        <w:rPr>
          <w:rFonts w:ascii="宋体" w:hAnsi="宋体"/>
          <w:sz w:val="28"/>
          <w:szCs w:val="32"/>
          <w:highlight w:val="none"/>
          <w:u w:val="single"/>
          <w:rPrChange w:id="3706" w:author="陈玲玲" w:date="2023-07-21T12:41:00Z">
            <w:rPr>
              <w:rFonts w:ascii="宋体" w:hAnsi="宋体"/>
              <w:sz w:val="28"/>
              <w:szCs w:val="32"/>
              <w:u w:val="single"/>
            </w:rPr>
          </w:rPrChange>
        </w:rPr>
        <w:t>人）</w:t>
      </w:r>
      <w:r>
        <w:rPr>
          <w:rFonts w:hint="eastAsia" w:ascii="宋体" w:hAnsi="宋体"/>
          <w:sz w:val="28"/>
          <w:szCs w:val="32"/>
          <w:highlight w:val="none"/>
          <w:u w:val="single"/>
          <w:rPrChange w:id="3707" w:author="陈玲玲" w:date="2023-07-21T12:41:00Z">
            <w:rPr>
              <w:rFonts w:hint="eastAsia" w:ascii="宋体" w:hAnsi="宋体"/>
              <w:sz w:val="28"/>
              <w:szCs w:val="32"/>
              <w:u w:val="single"/>
            </w:rPr>
          </w:rPrChange>
        </w:rPr>
        <w:t xml:space="preserve">   </w:t>
      </w:r>
      <w:r>
        <w:rPr>
          <w:rFonts w:ascii="宋体" w:hAnsi="宋体"/>
          <w:sz w:val="28"/>
          <w:szCs w:val="32"/>
          <w:highlight w:val="none"/>
          <w:rPrChange w:id="3708" w:author="陈玲玲" w:date="2023-07-21T12:41:00Z">
            <w:rPr>
              <w:rFonts w:ascii="宋体" w:hAnsi="宋体"/>
              <w:sz w:val="28"/>
              <w:szCs w:val="32"/>
            </w:rPr>
          </w:rPrChange>
        </w:rPr>
        <w:t>身份证号</w:t>
      </w:r>
      <w:r>
        <w:rPr>
          <w:rFonts w:ascii="宋体" w:hAnsi="宋体"/>
          <w:sz w:val="28"/>
          <w:szCs w:val="32"/>
          <w:highlight w:val="none"/>
          <w:u w:val="single"/>
          <w:rPrChange w:id="3709" w:author="陈玲玲" w:date="2023-07-21T12:41:00Z">
            <w:rPr>
              <w:rFonts w:ascii="宋体" w:hAnsi="宋体"/>
              <w:sz w:val="28"/>
              <w:szCs w:val="32"/>
              <w:u w:val="single"/>
            </w:rPr>
          </w:rPrChange>
        </w:rPr>
        <w:t xml:space="preserve"> </w:t>
      </w:r>
      <w:r>
        <w:rPr>
          <w:rFonts w:ascii="宋体" w:hAnsi="宋体"/>
          <w:b/>
          <w:sz w:val="28"/>
          <w:szCs w:val="32"/>
          <w:highlight w:val="none"/>
          <w:u w:val="single"/>
          <w:rPrChange w:id="3710" w:author="陈玲玲" w:date="2023-07-21T12:41:00Z">
            <w:rPr>
              <w:rFonts w:ascii="宋体" w:hAnsi="宋体"/>
              <w:b/>
              <w:sz w:val="28"/>
              <w:szCs w:val="32"/>
              <w:u w:val="single"/>
            </w:rPr>
          </w:rPrChange>
        </w:rPr>
        <w:t xml:space="preserve">            </w:t>
      </w:r>
      <w:r>
        <w:rPr>
          <w:rFonts w:ascii="宋体" w:hAnsi="宋体"/>
          <w:sz w:val="28"/>
          <w:szCs w:val="32"/>
          <w:highlight w:val="none"/>
          <w:rPrChange w:id="3711" w:author="陈玲玲" w:date="2023-07-21T12:41:00Z">
            <w:rPr>
              <w:rFonts w:ascii="宋体" w:hAnsi="宋体"/>
              <w:sz w:val="28"/>
              <w:szCs w:val="32"/>
            </w:rPr>
          </w:rPrChange>
        </w:rPr>
        <w:t>现授权委托</w:t>
      </w:r>
      <w:r>
        <w:rPr>
          <w:rFonts w:ascii="宋体" w:hAnsi="宋体"/>
          <w:sz w:val="28"/>
          <w:szCs w:val="32"/>
          <w:highlight w:val="none"/>
          <w:u w:val="single"/>
          <w:rPrChange w:id="3712" w:author="陈玲玲" w:date="2023-07-21T12:41:00Z">
            <w:rPr>
              <w:rFonts w:ascii="宋体" w:hAnsi="宋体"/>
              <w:sz w:val="28"/>
              <w:szCs w:val="32"/>
              <w:u w:val="single"/>
            </w:rPr>
          </w:rPrChange>
        </w:rPr>
        <w:t xml:space="preserve">  （被授权人）</w:t>
      </w:r>
      <w:r>
        <w:rPr>
          <w:rFonts w:hint="eastAsia" w:ascii="宋体" w:hAnsi="宋体"/>
          <w:sz w:val="28"/>
          <w:szCs w:val="32"/>
          <w:highlight w:val="none"/>
          <w:u w:val="single"/>
          <w:rPrChange w:id="3713" w:author="陈玲玲" w:date="2023-07-21T12:41:00Z">
            <w:rPr>
              <w:rFonts w:hint="eastAsia" w:ascii="宋体" w:hAnsi="宋体"/>
              <w:sz w:val="28"/>
              <w:szCs w:val="32"/>
              <w:u w:val="single"/>
            </w:rPr>
          </w:rPrChange>
        </w:rPr>
        <w:t xml:space="preserve"> </w:t>
      </w:r>
      <w:r>
        <w:rPr>
          <w:rFonts w:ascii="宋体" w:hAnsi="宋体"/>
          <w:sz w:val="28"/>
          <w:szCs w:val="32"/>
          <w:highlight w:val="none"/>
          <w:u w:val="single"/>
          <w:rPrChange w:id="3714" w:author="陈玲玲" w:date="2023-07-21T12:41:00Z">
            <w:rPr>
              <w:rFonts w:ascii="宋体" w:hAnsi="宋体"/>
              <w:sz w:val="28"/>
              <w:szCs w:val="32"/>
              <w:u w:val="single"/>
            </w:rPr>
          </w:rPrChange>
        </w:rPr>
        <w:t xml:space="preserve"> </w:t>
      </w:r>
      <w:r>
        <w:rPr>
          <w:rFonts w:ascii="宋体" w:hAnsi="宋体"/>
          <w:sz w:val="28"/>
          <w:szCs w:val="32"/>
          <w:highlight w:val="none"/>
          <w:rPrChange w:id="3715" w:author="陈玲玲" w:date="2023-07-21T12:41:00Z">
            <w:rPr>
              <w:rFonts w:ascii="宋体" w:hAnsi="宋体"/>
              <w:sz w:val="28"/>
              <w:szCs w:val="32"/>
            </w:rPr>
          </w:rPrChange>
        </w:rPr>
        <w:t>身份证号</w:t>
      </w:r>
      <w:r>
        <w:rPr>
          <w:rFonts w:ascii="宋体" w:hAnsi="宋体"/>
          <w:b/>
          <w:sz w:val="28"/>
          <w:szCs w:val="32"/>
          <w:highlight w:val="none"/>
          <w:u w:val="single"/>
          <w:rPrChange w:id="3716" w:author="陈玲玲" w:date="2023-07-21T12:41:00Z">
            <w:rPr>
              <w:rFonts w:ascii="宋体" w:hAnsi="宋体"/>
              <w:b/>
              <w:sz w:val="28"/>
              <w:szCs w:val="32"/>
              <w:u w:val="single"/>
            </w:rPr>
          </w:rPrChange>
        </w:rPr>
        <w:t xml:space="preserve">              </w:t>
      </w:r>
      <w:r>
        <w:rPr>
          <w:rFonts w:ascii="宋体" w:hAnsi="宋体"/>
          <w:sz w:val="28"/>
          <w:szCs w:val="32"/>
          <w:highlight w:val="none"/>
          <w:u w:val="single"/>
          <w:rPrChange w:id="3717" w:author="陈玲玲" w:date="2023-07-21T12:41:00Z">
            <w:rPr>
              <w:rFonts w:ascii="宋体" w:hAnsi="宋体"/>
              <w:sz w:val="28"/>
              <w:szCs w:val="32"/>
              <w:u w:val="single"/>
            </w:rPr>
          </w:rPrChange>
        </w:rPr>
        <w:t xml:space="preserve">   </w:t>
      </w:r>
      <w:r>
        <w:rPr>
          <w:rFonts w:ascii="宋体" w:hAnsi="宋体"/>
          <w:sz w:val="28"/>
          <w:szCs w:val="32"/>
          <w:highlight w:val="none"/>
          <w:rPrChange w:id="3718" w:author="陈玲玲" w:date="2023-07-21T12:41:00Z">
            <w:rPr>
              <w:rFonts w:ascii="宋体" w:hAnsi="宋体"/>
              <w:sz w:val="28"/>
              <w:szCs w:val="32"/>
            </w:rPr>
          </w:rPrChange>
        </w:rPr>
        <w:t>为我办理</w:t>
      </w:r>
      <w:r>
        <w:rPr>
          <w:rFonts w:ascii="宋体" w:hAnsi="宋体"/>
          <w:b/>
          <w:sz w:val="28"/>
          <w:szCs w:val="32"/>
          <w:highlight w:val="none"/>
          <w:u w:val="single"/>
          <w:rPrChange w:id="3719" w:author="陈玲玲" w:date="2023-07-21T12:41:00Z">
            <w:rPr>
              <w:rFonts w:ascii="宋体" w:hAnsi="宋体"/>
              <w:b/>
              <w:sz w:val="28"/>
              <w:szCs w:val="32"/>
              <w:u w:val="single"/>
            </w:rPr>
          </w:rPrChange>
        </w:rPr>
        <w:t xml:space="preserve">              </w:t>
      </w:r>
      <w:r>
        <w:rPr>
          <w:rFonts w:ascii="宋体" w:hAnsi="宋体"/>
          <w:sz w:val="28"/>
          <w:szCs w:val="32"/>
          <w:highlight w:val="none"/>
          <w:u w:val="single"/>
          <w:rPrChange w:id="3720" w:author="陈玲玲" w:date="2023-07-21T12:41:00Z">
            <w:rPr>
              <w:rFonts w:ascii="宋体" w:hAnsi="宋体"/>
              <w:sz w:val="28"/>
              <w:szCs w:val="32"/>
              <w:u w:val="single"/>
            </w:rPr>
          </w:rPrChange>
        </w:rPr>
        <w:t xml:space="preserve">   </w:t>
      </w:r>
      <w:r>
        <w:rPr>
          <w:rFonts w:hint="eastAsia" w:ascii="宋体" w:hAnsi="宋体"/>
          <w:sz w:val="28"/>
          <w:szCs w:val="32"/>
          <w:highlight w:val="none"/>
          <w:u w:val="single"/>
          <w:rPrChange w:id="3721" w:author="陈玲玲" w:date="2023-07-21T12:41:00Z">
            <w:rPr>
              <w:rFonts w:hint="eastAsia" w:ascii="宋体" w:hAnsi="宋体"/>
              <w:sz w:val="28"/>
              <w:szCs w:val="32"/>
              <w:u w:val="single"/>
            </w:rPr>
          </w:rPrChange>
        </w:rPr>
        <w:t xml:space="preserve">      </w:t>
      </w:r>
      <w:r>
        <w:rPr>
          <w:rFonts w:ascii="宋体" w:hAnsi="宋体"/>
          <w:sz w:val="28"/>
          <w:szCs w:val="32"/>
          <w:highlight w:val="none"/>
          <w:rPrChange w:id="3722" w:author="陈玲玲" w:date="2023-07-21T12:41:00Z">
            <w:rPr>
              <w:rFonts w:ascii="宋体" w:hAnsi="宋体"/>
              <w:sz w:val="28"/>
              <w:szCs w:val="32"/>
            </w:rPr>
          </w:rPrChange>
        </w:rPr>
        <w:t>的相关</w:t>
      </w:r>
      <w:r>
        <w:rPr>
          <w:rFonts w:hint="eastAsia" w:ascii="宋体" w:hAnsi="宋体"/>
          <w:sz w:val="28"/>
          <w:szCs w:val="32"/>
          <w:highlight w:val="none"/>
          <w:rPrChange w:id="3723" w:author="陈玲玲" w:date="2023-07-21T12:41:00Z">
            <w:rPr>
              <w:rFonts w:hint="eastAsia" w:ascii="宋体" w:hAnsi="宋体"/>
              <w:sz w:val="28"/>
              <w:szCs w:val="32"/>
            </w:rPr>
          </w:rPrChange>
        </w:rPr>
        <w:t>服务比选</w:t>
      </w:r>
      <w:r>
        <w:rPr>
          <w:rFonts w:ascii="宋体" w:hAnsi="宋体"/>
          <w:sz w:val="28"/>
          <w:szCs w:val="32"/>
          <w:highlight w:val="none"/>
          <w:rPrChange w:id="3724" w:author="陈玲玲" w:date="2023-07-21T12:41:00Z">
            <w:rPr>
              <w:rFonts w:ascii="宋体" w:hAnsi="宋体"/>
              <w:sz w:val="28"/>
              <w:szCs w:val="32"/>
            </w:rPr>
          </w:rPrChange>
        </w:rPr>
        <w:t>事宜及签订与此项目有关的相关文件，</w:t>
      </w:r>
      <w:r>
        <w:rPr>
          <w:rFonts w:ascii="宋体" w:hAnsi="宋体"/>
          <w:sz w:val="28"/>
          <w:szCs w:val="32"/>
          <w:highlight w:val="none"/>
          <w:u w:val="single"/>
          <w:rPrChange w:id="3725" w:author="陈玲玲" w:date="2023-07-21T12:41:00Z">
            <w:rPr>
              <w:rFonts w:ascii="宋体" w:hAnsi="宋体"/>
              <w:sz w:val="28"/>
              <w:szCs w:val="32"/>
              <w:u w:val="single"/>
            </w:rPr>
          </w:rPrChange>
        </w:rPr>
        <w:t xml:space="preserve">  （被授权人）</w:t>
      </w:r>
      <w:r>
        <w:rPr>
          <w:rFonts w:hint="eastAsia" w:ascii="宋体" w:hAnsi="宋体"/>
          <w:sz w:val="28"/>
          <w:szCs w:val="32"/>
          <w:highlight w:val="none"/>
          <w:u w:val="single"/>
          <w:rPrChange w:id="3726" w:author="陈玲玲" w:date="2023-07-21T12:41:00Z">
            <w:rPr>
              <w:rFonts w:hint="eastAsia" w:ascii="宋体" w:hAnsi="宋体"/>
              <w:sz w:val="28"/>
              <w:szCs w:val="32"/>
              <w:u w:val="single"/>
            </w:rPr>
          </w:rPrChange>
        </w:rPr>
        <w:t xml:space="preserve"> </w:t>
      </w:r>
      <w:r>
        <w:rPr>
          <w:rFonts w:ascii="宋体" w:hAnsi="宋体"/>
          <w:sz w:val="28"/>
          <w:szCs w:val="32"/>
          <w:highlight w:val="none"/>
          <w:rPrChange w:id="3727" w:author="陈玲玲" w:date="2023-07-21T12:41:00Z">
            <w:rPr>
              <w:rFonts w:ascii="宋体" w:hAnsi="宋体"/>
              <w:sz w:val="28"/>
              <w:szCs w:val="32"/>
            </w:rPr>
          </w:rPrChange>
        </w:rPr>
        <w:t>全权代表我所签署的本</w:t>
      </w:r>
      <w:r>
        <w:rPr>
          <w:rFonts w:hint="eastAsia" w:ascii="宋体" w:hAnsi="宋体"/>
          <w:sz w:val="28"/>
          <w:szCs w:val="32"/>
          <w:highlight w:val="none"/>
          <w:rPrChange w:id="3728" w:author="陈玲玲" w:date="2023-07-21T12:41:00Z">
            <w:rPr>
              <w:rFonts w:hint="eastAsia" w:ascii="宋体" w:hAnsi="宋体"/>
              <w:sz w:val="28"/>
              <w:szCs w:val="32"/>
            </w:rPr>
          </w:rPrChange>
        </w:rPr>
        <w:t>项目</w:t>
      </w:r>
      <w:r>
        <w:rPr>
          <w:rFonts w:ascii="宋体" w:hAnsi="宋体"/>
          <w:sz w:val="28"/>
          <w:szCs w:val="32"/>
          <w:highlight w:val="none"/>
          <w:rPrChange w:id="3729" w:author="陈玲玲" w:date="2023-07-21T12:41:00Z">
            <w:rPr>
              <w:rFonts w:ascii="宋体" w:hAnsi="宋体"/>
              <w:sz w:val="28"/>
              <w:szCs w:val="32"/>
            </w:rPr>
          </w:rPrChange>
        </w:rPr>
        <w:t>文件内容我均承认。</w:t>
      </w:r>
    </w:p>
    <w:p>
      <w:pPr>
        <w:adjustRightInd w:val="0"/>
        <w:snapToGrid w:val="0"/>
        <w:spacing w:before="156" w:beforeLines="50" w:after="156" w:afterLines="50" w:line="360" w:lineRule="auto"/>
        <w:ind w:firstLine="560" w:firstLineChars="200"/>
        <w:rPr>
          <w:rFonts w:ascii="宋体" w:hAnsi="宋体"/>
          <w:sz w:val="28"/>
          <w:szCs w:val="32"/>
          <w:highlight w:val="none"/>
          <w:rPrChange w:id="3730" w:author="陈玲玲" w:date="2023-07-21T12:41:00Z">
            <w:rPr>
              <w:rFonts w:ascii="宋体" w:hAnsi="宋体"/>
              <w:sz w:val="28"/>
              <w:szCs w:val="32"/>
            </w:rPr>
          </w:rPrChange>
        </w:rPr>
      </w:pPr>
      <w:r>
        <w:rPr>
          <w:rFonts w:ascii="宋体" w:hAnsi="宋体"/>
          <w:sz w:val="28"/>
          <w:szCs w:val="32"/>
          <w:highlight w:val="none"/>
          <w:u w:val="single"/>
          <w:rPrChange w:id="3731" w:author="陈玲玲" w:date="2023-07-21T12:41:00Z">
            <w:rPr>
              <w:rFonts w:ascii="宋体" w:hAnsi="宋体"/>
              <w:sz w:val="28"/>
              <w:szCs w:val="32"/>
              <w:u w:val="single"/>
            </w:rPr>
          </w:rPrChange>
        </w:rPr>
        <w:t>（被授权人）</w:t>
      </w:r>
      <w:r>
        <w:rPr>
          <w:rFonts w:hint="eastAsia" w:ascii="宋体" w:hAnsi="宋体"/>
          <w:sz w:val="28"/>
          <w:szCs w:val="32"/>
          <w:highlight w:val="none"/>
          <w:u w:val="single"/>
          <w:rPrChange w:id="3732" w:author="陈玲玲" w:date="2023-07-21T12:41:00Z">
            <w:rPr>
              <w:rFonts w:hint="eastAsia" w:ascii="宋体" w:hAnsi="宋体"/>
              <w:sz w:val="28"/>
              <w:szCs w:val="32"/>
              <w:u w:val="single"/>
            </w:rPr>
          </w:rPrChange>
        </w:rPr>
        <w:t xml:space="preserve"> </w:t>
      </w:r>
      <w:r>
        <w:rPr>
          <w:rFonts w:ascii="宋体" w:hAnsi="宋体"/>
          <w:sz w:val="28"/>
          <w:szCs w:val="32"/>
          <w:highlight w:val="none"/>
          <w:rPrChange w:id="3733" w:author="陈玲玲" w:date="2023-07-21T12:41:00Z">
            <w:rPr>
              <w:rFonts w:ascii="宋体" w:hAnsi="宋体"/>
              <w:sz w:val="28"/>
              <w:szCs w:val="32"/>
            </w:rPr>
          </w:rPrChange>
        </w:rPr>
        <w:t>无转委托权，特此委托。</w:t>
      </w:r>
    </w:p>
    <w:p>
      <w:pPr>
        <w:spacing w:before="156" w:beforeLines="50" w:after="156" w:afterLines="50" w:line="360" w:lineRule="auto"/>
        <w:ind w:firstLine="570"/>
        <w:rPr>
          <w:rFonts w:ascii="宋体" w:hAnsi="宋体"/>
          <w:sz w:val="28"/>
          <w:szCs w:val="32"/>
          <w:highlight w:val="none"/>
          <w:rPrChange w:id="3734" w:author="陈玲玲" w:date="2023-07-21T12:41:00Z">
            <w:rPr>
              <w:rFonts w:ascii="宋体" w:hAnsi="宋体"/>
              <w:sz w:val="28"/>
              <w:szCs w:val="32"/>
            </w:rPr>
          </w:rPrChange>
        </w:rPr>
      </w:pPr>
      <w:r>
        <w:rPr>
          <w:rFonts w:ascii="宋体" w:hAnsi="宋体"/>
          <w:sz w:val="28"/>
          <w:szCs w:val="32"/>
          <w:highlight w:val="none"/>
          <w:rPrChange w:id="3735" w:author="陈玲玲" w:date="2023-07-21T12:41:00Z">
            <w:rPr>
              <w:rFonts w:ascii="宋体" w:hAnsi="宋体"/>
              <w:sz w:val="28"/>
              <w:szCs w:val="32"/>
            </w:rPr>
          </w:rPrChange>
        </w:rPr>
        <w:t xml:space="preserve">本授权书于 </w:t>
      </w:r>
      <w:r>
        <w:rPr>
          <w:rFonts w:ascii="宋体" w:hAnsi="宋体"/>
          <w:sz w:val="28"/>
          <w:szCs w:val="32"/>
          <w:highlight w:val="none"/>
          <w:u w:val="single"/>
          <w:rPrChange w:id="3736" w:author="陈玲玲" w:date="2023-07-21T12:41:00Z">
            <w:rPr>
              <w:rFonts w:ascii="宋体" w:hAnsi="宋体"/>
              <w:sz w:val="28"/>
              <w:szCs w:val="32"/>
              <w:u w:val="single"/>
            </w:rPr>
          </w:rPrChange>
        </w:rPr>
        <w:t xml:space="preserve">      </w:t>
      </w:r>
      <w:r>
        <w:rPr>
          <w:rFonts w:ascii="宋体" w:hAnsi="宋体"/>
          <w:sz w:val="28"/>
          <w:szCs w:val="32"/>
          <w:highlight w:val="none"/>
          <w:rPrChange w:id="3737" w:author="陈玲玲" w:date="2023-07-21T12:41:00Z">
            <w:rPr>
              <w:rFonts w:ascii="宋体" w:hAnsi="宋体"/>
              <w:sz w:val="28"/>
              <w:szCs w:val="32"/>
            </w:rPr>
          </w:rPrChange>
        </w:rPr>
        <w:t>年</w:t>
      </w:r>
      <w:r>
        <w:rPr>
          <w:rFonts w:ascii="宋体" w:hAnsi="宋体"/>
          <w:sz w:val="28"/>
          <w:szCs w:val="32"/>
          <w:highlight w:val="none"/>
          <w:u w:val="single"/>
          <w:rPrChange w:id="3738" w:author="陈玲玲" w:date="2023-07-21T12:41:00Z">
            <w:rPr>
              <w:rFonts w:ascii="宋体" w:hAnsi="宋体"/>
              <w:sz w:val="28"/>
              <w:szCs w:val="32"/>
              <w:u w:val="single"/>
            </w:rPr>
          </w:rPrChange>
        </w:rPr>
        <w:t xml:space="preserve">    </w:t>
      </w:r>
      <w:r>
        <w:rPr>
          <w:rFonts w:ascii="宋体" w:hAnsi="宋体"/>
          <w:sz w:val="28"/>
          <w:szCs w:val="32"/>
          <w:highlight w:val="none"/>
          <w:rPrChange w:id="3739" w:author="陈玲玲" w:date="2023-07-21T12:41:00Z">
            <w:rPr>
              <w:rFonts w:ascii="宋体" w:hAnsi="宋体"/>
              <w:sz w:val="28"/>
              <w:szCs w:val="32"/>
            </w:rPr>
          </w:rPrChange>
        </w:rPr>
        <w:t>月</w:t>
      </w:r>
      <w:r>
        <w:rPr>
          <w:rFonts w:ascii="宋体" w:hAnsi="宋体"/>
          <w:sz w:val="28"/>
          <w:szCs w:val="32"/>
          <w:highlight w:val="none"/>
          <w:u w:val="single"/>
          <w:rPrChange w:id="3740" w:author="陈玲玲" w:date="2023-07-21T12:41:00Z">
            <w:rPr>
              <w:rFonts w:ascii="宋体" w:hAnsi="宋体"/>
              <w:sz w:val="28"/>
              <w:szCs w:val="32"/>
              <w:u w:val="single"/>
            </w:rPr>
          </w:rPrChange>
        </w:rPr>
        <w:t xml:space="preserve">    </w:t>
      </w:r>
      <w:r>
        <w:rPr>
          <w:rFonts w:ascii="宋体" w:hAnsi="宋体"/>
          <w:sz w:val="28"/>
          <w:szCs w:val="32"/>
          <w:highlight w:val="none"/>
          <w:rPrChange w:id="3741" w:author="陈玲玲" w:date="2023-07-21T12:41:00Z">
            <w:rPr>
              <w:rFonts w:ascii="宋体" w:hAnsi="宋体"/>
              <w:sz w:val="28"/>
              <w:szCs w:val="32"/>
            </w:rPr>
          </w:rPrChange>
        </w:rPr>
        <w:t>日</w:t>
      </w:r>
      <w:r>
        <w:rPr>
          <w:rFonts w:hint="eastAsia" w:ascii="宋体" w:hAnsi="宋体"/>
          <w:sz w:val="28"/>
          <w:szCs w:val="32"/>
          <w:highlight w:val="none"/>
          <w:rPrChange w:id="3742" w:author="陈玲玲" w:date="2023-07-21T12:41:00Z">
            <w:rPr>
              <w:rFonts w:hint="eastAsia" w:ascii="宋体" w:hAnsi="宋体"/>
              <w:sz w:val="28"/>
              <w:szCs w:val="32"/>
            </w:rPr>
          </w:rPrChange>
        </w:rPr>
        <w:t xml:space="preserve"> </w:t>
      </w:r>
      <w:r>
        <w:rPr>
          <w:rFonts w:ascii="宋体" w:hAnsi="宋体"/>
          <w:sz w:val="28"/>
          <w:szCs w:val="32"/>
          <w:highlight w:val="none"/>
          <w:rPrChange w:id="3743" w:author="陈玲玲" w:date="2023-07-21T12:41:00Z">
            <w:rPr>
              <w:rFonts w:ascii="宋体" w:hAnsi="宋体"/>
              <w:sz w:val="28"/>
              <w:szCs w:val="32"/>
            </w:rPr>
          </w:rPrChange>
        </w:rPr>
        <w:t>签字生效，</w:t>
      </w:r>
      <w:r>
        <w:rPr>
          <w:rFonts w:hint="eastAsia" w:ascii="宋体" w:hAnsi="宋体"/>
          <w:sz w:val="28"/>
          <w:szCs w:val="32"/>
          <w:highlight w:val="none"/>
          <w:rPrChange w:id="3744" w:author="陈玲玲" w:date="2023-07-21T12:41:00Z">
            <w:rPr>
              <w:rFonts w:hint="eastAsia" w:ascii="宋体" w:hAnsi="宋体"/>
              <w:sz w:val="28"/>
              <w:szCs w:val="32"/>
            </w:rPr>
          </w:rPrChange>
        </w:rPr>
        <w:t>有效期为90天。</w:t>
      </w:r>
      <w:r>
        <w:rPr>
          <w:rFonts w:ascii="宋体" w:hAnsi="宋体"/>
          <w:sz w:val="28"/>
          <w:szCs w:val="32"/>
          <w:highlight w:val="none"/>
          <w:rPrChange w:id="3745" w:author="陈玲玲" w:date="2023-07-21T12:41:00Z">
            <w:rPr>
              <w:rFonts w:ascii="宋体" w:hAnsi="宋体"/>
              <w:sz w:val="28"/>
              <w:szCs w:val="32"/>
            </w:rPr>
          </w:rPrChange>
        </w:rPr>
        <w:t>特此声明。</w:t>
      </w:r>
    </w:p>
    <w:p>
      <w:pPr>
        <w:tabs>
          <w:tab w:val="left" w:pos="4532"/>
        </w:tabs>
        <w:spacing w:before="156" w:beforeLines="50" w:after="156" w:afterLines="50" w:line="360" w:lineRule="auto"/>
        <w:rPr>
          <w:rFonts w:ascii="宋体" w:hAnsi="宋体"/>
          <w:sz w:val="28"/>
          <w:szCs w:val="32"/>
          <w:highlight w:val="none"/>
          <w:rPrChange w:id="3746" w:author="陈玲玲" w:date="2023-07-21T12:41:00Z">
            <w:rPr>
              <w:rFonts w:ascii="宋体" w:hAnsi="宋体"/>
              <w:sz w:val="28"/>
              <w:szCs w:val="32"/>
            </w:rPr>
          </w:rPrChange>
        </w:rPr>
      </w:pPr>
    </w:p>
    <w:p>
      <w:pPr>
        <w:tabs>
          <w:tab w:val="left" w:pos="4532"/>
        </w:tabs>
        <w:spacing w:before="0" w:beforeLines="0" w:after="0" w:afterLines="0" w:line="360" w:lineRule="auto"/>
        <w:rPr>
          <w:rFonts w:ascii="宋体" w:hAnsi="宋体"/>
          <w:sz w:val="28"/>
          <w:szCs w:val="32"/>
          <w:highlight w:val="none"/>
          <w:rPrChange w:id="3748" w:author="陈玲玲" w:date="2023-07-21T12:41:00Z">
            <w:rPr>
              <w:rFonts w:ascii="宋体" w:hAnsi="宋体"/>
              <w:sz w:val="28"/>
              <w:szCs w:val="32"/>
            </w:rPr>
          </w:rPrChange>
        </w:rPr>
        <w:pPrChange w:id="3747" w:author="jean" w:date="2023-07-13T16:43:00Z">
          <w:pPr>
            <w:tabs>
              <w:tab w:val="left" w:pos="4532"/>
            </w:tabs>
            <w:spacing w:before="156" w:beforeLines="50" w:after="156" w:afterLines="50" w:line="360" w:lineRule="auto"/>
          </w:pPr>
        </w:pPrChange>
      </w:pPr>
      <w:r>
        <w:rPr>
          <w:rFonts w:hint="eastAsia" w:ascii="宋体" w:hAnsi="宋体"/>
          <w:sz w:val="28"/>
          <w:szCs w:val="32"/>
          <w:highlight w:val="none"/>
          <w:rPrChange w:id="3749" w:author="陈玲玲" w:date="2023-07-21T12:41:00Z">
            <w:rPr>
              <w:rFonts w:hint="eastAsia" w:ascii="宋体" w:hAnsi="宋体"/>
              <w:sz w:val="28"/>
              <w:szCs w:val="32"/>
            </w:rPr>
          </w:rPrChange>
        </w:rPr>
        <w:t>参加比选单位</w:t>
      </w:r>
      <w:r>
        <w:rPr>
          <w:rFonts w:ascii="宋体" w:hAnsi="宋体"/>
          <w:sz w:val="28"/>
          <w:szCs w:val="32"/>
          <w:highlight w:val="none"/>
          <w:rPrChange w:id="3750" w:author="陈玲玲" w:date="2023-07-21T12:41:00Z">
            <w:rPr>
              <w:rFonts w:ascii="宋体" w:hAnsi="宋体"/>
              <w:sz w:val="28"/>
              <w:szCs w:val="32"/>
            </w:rPr>
          </w:rPrChange>
        </w:rPr>
        <w:t>（公章）：</w:t>
      </w:r>
    </w:p>
    <w:p>
      <w:pPr>
        <w:tabs>
          <w:tab w:val="left" w:pos="4532"/>
        </w:tabs>
        <w:spacing w:before="0" w:beforeLines="0" w:after="0" w:afterLines="0" w:line="360" w:lineRule="auto"/>
        <w:rPr>
          <w:rFonts w:ascii="宋体" w:hAnsi="宋体"/>
          <w:sz w:val="28"/>
          <w:szCs w:val="32"/>
          <w:highlight w:val="none"/>
          <w:rPrChange w:id="3752" w:author="陈玲玲" w:date="2023-07-21T12:41:00Z">
            <w:rPr>
              <w:rFonts w:ascii="宋体" w:hAnsi="宋体"/>
              <w:sz w:val="28"/>
              <w:szCs w:val="32"/>
            </w:rPr>
          </w:rPrChange>
        </w:rPr>
        <w:pPrChange w:id="3751" w:author="jean" w:date="2023-07-13T16:43:00Z">
          <w:pPr>
            <w:tabs>
              <w:tab w:val="left" w:pos="4532"/>
            </w:tabs>
            <w:spacing w:before="156" w:beforeLines="50" w:after="156" w:afterLines="50" w:line="360" w:lineRule="auto"/>
          </w:pPr>
        </w:pPrChange>
      </w:pPr>
      <w:r>
        <w:rPr>
          <w:rFonts w:ascii="宋体" w:hAnsi="宋体"/>
          <w:sz w:val="28"/>
          <w:szCs w:val="32"/>
          <w:highlight w:val="none"/>
          <w:rPrChange w:id="3753" w:author="陈玲玲" w:date="2023-07-21T12:41:00Z">
            <w:rPr>
              <w:rFonts w:ascii="宋体" w:hAnsi="宋体"/>
              <w:sz w:val="28"/>
              <w:szCs w:val="32"/>
            </w:rPr>
          </w:rPrChange>
        </w:rPr>
        <w:t>地        址：</w:t>
      </w:r>
    </w:p>
    <w:p>
      <w:pPr>
        <w:tabs>
          <w:tab w:val="left" w:pos="4532"/>
        </w:tabs>
        <w:spacing w:before="0" w:beforeLines="0" w:after="0" w:afterLines="0" w:line="360" w:lineRule="auto"/>
        <w:rPr>
          <w:rFonts w:ascii="宋体" w:hAnsi="宋体"/>
          <w:sz w:val="28"/>
          <w:szCs w:val="32"/>
          <w:highlight w:val="none"/>
          <w:rPrChange w:id="3755" w:author="陈玲玲" w:date="2023-07-21T12:41:00Z">
            <w:rPr>
              <w:rFonts w:ascii="宋体" w:hAnsi="宋体"/>
              <w:sz w:val="28"/>
              <w:szCs w:val="32"/>
            </w:rPr>
          </w:rPrChange>
        </w:rPr>
        <w:pPrChange w:id="3754" w:author="jean" w:date="2023-07-13T16:43:00Z">
          <w:pPr>
            <w:tabs>
              <w:tab w:val="left" w:pos="4532"/>
            </w:tabs>
            <w:spacing w:before="156" w:beforeLines="50" w:after="156" w:afterLines="50" w:line="360" w:lineRule="auto"/>
          </w:pPr>
        </w:pPrChange>
      </w:pPr>
      <w:r>
        <w:rPr>
          <w:rFonts w:ascii="宋体" w:hAnsi="宋体"/>
          <w:sz w:val="28"/>
          <w:szCs w:val="32"/>
          <w:highlight w:val="none"/>
          <w:rPrChange w:id="3756" w:author="陈玲玲" w:date="2023-07-21T12:41:00Z">
            <w:rPr>
              <w:rFonts w:ascii="宋体" w:hAnsi="宋体"/>
              <w:sz w:val="28"/>
              <w:szCs w:val="32"/>
            </w:rPr>
          </w:rPrChange>
        </w:rPr>
        <w:t>法定代表人（签字）：</w:t>
      </w:r>
    </w:p>
    <w:p>
      <w:pPr>
        <w:tabs>
          <w:tab w:val="left" w:pos="4532"/>
        </w:tabs>
        <w:spacing w:before="0" w:beforeLines="0" w:after="0" w:afterLines="0" w:line="360" w:lineRule="auto"/>
        <w:rPr>
          <w:rFonts w:ascii="宋体" w:hAnsi="宋体"/>
          <w:sz w:val="28"/>
          <w:szCs w:val="32"/>
          <w:highlight w:val="none"/>
          <w:rPrChange w:id="3758" w:author="陈玲玲" w:date="2023-07-21T12:41:00Z">
            <w:rPr>
              <w:rFonts w:ascii="宋体" w:hAnsi="宋体"/>
              <w:sz w:val="28"/>
              <w:szCs w:val="32"/>
            </w:rPr>
          </w:rPrChange>
        </w:rPr>
        <w:pPrChange w:id="3757" w:author="jean" w:date="2023-07-13T16:43:00Z">
          <w:pPr>
            <w:tabs>
              <w:tab w:val="left" w:pos="4532"/>
            </w:tabs>
            <w:spacing w:before="156" w:beforeLines="50" w:after="156" w:afterLines="50" w:line="360" w:lineRule="auto"/>
          </w:pPr>
        </w:pPrChange>
      </w:pPr>
      <w:r>
        <w:rPr>
          <w:rFonts w:ascii="宋体" w:hAnsi="宋体"/>
          <w:sz w:val="28"/>
          <w:szCs w:val="32"/>
          <w:highlight w:val="none"/>
          <w:rPrChange w:id="3759" w:author="陈玲玲" w:date="2023-07-21T12:41:00Z">
            <w:rPr>
              <w:rFonts w:ascii="宋体" w:hAnsi="宋体"/>
              <w:sz w:val="28"/>
              <w:szCs w:val="32"/>
            </w:rPr>
          </w:rPrChange>
        </w:rPr>
        <w:t>职         务：</w:t>
      </w:r>
    </w:p>
    <w:p>
      <w:pPr>
        <w:tabs>
          <w:tab w:val="left" w:pos="4532"/>
        </w:tabs>
        <w:spacing w:before="0" w:beforeLines="0" w:after="0" w:afterLines="0" w:line="360" w:lineRule="auto"/>
        <w:rPr>
          <w:rFonts w:ascii="宋体" w:hAnsi="宋体"/>
          <w:sz w:val="28"/>
          <w:szCs w:val="32"/>
          <w:highlight w:val="none"/>
          <w:rPrChange w:id="3761" w:author="陈玲玲" w:date="2023-07-21T12:41:00Z">
            <w:rPr>
              <w:rFonts w:ascii="宋体" w:hAnsi="宋体"/>
              <w:sz w:val="28"/>
              <w:szCs w:val="32"/>
            </w:rPr>
          </w:rPrChange>
        </w:rPr>
        <w:pPrChange w:id="3760" w:author="jean" w:date="2023-07-13T16:43:00Z">
          <w:pPr>
            <w:tabs>
              <w:tab w:val="left" w:pos="4532"/>
            </w:tabs>
            <w:spacing w:before="156" w:beforeLines="50" w:after="156" w:afterLines="50" w:line="360" w:lineRule="auto"/>
          </w:pPr>
        </w:pPrChange>
      </w:pPr>
      <w:r>
        <w:rPr>
          <w:rFonts w:ascii="宋体" w:hAnsi="宋体"/>
          <w:sz w:val="28"/>
          <w:szCs w:val="32"/>
          <w:highlight w:val="none"/>
          <w:rPrChange w:id="3762" w:author="陈玲玲" w:date="2023-07-21T12:41:00Z">
            <w:rPr>
              <w:rFonts w:ascii="宋体" w:hAnsi="宋体"/>
              <w:sz w:val="28"/>
              <w:szCs w:val="32"/>
            </w:rPr>
          </w:rPrChange>
        </w:rPr>
        <w:t>被授权人（签字）：</w:t>
      </w:r>
    </w:p>
    <w:p>
      <w:pPr>
        <w:tabs>
          <w:tab w:val="left" w:pos="4532"/>
        </w:tabs>
        <w:spacing w:before="0" w:beforeLines="0" w:after="0" w:afterLines="0" w:line="360" w:lineRule="auto"/>
        <w:rPr>
          <w:ins w:id="3764" w:author="jean" w:date="2023-07-13T16:43:00Z"/>
          <w:rFonts w:ascii="宋体" w:hAnsi="宋体"/>
          <w:sz w:val="28"/>
          <w:szCs w:val="32"/>
          <w:highlight w:val="none"/>
          <w:rPrChange w:id="3765" w:author="陈玲玲" w:date="2023-07-21T12:41:00Z">
            <w:rPr>
              <w:ins w:id="3766" w:author="jean" w:date="2023-07-13T16:43:00Z"/>
              <w:rFonts w:ascii="宋体" w:hAnsi="宋体"/>
              <w:sz w:val="28"/>
              <w:szCs w:val="32"/>
            </w:rPr>
          </w:rPrChange>
        </w:rPr>
        <w:pPrChange w:id="3763" w:author="jean" w:date="2023-07-13T16:43:00Z">
          <w:pPr>
            <w:tabs>
              <w:tab w:val="left" w:pos="4532"/>
            </w:tabs>
            <w:spacing w:before="156" w:beforeLines="50" w:after="156" w:afterLines="50" w:line="360" w:lineRule="auto"/>
          </w:pPr>
        </w:pPrChange>
      </w:pPr>
      <w:r>
        <w:rPr>
          <w:rFonts w:ascii="宋体" w:hAnsi="宋体"/>
          <w:sz w:val="28"/>
          <w:szCs w:val="32"/>
          <w:highlight w:val="none"/>
          <w:rPrChange w:id="3767" w:author="陈玲玲" w:date="2023-07-21T12:41:00Z">
            <w:rPr>
              <w:rFonts w:ascii="宋体" w:hAnsi="宋体"/>
              <w:sz w:val="28"/>
              <w:szCs w:val="32"/>
            </w:rPr>
          </w:rPrChange>
        </w:rPr>
        <w:t>职        务：</w:t>
      </w:r>
    </w:p>
    <w:p>
      <w:pPr>
        <w:tabs>
          <w:tab w:val="left" w:pos="4532"/>
        </w:tabs>
        <w:spacing w:before="0" w:beforeLines="0" w:after="0" w:afterLines="0" w:line="360" w:lineRule="auto"/>
        <w:rPr>
          <w:del w:id="3769" w:author="jean" w:date="2023-07-13T16:42:00Z"/>
          <w:rFonts w:hint="eastAsia" w:ascii="宋体" w:hAnsi="宋体"/>
          <w:sz w:val="28"/>
          <w:szCs w:val="32"/>
          <w:highlight w:val="none"/>
          <w:rPrChange w:id="3770" w:author="陈玲玲" w:date="2023-07-21T12:41:00Z">
            <w:rPr>
              <w:del w:id="3771" w:author="jean" w:date="2023-07-13T16:42:00Z"/>
              <w:rFonts w:hint="eastAsia" w:ascii="宋体" w:hAnsi="宋体"/>
              <w:sz w:val="28"/>
              <w:szCs w:val="32"/>
            </w:rPr>
          </w:rPrChange>
        </w:rPr>
        <w:pPrChange w:id="3768" w:author="jean" w:date="2023-07-13T16:43:00Z">
          <w:pPr>
            <w:tabs>
              <w:tab w:val="left" w:pos="4532"/>
            </w:tabs>
            <w:spacing w:before="156" w:beforeLines="50" w:after="156" w:afterLines="50" w:line="360" w:lineRule="auto"/>
          </w:pPr>
        </w:pPrChange>
      </w:pPr>
    </w:p>
    <w:p>
      <w:pPr>
        <w:tabs>
          <w:tab w:val="left" w:pos="4532"/>
        </w:tabs>
        <w:spacing w:before="156" w:beforeLines="50" w:after="156" w:afterLines="50" w:line="360" w:lineRule="auto"/>
        <w:rPr>
          <w:ins w:id="3773" w:author="jean" w:date="2023-07-13T16:42:00Z"/>
          <w:rFonts w:ascii="宋体" w:hAnsi="宋体"/>
          <w:sz w:val="32"/>
          <w:szCs w:val="32"/>
          <w:highlight w:val="none"/>
          <w:rPrChange w:id="3774" w:author="陈玲玲" w:date="2023-07-21T12:41:00Z">
            <w:rPr>
              <w:ins w:id="3775" w:author="jean" w:date="2023-07-13T16:42:00Z"/>
              <w:rFonts w:ascii="宋体" w:hAnsi="宋体"/>
              <w:sz w:val="32"/>
              <w:szCs w:val="32"/>
            </w:rPr>
          </w:rPrChange>
        </w:rPr>
        <w:pPrChange w:id="3772" w:author="jean" w:date="2023-07-13T16:42:00Z">
          <w:pPr>
            <w:spacing w:before="156" w:beforeLines="50" w:after="156" w:afterLines="50" w:line="360" w:lineRule="auto"/>
          </w:pPr>
        </w:pPrChange>
      </w:pPr>
    </w:p>
    <w:p>
      <w:pPr>
        <w:pStyle w:val="14"/>
        <w:spacing w:line="500" w:lineRule="exact"/>
        <w:rPr>
          <w:ins w:id="3776" w:author="jean" w:date="2023-07-13T16:42:00Z"/>
          <w:rFonts w:hint="eastAsia" w:ascii="仿宋" w:hAnsi="仿宋" w:eastAsia="仿宋"/>
          <w:b/>
          <w:sz w:val="24"/>
          <w:szCs w:val="24"/>
          <w:highlight w:val="none"/>
          <w:rPrChange w:id="3777" w:author="陈玲玲" w:date="2023-07-21T12:41:00Z">
            <w:rPr>
              <w:ins w:id="3778" w:author="jean" w:date="2023-07-13T16:42:00Z"/>
              <w:rFonts w:hint="eastAsia" w:ascii="仿宋" w:hAnsi="仿宋" w:eastAsia="仿宋"/>
              <w:b/>
              <w:sz w:val="24"/>
              <w:szCs w:val="24"/>
            </w:rPr>
          </w:rPrChange>
        </w:rPr>
      </w:pPr>
      <w:ins w:id="3779" w:author="jean" w:date="2023-07-13T16:42:00Z">
        <w:r>
          <w:rPr>
            <w:rFonts w:hint="eastAsia" w:ascii="仿宋" w:hAnsi="仿宋" w:eastAsia="仿宋"/>
            <w:b/>
            <w:sz w:val="24"/>
            <w:szCs w:val="24"/>
            <w:highlight w:val="none"/>
            <w:rPrChange w:id="3780" w:author="陈玲玲" w:date="2023-07-21T12:41:00Z">
              <w:rPr>
                <w:rFonts w:hint="eastAsia" w:ascii="仿宋" w:hAnsi="仿宋" w:eastAsia="仿宋"/>
                <w:b/>
                <w:sz w:val="24"/>
                <w:szCs w:val="24"/>
              </w:rPr>
            </w:rPrChange>
          </w:rPr>
          <w:t>注：1.法定代表人签字必须是亲笔签名，不得使用印章、签名章或其他电子制版签名。</w:t>
        </w:r>
      </w:ins>
    </w:p>
    <w:p>
      <w:pPr>
        <w:spacing w:before="156" w:beforeLines="50" w:after="156" w:afterLines="50" w:line="360" w:lineRule="auto"/>
        <w:rPr>
          <w:rFonts w:hint="eastAsia" w:ascii="宋体" w:hAnsi="宋体"/>
          <w:bCs/>
          <w:sz w:val="32"/>
          <w:szCs w:val="32"/>
          <w:highlight w:val="none"/>
          <w:rPrChange w:id="3782" w:author="陈玲玲" w:date="2023-07-21T12:41:00Z">
            <w:rPr>
              <w:rFonts w:hint="eastAsia" w:ascii="宋体" w:hAnsi="宋体"/>
              <w:bCs/>
              <w:sz w:val="32"/>
              <w:szCs w:val="32"/>
            </w:rPr>
          </w:rPrChange>
        </w:rPr>
      </w:pPr>
      <w:ins w:id="3783" w:author="jean" w:date="2023-07-13T16:42:00Z">
        <w:r>
          <w:rPr>
            <w:rFonts w:hint="eastAsia" w:ascii="仿宋" w:hAnsi="仿宋" w:eastAsia="仿宋"/>
            <w:b/>
            <w:sz w:val="24"/>
            <w:highlight w:val="none"/>
            <w:rPrChange w:id="3784" w:author="陈玲玲" w:date="2023-07-21T12:41:00Z">
              <w:rPr>
                <w:rFonts w:hint="eastAsia" w:ascii="仿宋" w:hAnsi="仿宋" w:eastAsia="仿宋"/>
                <w:b/>
                <w:sz w:val="24"/>
              </w:rPr>
            </w:rPrChange>
          </w:rPr>
          <w:t>2.后附法定代表人及被授权人身份证复印件并加盖公章。</w:t>
        </w:r>
      </w:ins>
      <w:r>
        <w:rPr>
          <w:rFonts w:ascii="宋体" w:hAnsi="宋体"/>
          <w:sz w:val="32"/>
          <w:szCs w:val="32"/>
          <w:highlight w:val="none"/>
          <w:rPrChange w:id="3786" w:author="陈玲玲" w:date="2023-07-21T12:41:00Z">
            <w:rPr>
              <w:rFonts w:ascii="宋体" w:hAnsi="宋体"/>
              <w:sz w:val="32"/>
              <w:szCs w:val="32"/>
            </w:rPr>
          </w:rPrChange>
        </w:rPr>
        <w:br w:type="page"/>
      </w:r>
      <w:r>
        <w:rPr>
          <w:rFonts w:hint="eastAsia" w:ascii="宋体" w:hAnsi="宋体"/>
          <w:bCs/>
          <w:sz w:val="32"/>
          <w:szCs w:val="32"/>
          <w:highlight w:val="none"/>
          <w:rPrChange w:id="3787" w:author="陈玲玲" w:date="2023-07-21T12:41:00Z">
            <w:rPr>
              <w:rFonts w:hint="eastAsia" w:ascii="宋体" w:hAnsi="宋体"/>
              <w:bCs/>
              <w:sz w:val="32"/>
              <w:szCs w:val="32"/>
            </w:rPr>
          </w:rPrChange>
        </w:rPr>
        <w:t>四、附件4（资质、证照）</w:t>
      </w:r>
    </w:p>
    <w:p>
      <w:pPr>
        <w:spacing w:before="156" w:beforeLines="50" w:after="156" w:afterLines="50" w:line="360" w:lineRule="auto"/>
        <w:rPr>
          <w:rFonts w:hint="eastAsia" w:ascii="宋体" w:hAnsi="宋体"/>
          <w:bCs/>
          <w:sz w:val="32"/>
          <w:szCs w:val="32"/>
          <w:highlight w:val="none"/>
          <w:rPrChange w:id="3788" w:author="陈玲玲" w:date="2023-07-21T12:41:00Z">
            <w:rPr>
              <w:rFonts w:hint="eastAsia" w:ascii="宋体" w:hAnsi="宋体"/>
              <w:bCs/>
              <w:sz w:val="32"/>
              <w:szCs w:val="32"/>
            </w:rPr>
          </w:rPrChange>
        </w:rPr>
      </w:pPr>
      <w:r>
        <w:rPr>
          <w:rFonts w:ascii="宋体" w:hAnsi="宋体"/>
          <w:bCs/>
          <w:sz w:val="28"/>
          <w:szCs w:val="28"/>
          <w:highlight w:val="none"/>
          <w:rPrChange w:id="3789" w:author="陈玲玲" w:date="2023-07-21T12:41:00Z">
            <w:rPr>
              <w:rFonts w:ascii="宋体" w:hAnsi="宋体"/>
              <w:bCs/>
              <w:sz w:val="28"/>
              <w:szCs w:val="28"/>
            </w:rPr>
          </w:rPrChange>
        </w:rPr>
        <w:br w:type="page"/>
      </w:r>
      <w:r>
        <w:rPr>
          <w:rFonts w:hint="eastAsia" w:ascii="宋体" w:hAnsi="宋体"/>
          <w:bCs/>
          <w:sz w:val="32"/>
          <w:szCs w:val="32"/>
          <w:highlight w:val="none"/>
          <w:rPrChange w:id="3790" w:author="陈玲玲" w:date="2023-07-21T12:41:00Z">
            <w:rPr>
              <w:rFonts w:hint="eastAsia" w:ascii="宋体" w:hAnsi="宋体"/>
              <w:bCs/>
              <w:sz w:val="32"/>
              <w:szCs w:val="32"/>
            </w:rPr>
          </w:rPrChange>
        </w:rPr>
        <w:t>五、附件5</w:t>
      </w:r>
    </w:p>
    <w:p>
      <w:pPr>
        <w:spacing w:before="156" w:beforeLines="50" w:after="156" w:afterLines="50" w:line="360" w:lineRule="auto"/>
        <w:rPr>
          <w:rFonts w:hint="eastAsia" w:ascii="宋体" w:hAnsi="宋体"/>
          <w:bCs/>
          <w:sz w:val="32"/>
          <w:szCs w:val="32"/>
          <w:highlight w:val="none"/>
          <w:rPrChange w:id="3791" w:author="陈玲玲" w:date="2023-07-21T12:41:00Z">
            <w:rPr>
              <w:rFonts w:hint="eastAsia" w:ascii="宋体" w:hAnsi="宋体"/>
              <w:bCs/>
              <w:sz w:val="32"/>
              <w:szCs w:val="32"/>
            </w:rPr>
          </w:rPrChange>
        </w:rPr>
      </w:pPr>
      <w:r>
        <w:rPr>
          <w:rFonts w:hint="eastAsia" w:ascii="宋体" w:hAnsi="宋体"/>
          <w:bCs/>
          <w:sz w:val="32"/>
          <w:szCs w:val="32"/>
          <w:highlight w:val="none"/>
          <w:rPrChange w:id="3792" w:author="陈玲玲" w:date="2023-07-21T12:41:00Z">
            <w:rPr>
              <w:rFonts w:hint="eastAsia" w:ascii="宋体" w:hAnsi="宋体"/>
              <w:bCs/>
              <w:sz w:val="32"/>
              <w:szCs w:val="32"/>
            </w:rPr>
          </w:rPrChange>
        </w:rPr>
        <w:t>近三年同类项目业绩、其他材料（由参加比选单位自行编制表格）</w:t>
      </w:r>
    </w:p>
    <w:p>
      <w:pPr>
        <w:spacing w:before="156" w:beforeLines="50" w:after="156" w:afterLines="50" w:line="360" w:lineRule="auto"/>
        <w:rPr>
          <w:rFonts w:hint="eastAsia" w:ascii="宋体" w:hAnsi="宋体"/>
          <w:b/>
          <w:bCs/>
          <w:sz w:val="32"/>
          <w:szCs w:val="32"/>
          <w:highlight w:val="none"/>
          <w:rPrChange w:id="3793" w:author="陈玲玲" w:date="2023-07-21T12:41:00Z">
            <w:rPr>
              <w:rFonts w:hint="eastAsia" w:ascii="宋体" w:hAnsi="宋体"/>
              <w:b/>
              <w:bCs/>
              <w:sz w:val="32"/>
              <w:szCs w:val="32"/>
            </w:rPr>
          </w:rPrChange>
        </w:rPr>
      </w:pPr>
    </w:p>
    <w:sectPr>
      <w:pgSz w:w="11906" w:h="16838"/>
      <w:pgMar w:top="1440" w:right="1080" w:bottom="1440" w:left="1080" w:header="851" w:footer="992" w:gutter="567"/>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法律顾问" w:date="2023-07-14T16:52:00Z" w:initials="8">
    <w:p w14:paraId="6FAC6684">
      <w:pPr>
        <w:pStyle w:val="11"/>
        <w:rPr>
          <w:rFonts w:hint="eastAsia"/>
        </w:rPr>
      </w:pPr>
      <w:r>
        <w:rPr>
          <w:rFonts w:hint="eastAsia"/>
        </w:rPr>
        <w:t>建议采用最低价法或平均价法</w:t>
      </w:r>
    </w:p>
    <w:p w14:paraId="370209CF">
      <w:pPr>
        <w:pStyle w:val="11"/>
        <w:numPr>
          <w:ilvl w:val="0"/>
          <w:numId w:val="1"/>
        </w:numPr>
        <w:rPr>
          <w:rFonts w:hint="eastAsia"/>
        </w:rPr>
      </w:pPr>
      <w:r>
        <w:rPr>
          <w:rFonts w:hint="eastAsia"/>
        </w:rPr>
        <w:t>最低价法：</w:t>
      </w:r>
    </w:p>
    <w:p w14:paraId="6ECC2747">
      <w:pPr>
        <w:pStyle w:val="11"/>
      </w:pPr>
      <w:r>
        <w:rPr>
          <w:rFonts w:hint="eastAsia"/>
        </w:rPr>
        <w:t>以通过本项目资格及符合性检查且若位于[项目限价*80%，项目限价]区间的最低竞投报价（不含税，下同）为评标基准价得50分，其余报价单位的报价每高于评标基准价5%，扣2分，未达到5%按5%扣取，得出经济分，精确到小数点后两位。凡不在本项目设置的合理报价区间范围内的报价单位得0分。</w:t>
      </w:r>
    </w:p>
    <w:p w14:paraId="473B0F76">
      <w:pPr>
        <w:pStyle w:val="11"/>
        <w:numPr>
          <w:ilvl w:val="0"/>
          <w:numId w:val="2"/>
        </w:numPr>
        <w:rPr>
          <w:rFonts w:hint="eastAsia"/>
        </w:rPr>
      </w:pPr>
      <w:r>
        <w:rPr>
          <w:rFonts w:hint="eastAsia"/>
        </w:rPr>
        <w:t>平均价法：</w:t>
      </w:r>
    </w:p>
    <w:p w14:paraId="4AE1144D">
      <w:r>
        <w:rPr>
          <w:rFonts w:hint="eastAsia"/>
        </w:rPr>
        <w:t>取有效投标报价算术平均值为基准价；</w:t>
      </w:r>
    </w:p>
    <w:p w14:paraId="17B11CF7">
      <w:pPr>
        <w:rPr>
          <w:rFonts w:hint="eastAsia"/>
        </w:rPr>
      </w:pPr>
      <w:r>
        <w:rPr>
          <w:rFonts w:hint="eastAsia"/>
        </w:rPr>
        <w:t>价格得分=（1-</w:t>
      </w:r>
      <w:r>
        <w:t>A</w:t>
      </w:r>
      <w:r>
        <w:rPr>
          <w:rFonts w:hint="eastAsia"/>
        </w:rPr>
        <w:t>×｜1-投标报价/Z｜）×M</w:t>
      </w:r>
    </w:p>
    <w:p w14:paraId="113D1D42">
      <w:pPr>
        <w:rPr>
          <w:rFonts w:hint="eastAsia"/>
        </w:rPr>
      </w:pPr>
      <w:r>
        <w:t>1</w:t>
      </w:r>
      <w:r>
        <w:rPr>
          <w:rFonts w:hint="eastAsia"/>
        </w:rPr>
        <w:t>、M=60，Z为本次招标最佳报价（即基准价）；</w:t>
      </w:r>
    </w:p>
    <w:p w14:paraId="5DD03572">
      <w:pPr>
        <w:rPr>
          <w:rFonts w:hint="eastAsia"/>
        </w:rPr>
      </w:pPr>
      <w:r>
        <w:rPr>
          <w:rFonts w:hint="eastAsia"/>
        </w:rPr>
        <w:t>2、A为价格调整系数，当投标报价低于本次招标最佳报价（即基准价）时，A=</w:t>
      </w:r>
      <w:r>
        <w:t xml:space="preserve"> </w:t>
      </w:r>
      <w:r>
        <w:rPr>
          <w:rFonts w:hint="eastAsia"/>
        </w:rPr>
        <w:t>0.2；当</w:t>
      </w:r>
      <w:r>
        <w:t>投标报价</w:t>
      </w:r>
      <w:r>
        <w:rPr>
          <w:rFonts w:hint="eastAsia"/>
        </w:rPr>
        <w:t>高于本次招标最佳报价时，取A=0.3；</w:t>
      </w:r>
    </w:p>
    <w:p w14:paraId="4D482573">
      <w:pPr>
        <w:pStyle w:val="11"/>
        <w:numPr>
          <w:ilvl w:val="0"/>
          <w:numId w:val="2"/>
        </w:numPr>
      </w:pPr>
      <w:r>
        <w:rPr>
          <w:rFonts w:hint="eastAsia"/>
        </w:rPr>
        <w:t>3、计算分数时四舍五入取小数点后两位，当价格分＜0时，取0。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48257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MS Shell Dlg">
    <w:altName w:val="Microsoft Sans Serif"/>
    <w:panose1 w:val="020B0604020202020204"/>
    <w:charset w:val="00"/>
    <w:family w:val="swiss"/>
    <w:pitch w:val="default"/>
    <w:sig w:usb0="E1002AFF" w:usb1="C0000002" w:usb2="00000008" w:usb3="00000000" w:csb0="0001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lang/>
      </w:rPr>
      <w:t>5</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lang/>
      </w:rPr>
      <w:t>27</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76B4F"/>
    <w:multiLevelType w:val="singleLevel"/>
    <w:tmpl w:val="9F376B4F"/>
    <w:lvl w:ilvl="0" w:tentative="0">
      <w:start w:val="1"/>
      <w:numFmt w:val="decimal"/>
      <w:lvlText w:val="%1."/>
      <w:lvlJc w:val="left"/>
      <w:pPr>
        <w:tabs>
          <w:tab w:val="left" w:pos="312"/>
        </w:tabs>
      </w:pPr>
    </w:lvl>
  </w:abstractNum>
  <w:abstractNum w:abstractNumId="1">
    <w:nsid w:val="19046044"/>
    <w:multiLevelType w:val="multilevel"/>
    <w:tmpl w:val="19046044"/>
    <w:lvl w:ilvl="0" w:tentative="0">
      <w:start w:val="6"/>
      <w:numFmt w:val="japaneseCounting"/>
      <w:lvlText w:val="%1、"/>
      <w:lvlJc w:val="left"/>
      <w:pPr>
        <w:ind w:left="720" w:hanging="720"/>
      </w:pPr>
      <w:rPr>
        <w:rFonts w:hint="default" w:ascii="Times New Roman" w:hAnsi="Times New Roman" w:eastAsia="黑体"/>
      </w:rPr>
    </w:lvl>
    <w:lvl w:ilvl="1" w:tentative="0">
      <w:start w:val="1"/>
      <w:numFmt w:val="japaneseCounting"/>
      <w:lvlText w:val="（%2）"/>
      <w:lvlJc w:val="left"/>
      <w:pPr>
        <w:ind w:left="1275" w:hanging="85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7145E53"/>
    <w:multiLevelType w:val="multilevel"/>
    <w:tmpl w:val="27145E5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DC4575E"/>
    <w:multiLevelType w:val="singleLevel"/>
    <w:tmpl w:val="2DC4575E"/>
    <w:lvl w:ilvl="0" w:tentative="0">
      <w:start w:val="2"/>
      <w:numFmt w:val="decimal"/>
      <w:lvlText w:val="%1."/>
      <w:lvlJc w:val="left"/>
      <w:pPr>
        <w:tabs>
          <w:tab w:val="left" w:pos="312"/>
        </w:tabs>
      </w:pPr>
    </w:lvl>
  </w:abstractNum>
  <w:abstractNum w:abstractNumId="4">
    <w:nsid w:val="3BF3644F"/>
    <w:multiLevelType w:val="singleLevel"/>
    <w:tmpl w:val="3BF3644F"/>
    <w:lvl w:ilvl="0" w:tentative="0">
      <w:start w:val="1"/>
      <w:numFmt w:val="decimal"/>
      <w:suff w:val="nothing"/>
      <w:lvlText w:val="（%1）"/>
      <w:lvlJc w:val="left"/>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法律顾问">
    <w15:presenceInfo w15:providerId="None" w15:userId="法律顾问"/>
  </w15:person>
  <w15:person w15:author="陈玲玲">
    <w15:presenceInfo w15:providerId="None" w15:userId="陈玲玲"/>
  </w15:person>
  <w15:person w15:author="李敏">
    <w15:presenceInfo w15:providerId="None" w15:userId="李敏"/>
  </w15:person>
  <w15:person w15:author="jean">
    <w15:presenceInfo w15:providerId="None" w15:userId="jean"/>
  </w15:person>
  <w15:person w15:author="张志峰">
    <w15:presenceInfo w15:providerId="None" w15:userId="张志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wZWE3OWVkOTg0YzMyZDA1MGJjZDNhZThlMTJhM2YifQ=="/>
  </w:docVars>
  <w:rsids>
    <w:rsidRoot w:val="00DD49E4"/>
    <w:rsid w:val="00000426"/>
    <w:rsid w:val="00000717"/>
    <w:rsid w:val="00001693"/>
    <w:rsid w:val="00002DCD"/>
    <w:rsid w:val="0000330B"/>
    <w:rsid w:val="000040AC"/>
    <w:rsid w:val="0000430B"/>
    <w:rsid w:val="00004F72"/>
    <w:rsid w:val="00006566"/>
    <w:rsid w:val="00011E06"/>
    <w:rsid w:val="00012CD0"/>
    <w:rsid w:val="00014B0C"/>
    <w:rsid w:val="00014BBE"/>
    <w:rsid w:val="00014FCF"/>
    <w:rsid w:val="0001659C"/>
    <w:rsid w:val="00021A97"/>
    <w:rsid w:val="000232F1"/>
    <w:rsid w:val="000254E9"/>
    <w:rsid w:val="00025E36"/>
    <w:rsid w:val="000261CC"/>
    <w:rsid w:val="000276C2"/>
    <w:rsid w:val="0003062B"/>
    <w:rsid w:val="00030E11"/>
    <w:rsid w:val="000322EE"/>
    <w:rsid w:val="000354CA"/>
    <w:rsid w:val="00036261"/>
    <w:rsid w:val="00040936"/>
    <w:rsid w:val="000416A7"/>
    <w:rsid w:val="00041CF7"/>
    <w:rsid w:val="00042CD0"/>
    <w:rsid w:val="0004424A"/>
    <w:rsid w:val="00044CD4"/>
    <w:rsid w:val="00044DEF"/>
    <w:rsid w:val="00046C43"/>
    <w:rsid w:val="00046DA2"/>
    <w:rsid w:val="00047542"/>
    <w:rsid w:val="00047598"/>
    <w:rsid w:val="00050174"/>
    <w:rsid w:val="0005285D"/>
    <w:rsid w:val="00052FDF"/>
    <w:rsid w:val="00053A4C"/>
    <w:rsid w:val="00053D9C"/>
    <w:rsid w:val="00055174"/>
    <w:rsid w:val="00055C75"/>
    <w:rsid w:val="00055E3B"/>
    <w:rsid w:val="0005730F"/>
    <w:rsid w:val="000603EA"/>
    <w:rsid w:val="0006256F"/>
    <w:rsid w:val="00062F4A"/>
    <w:rsid w:val="00063DB0"/>
    <w:rsid w:val="00065308"/>
    <w:rsid w:val="00066755"/>
    <w:rsid w:val="00066F15"/>
    <w:rsid w:val="00071471"/>
    <w:rsid w:val="000718E9"/>
    <w:rsid w:val="00073FCF"/>
    <w:rsid w:val="0007508D"/>
    <w:rsid w:val="00075C54"/>
    <w:rsid w:val="00075CBA"/>
    <w:rsid w:val="000768AA"/>
    <w:rsid w:val="00077033"/>
    <w:rsid w:val="00077E04"/>
    <w:rsid w:val="00081BA6"/>
    <w:rsid w:val="0008211B"/>
    <w:rsid w:val="000825B2"/>
    <w:rsid w:val="000830E2"/>
    <w:rsid w:val="0008316A"/>
    <w:rsid w:val="00083938"/>
    <w:rsid w:val="00083D30"/>
    <w:rsid w:val="00084348"/>
    <w:rsid w:val="000872B9"/>
    <w:rsid w:val="000872E0"/>
    <w:rsid w:val="00087D1D"/>
    <w:rsid w:val="000901AE"/>
    <w:rsid w:val="00090A50"/>
    <w:rsid w:val="00091759"/>
    <w:rsid w:val="00092515"/>
    <w:rsid w:val="000925E3"/>
    <w:rsid w:val="00092A95"/>
    <w:rsid w:val="00092B59"/>
    <w:rsid w:val="00093E30"/>
    <w:rsid w:val="00095209"/>
    <w:rsid w:val="000970AC"/>
    <w:rsid w:val="00097F5C"/>
    <w:rsid w:val="000A113F"/>
    <w:rsid w:val="000A1887"/>
    <w:rsid w:val="000A3459"/>
    <w:rsid w:val="000A4752"/>
    <w:rsid w:val="000A7357"/>
    <w:rsid w:val="000A75D3"/>
    <w:rsid w:val="000B0307"/>
    <w:rsid w:val="000B0DBD"/>
    <w:rsid w:val="000B3148"/>
    <w:rsid w:val="000B4523"/>
    <w:rsid w:val="000B48E3"/>
    <w:rsid w:val="000B759C"/>
    <w:rsid w:val="000B76A5"/>
    <w:rsid w:val="000C04A4"/>
    <w:rsid w:val="000C0F01"/>
    <w:rsid w:val="000C1423"/>
    <w:rsid w:val="000C1958"/>
    <w:rsid w:val="000C3AAA"/>
    <w:rsid w:val="000C4FFD"/>
    <w:rsid w:val="000C57B2"/>
    <w:rsid w:val="000C615D"/>
    <w:rsid w:val="000C6169"/>
    <w:rsid w:val="000C625D"/>
    <w:rsid w:val="000C6436"/>
    <w:rsid w:val="000C7C95"/>
    <w:rsid w:val="000D152B"/>
    <w:rsid w:val="000D261C"/>
    <w:rsid w:val="000D6CC7"/>
    <w:rsid w:val="000D73B5"/>
    <w:rsid w:val="000D7AB4"/>
    <w:rsid w:val="000E22E5"/>
    <w:rsid w:val="000E2504"/>
    <w:rsid w:val="000E28CD"/>
    <w:rsid w:val="000E3B30"/>
    <w:rsid w:val="000E5731"/>
    <w:rsid w:val="000E5F32"/>
    <w:rsid w:val="000E6220"/>
    <w:rsid w:val="000E6944"/>
    <w:rsid w:val="000E6BB1"/>
    <w:rsid w:val="000E7A60"/>
    <w:rsid w:val="000E7AF4"/>
    <w:rsid w:val="000F006D"/>
    <w:rsid w:val="000F0A57"/>
    <w:rsid w:val="000F2813"/>
    <w:rsid w:val="000F2E87"/>
    <w:rsid w:val="000F3389"/>
    <w:rsid w:val="000F6FAF"/>
    <w:rsid w:val="000F76AB"/>
    <w:rsid w:val="000F7B73"/>
    <w:rsid w:val="00100DCE"/>
    <w:rsid w:val="00102AE8"/>
    <w:rsid w:val="0010323A"/>
    <w:rsid w:val="001039CB"/>
    <w:rsid w:val="00105880"/>
    <w:rsid w:val="00105BFF"/>
    <w:rsid w:val="00107688"/>
    <w:rsid w:val="00107E9D"/>
    <w:rsid w:val="00110D01"/>
    <w:rsid w:val="0011252D"/>
    <w:rsid w:val="00112756"/>
    <w:rsid w:val="00113552"/>
    <w:rsid w:val="00113564"/>
    <w:rsid w:val="001144E0"/>
    <w:rsid w:val="00114619"/>
    <w:rsid w:val="001146AE"/>
    <w:rsid w:val="001162EA"/>
    <w:rsid w:val="00116FCC"/>
    <w:rsid w:val="001206FD"/>
    <w:rsid w:val="0012093C"/>
    <w:rsid w:val="001223B7"/>
    <w:rsid w:val="00122988"/>
    <w:rsid w:val="00122CE5"/>
    <w:rsid w:val="00122DA6"/>
    <w:rsid w:val="0012465D"/>
    <w:rsid w:val="00124B5F"/>
    <w:rsid w:val="00124CFC"/>
    <w:rsid w:val="001250CF"/>
    <w:rsid w:val="001269BB"/>
    <w:rsid w:val="00127442"/>
    <w:rsid w:val="0013352D"/>
    <w:rsid w:val="0013399A"/>
    <w:rsid w:val="00134D7A"/>
    <w:rsid w:val="00135AF0"/>
    <w:rsid w:val="00135DA0"/>
    <w:rsid w:val="00136BA8"/>
    <w:rsid w:val="00136F4D"/>
    <w:rsid w:val="00137645"/>
    <w:rsid w:val="00140298"/>
    <w:rsid w:val="00140AF4"/>
    <w:rsid w:val="00140BB1"/>
    <w:rsid w:val="001415DA"/>
    <w:rsid w:val="00142482"/>
    <w:rsid w:val="00142E3B"/>
    <w:rsid w:val="00144CA9"/>
    <w:rsid w:val="00145818"/>
    <w:rsid w:val="00146966"/>
    <w:rsid w:val="001472B9"/>
    <w:rsid w:val="001475C1"/>
    <w:rsid w:val="001525DD"/>
    <w:rsid w:val="00154DFE"/>
    <w:rsid w:val="001555C3"/>
    <w:rsid w:val="0015563A"/>
    <w:rsid w:val="00155739"/>
    <w:rsid w:val="00155B65"/>
    <w:rsid w:val="00155C2E"/>
    <w:rsid w:val="0015669C"/>
    <w:rsid w:val="00157044"/>
    <w:rsid w:val="00157C23"/>
    <w:rsid w:val="001613B8"/>
    <w:rsid w:val="001616E0"/>
    <w:rsid w:val="00162187"/>
    <w:rsid w:val="00162A6E"/>
    <w:rsid w:val="00163136"/>
    <w:rsid w:val="0016580E"/>
    <w:rsid w:val="00165D55"/>
    <w:rsid w:val="001671C5"/>
    <w:rsid w:val="00167496"/>
    <w:rsid w:val="00167A5C"/>
    <w:rsid w:val="0017103B"/>
    <w:rsid w:val="00171B84"/>
    <w:rsid w:val="001724F8"/>
    <w:rsid w:val="00172C0B"/>
    <w:rsid w:val="00173F53"/>
    <w:rsid w:val="00174020"/>
    <w:rsid w:val="00175125"/>
    <w:rsid w:val="0017619E"/>
    <w:rsid w:val="001777F3"/>
    <w:rsid w:val="00177D60"/>
    <w:rsid w:val="001819B6"/>
    <w:rsid w:val="00181F0B"/>
    <w:rsid w:val="001826CE"/>
    <w:rsid w:val="00182B54"/>
    <w:rsid w:val="001858C0"/>
    <w:rsid w:val="00186BCE"/>
    <w:rsid w:val="00187F4F"/>
    <w:rsid w:val="00191ACE"/>
    <w:rsid w:val="00191D0D"/>
    <w:rsid w:val="00191EE1"/>
    <w:rsid w:val="00192552"/>
    <w:rsid w:val="001933C8"/>
    <w:rsid w:val="00194D38"/>
    <w:rsid w:val="001953E1"/>
    <w:rsid w:val="00197A5A"/>
    <w:rsid w:val="001A0A0E"/>
    <w:rsid w:val="001A16E0"/>
    <w:rsid w:val="001A17A8"/>
    <w:rsid w:val="001A1A4D"/>
    <w:rsid w:val="001A1FB8"/>
    <w:rsid w:val="001A25F9"/>
    <w:rsid w:val="001A29E2"/>
    <w:rsid w:val="001A33BE"/>
    <w:rsid w:val="001A44BF"/>
    <w:rsid w:val="001A4834"/>
    <w:rsid w:val="001A4C3A"/>
    <w:rsid w:val="001A58BC"/>
    <w:rsid w:val="001A5E02"/>
    <w:rsid w:val="001A69EC"/>
    <w:rsid w:val="001A6FDF"/>
    <w:rsid w:val="001B04FE"/>
    <w:rsid w:val="001B0541"/>
    <w:rsid w:val="001B0B49"/>
    <w:rsid w:val="001B1352"/>
    <w:rsid w:val="001B1DCF"/>
    <w:rsid w:val="001B2993"/>
    <w:rsid w:val="001B3A58"/>
    <w:rsid w:val="001B3B8D"/>
    <w:rsid w:val="001B40B1"/>
    <w:rsid w:val="001B42A0"/>
    <w:rsid w:val="001B491B"/>
    <w:rsid w:val="001B49E7"/>
    <w:rsid w:val="001B70BF"/>
    <w:rsid w:val="001C007F"/>
    <w:rsid w:val="001C04AC"/>
    <w:rsid w:val="001C15DB"/>
    <w:rsid w:val="001C21DE"/>
    <w:rsid w:val="001C2238"/>
    <w:rsid w:val="001C3255"/>
    <w:rsid w:val="001C3429"/>
    <w:rsid w:val="001C46FC"/>
    <w:rsid w:val="001C4B63"/>
    <w:rsid w:val="001C573F"/>
    <w:rsid w:val="001C5CB0"/>
    <w:rsid w:val="001C5E7E"/>
    <w:rsid w:val="001C65A0"/>
    <w:rsid w:val="001C7335"/>
    <w:rsid w:val="001C7CDC"/>
    <w:rsid w:val="001D12F4"/>
    <w:rsid w:val="001D3429"/>
    <w:rsid w:val="001D4163"/>
    <w:rsid w:val="001D4B10"/>
    <w:rsid w:val="001D50F5"/>
    <w:rsid w:val="001D6AC0"/>
    <w:rsid w:val="001E0027"/>
    <w:rsid w:val="001E01A2"/>
    <w:rsid w:val="001E0B68"/>
    <w:rsid w:val="001E38B8"/>
    <w:rsid w:val="001E4375"/>
    <w:rsid w:val="001E4F0C"/>
    <w:rsid w:val="001E6FFD"/>
    <w:rsid w:val="001F1260"/>
    <w:rsid w:val="001F226A"/>
    <w:rsid w:val="001F23CC"/>
    <w:rsid w:val="001F30FF"/>
    <w:rsid w:val="001F45D1"/>
    <w:rsid w:val="001F4B5C"/>
    <w:rsid w:val="001F5320"/>
    <w:rsid w:val="001F6297"/>
    <w:rsid w:val="001F6393"/>
    <w:rsid w:val="001F756A"/>
    <w:rsid w:val="001F768E"/>
    <w:rsid w:val="001F7C1C"/>
    <w:rsid w:val="0020040C"/>
    <w:rsid w:val="00201CDE"/>
    <w:rsid w:val="002034E3"/>
    <w:rsid w:val="002037FF"/>
    <w:rsid w:val="002051E2"/>
    <w:rsid w:val="00210291"/>
    <w:rsid w:val="00212564"/>
    <w:rsid w:val="00213BAB"/>
    <w:rsid w:val="002165DA"/>
    <w:rsid w:val="00217029"/>
    <w:rsid w:val="00217B32"/>
    <w:rsid w:val="00220CEE"/>
    <w:rsid w:val="00223603"/>
    <w:rsid w:val="00224AB6"/>
    <w:rsid w:val="0022515C"/>
    <w:rsid w:val="00225D1F"/>
    <w:rsid w:val="0022780C"/>
    <w:rsid w:val="002300EC"/>
    <w:rsid w:val="00230B89"/>
    <w:rsid w:val="0023117D"/>
    <w:rsid w:val="00231A16"/>
    <w:rsid w:val="00231AFC"/>
    <w:rsid w:val="002330E1"/>
    <w:rsid w:val="002339AB"/>
    <w:rsid w:val="00233DAD"/>
    <w:rsid w:val="00233E82"/>
    <w:rsid w:val="00235028"/>
    <w:rsid w:val="00235B3D"/>
    <w:rsid w:val="002400FA"/>
    <w:rsid w:val="0024038B"/>
    <w:rsid w:val="00240EC2"/>
    <w:rsid w:val="00240FA5"/>
    <w:rsid w:val="00241DF9"/>
    <w:rsid w:val="00242187"/>
    <w:rsid w:val="002452C5"/>
    <w:rsid w:val="00245A60"/>
    <w:rsid w:val="00245F10"/>
    <w:rsid w:val="0024713B"/>
    <w:rsid w:val="00250427"/>
    <w:rsid w:val="00250DC2"/>
    <w:rsid w:val="00250EBD"/>
    <w:rsid w:val="00252F36"/>
    <w:rsid w:val="002535CA"/>
    <w:rsid w:val="00254A1C"/>
    <w:rsid w:val="0025560C"/>
    <w:rsid w:val="00255C47"/>
    <w:rsid w:val="0025749C"/>
    <w:rsid w:val="002578E3"/>
    <w:rsid w:val="00261158"/>
    <w:rsid w:val="0026206F"/>
    <w:rsid w:val="00262D77"/>
    <w:rsid w:val="002632B6"/>
    <w:rsid w:val="00265A6F"/>
    <w:rsid w:val="00267223"/>
    <w:rsid w:val="0027032D"/>
    <w:rsid w:val="0027052F"/>
    <w:rsid w:val="00270A69"/>
    <w:rsid w:val="00271674"/>
    <w:rsid w:val="00271B6C"/>
    <w:rsid w:val="002750C1"/>
    <w:rsid w:val="002753F2"/>
    <w:rsid w:val="00275D45"/>
    <w:rsid w:val="00276BC5"/>
    <w:rsid w:val="002803D9"/>
    <w:rsid w:val="002806FA"/>
    <w:rsid w:val="00282146"/>
    <w:rsid w:val="00282788"/>
    <w:rsid w:val="0028287D"/>
    <w:rsid w:val="00282DDE"/>
    <w:rsid w:val="00282FFA"/>
    <w:rsid w:val="00284F6A"/>
    <w:rsid w:val="00286C31"/>
    <w:rsid w:val="00286D1B"/>
    <w:rsid w:val="00286D28"/>
    <w:rsid w:val="00287023"/>
    <w:rsid w:val="00287C9B"/>
    <w:rsid w:val="00292666"/>
    <w:rsid w:val="00292D0D"/>
    <w:rsid w:val="00293396"/>
    <w:rsid w:val="00293C89"/>
    <w:rsid w:val="002959C6"/>
    <w:rsid w:val="00297DFF"/>
    <w:rsid w:val="002A03FC"/>
    <w:rsid w:val="002A0472"/>
    <w:rsid w:val="002A17EB"/>
    <w:rsid w:val="002A1E19"/>
    <w:rsid w:val="002A20DF"/>
    <w:rsid w:val="002A29B2"/>
    <w:rsid w:val="002A3E86"/>
    <w:rsid w:val="002A51AA"/>
    <w:rsid w:val="002A5ADB"/>
    <w:rsid w:val="002A5E31"/>
    <w:rsid w:val="002A6A5E"/>
    <w:rsid w:val="002B57B4"/>
    <w:rsid w:val="002C09C3"/>
    <w:rsid w:val="002C1704"/>
    <w:rsid w:val="002C2878"/>
    <w:rsid w:val="002C4C14"/>
    <w:rsid w:val="002C4DA5"/>
    <w:rsid w:val="002C5178"/>
    <w:rsid w:val="002C5728"/>
    <w:rsid w:val="002C58EE"/>
    <w:rsid w:val="002D29C6"/>
    <w:rsid w:val="002D2C75"/>
    <w:rsid w:val="002D3786"/>
    <w:rsid w:val="002D3C60"/>
    <w:rsid w:val="002D4209"/>
    <w:rsid w:val="002D7490"/>
    <w:rsid w:val="002E0CDF"/>
    <w:rsid w:val="002E13A6"/>
    <w:rsid w:val="002E1D22"/>
    <w:rsid w:val="002E3274"/>
    <w:rsid w:val="002E35A7"/>
    <w:rsid w:val="002E46E7"/>
    <w:rsid w:val="002E489A"/>
    <w:rsid w:val="002E5AA1"/>
    <w:rsid w:val="002E6566"/>
    <w:rsid w:val="002E7F48"/>
    <w:rsid w:val="002F1113"/>
    <w:rsid w:val="002F18A4"/>
    <w:rsid w:val="002F1D97"/>
    <w:rsid w:val="002F1DC7"/>
    <w:rsid w:val="002F2B91"/>
    <w:rsid w:val="002F3112"/>
    <w:rsid w:val="002F3D5A"/>
    <w:rsid w:val="002F411D"/>
    <w:rsid w:val="002F4B0F"/>
    <w:rsid w:val="002F4BFA"/>
    <w:rsid w:val="002F536E"/>
    <w:rsid w:val="002F6EE5"/>
    <w:rsid w:val="002F7345"/>
    <w:rsid w:val="003006C8"/>
    <w:rsid w:val="00301F9B"/>
    <w:rsid w:val="00303392"/>
    <w:rsid w:val="003034EF"/>
    <w:rsid w:val="00303BD6"/>
    <w:rsid w:val="00304017"/>
    <w:rsid w:val="00304E67"/>
    <w:rsid w:val="00305D0B"/>
    <w:rsid w:val="00306894"/>
    <w:rsid w:val="00306A1E"/>
    <w:rsid w:val="00310481"/>
    <w:rsid w:val="00310AF2"/>
    <w:rsid w:val="00313973"/>
    <w:rsid w:val="00314048"/>
    <w:rsid w:val="003141DB"/>
    <w:rsid w:val="0031568A"/>
    <w:rsid w:val="003157E0"/>
    <w:rsid w:val="003163F3"/>
    <w:rsid w:val="00317300"/>
    <w:rsid w:val="003203EA"/>
    <w:rsid w:val="003206AD"/>
    <w:rsid w:val="00320D9D"/>
    <w:rsid w:val="003211C9"/>
    <w:rsid w:val="00321465"/>
    <w:rsid w:val="00321BAC"/>
    <w:rsid w:val="00321E45"/>
    <w:rsid w:val="00324FBA"/>
    <w:rsid w:val="00325AD3"/>
    <w:rsid w:val="00325B01"/>
    <w:rsid w:val="00325B0D"/>
    <w:rsid w:val="00325F61"/>
    <w:rsid w:val="00326B90"/>
    <w:rsid w:val="00326D11"/>
    <w:rsid w:val="00326DB0"/>
    <w:rsid w:val="0032748F"/>
    <w:rsid w:val="0032768A"/>
    <w:rsid w:val="00330496"/>
    <w:rsid w:val="00331401"/>
    <w:rsid w:val="003328AE"/>
    <w:rsid w:val="00332BD8"/>
    <w:rsid w:val="00333AA8"/>
    <w:rsid w:val="00334B3C"/>
    <w:rsid w:val="00334CDD"/>
    <w:rsid w:val="00335974"/>
    <w:rsid w:val="00336995"/>
    <w:rsid w:val="00336F1C"/>
    <w:rsid w:val="00337837"/>
    <w:rsid w:val="00337DA2"/>
    <w:rsid w:val="003407DA"/>
    <w:rsid w:val="003408AC"/>
    <w:rsid w:val="00341DA2"/>
    <w:rsid w:val="003432BF"/>
    <w:rsid w:val="00343983"/>
    <w:rsid w:val="0034520A"/>
    <w:rsid w:val="003456A4"/>
    <w:rsid w:val="0034571C"/>
    <w:rsid w:val="00346688"/>
    <w:rsid w:val="00346FC2"/>
    <w:rsid w:val="003472CB"/>
    <w:rsid w:val="00347C54"/>
    <w:rsid w:val="00347EF4"/>
    <w:rsid w:val="0035025C"/>
    <w:rsid w:val="003507D1"/>
    <w:rsid w:val="00350EFB"/>
    <w:rsid w:val="00351087"/>
    <w:rsid w:val="0035177A"/>
    <w:rsid w:val="00351D6C"/>
    <w:rsid w:val="0035223F"/>
    <w:rsid w:val="003529C5"/>
    <w:rsid w:val="0035315A"/>
    <w:rsid w:val="003531AF"/>
    <w:rsid w:val="00353EE4"/>
    <w:rsid w:val="00353F67"/>
    <w:rsid w:val="0035458A"/>
    <w:rsid w:val="003554FE"/>
    <w:rsid w:val="003573A9"/>
    <w:rsid w:val="003600E7"/>
    <w:rsid w:val="003603EC"/>
    <w:rsid w:val="00365F85"/>
    <w:rsid w:val="00370DC3"/>
    <w:rsid w:val="003716FD"/>
    <w:rsid w:val="00372561"/>
    <w:rsid w:val="003739C2"/>
    <w:rsid w:val="003740EC"/>
    <w:rsid w:val="00374189"/>
    <w:rsid w:val="0037465A"/>
    <w:rsid w:val="00375405"/>
    <w:rsid w:val="0037589A"/>
    <w:rsid w:val="00376788"/>
    <w:rsid w:val="003772CC"/>
    <w:rsid w:val="003814F5"/>
    <w:rsid w:val="00382531"/>
    <w:rsid w:val="00384CA9"/>
    <w:rsid w:val="003875FF"/>
    <w:rsid w:val="0038772D"/>
    <w:rsid w:val="0038796F"/>
    <w:rsid w:val="003879ED"/>
    <w:rsid w:val="00387C17"/>
    <w:rsid w:val="0039094C"/>
    <w:rsid w:val="003919B8"/>
    <w:rsid w:val="00391B17"/>
    <w:rsid w:val="0039298D"/>
    <w:rsid w:val="00393E2F"/>
    <w:rsid w:val="003952B1"/>
    <w:rsid w:val="00395513"/>
    <w:rsid w:val="0039593E"/>
    <w:rsid w:val="003963A2"/>
    <w:rsid w:val="00396F7C"/>
    <w:rsid w:val="00397BCF"/>
    <w:rsid w:val="003A0A5A"/>
    <w:rsid w:val="003A20CC"/>
    <w:rsid w:val="003A3391"/>
    <w:rsid w:val="003A505C"/>
    <w:rsid w:val="003A55A0"/>
    <w:rsid w:val="003A7755"/>
    <w:rsid w:val="003B308C"/>
    <w:rsid w:val="003B30C2"/>
    <w:rsid w:val="003B3993"/>
    <w:rsid w:val="003B59BA"/>
    <w:rsid w:val="003B5FAC"/>
    <w:rsid w:val="003C02AD"/>
    <w:rsid w:val="003C09DC"/>
    <w:rsid w:val="003C2F20"/>
    <w:rsid w:val="003C2FA2"/>
    <w:rsid w:val="003C354C"/>
    <w:rsid w:val="003C3947"/>
    <w:rsid w:val="003C3E45"/>
    <w:rsid w:val="003C59E5"/>
    <w:rsid w:val="003C745B"/>
    <w:rsid w:val="003C783E"/>
    <w:rsid w:val="003C7D58"/>
    <w:rsid w:val="003D140D"/>
    <w:rsid w:val="003D3588"/>
    <w:rsid w:val="003D368C"/>
    <w:rsid w:val="003D4BA9"/>
    <w:rsid w:val="003D4C95"/>
    <w:rsid w:val="003D50EB"/>
    <w:rsid w:val="003D5FAE"/>
    <w:rsid w:val="003D7410"/>
    <w:rsid w:val="003D78C4"/>
    <w:rsid w:val="003E116A"/>
    <w:rsid w:val="003E1230"/>
    <w:rsid w:val="003E179E"/>
    <w:rsid w:val="003E22E9"/>
    <w:rsid w:val="003E2A59"/>
    <w:rsid w:val="003E3E7A"/>
    <w:rsid w:val="003E4EF0"/>
    <w:rsid w:val="003E5399"/>
    <w:rsid w:val="003E56C9"/>
    <w:rsid w:val="003E78AE"/>
    <w:rsid w:val="003E7D75"/>
    <w:rsid w:val="003E7DEF"/>
    <w:rsid w:val="003F1268"/>
    <w:rsid w:val="003F2340"/>
    <w:rsid w:val="003F2A07"/>
    <w:rsid w:val="003F4AC8"/>
    <w:rsid w:val="003F4EB7"/>
    <w:rsid w:val="003F5474"/>
    <w:rsid w:val="003F5F33"/>
    <w:rsid w:val="003F7BDD"/>
    <w:rsid w:val="00401E03"/>
    <w:rsid w:val="004028E1"/>
    <w:rsid w:val="004034B5"/>
    <w:rsid w:val="004040C9"/>
    <w:rsid w:val="00405222"/>
    <w:rsid w:val="00405255"/>
    <w:rsid w:val="00405323"/>
    <w:rsid w:val="0040668A"/>
    <w:rsid w:val="0040686A"/>
    <w:rsid w:val="00406D36"/>
    <w:rsid w:val="00407A3F"/>
    <w:rsid w:val="00407CBC"/>
    <w:rsid w:val="004104F4"/>
    <w:rsid w:val="004107EE"/>
    <w:rsid w:val="00410A2A"/>
    <w:rsid w:val="00415EC1"/>
    <w:rsid w:val="00416A52"/>
    <w:rsid w:val="00416B5D"/>
    <w:rsid w:val="00416BBE"/>
    <w:rsid w:val="00417995"/>
    <w:rsid w:val="00417D12"/>
    <w:rsid w:val="00417DBF"/>
    <w:rsid w:val="00421037"/>
    <w:rsid w:val="004221A2"/>
    <w:rsid w:val="004224A4"/>
    <w:rsid w:val="00422D1D"/>
    <w:rsid w:val="00423D08"/>
    <w:rsid w:val="00424919"/>
    <w:rsid w:val="00426007"/>
    <w:rsid w:val="0042713A"/>
    <w:rsid w:val="00427F81"/>
    <w:rsid w:val="00430875"/>
    <w:rsid w:val="00430FC2"/>
    <w:rsid w:val="00431F73"/>
    <w:rsid w:val="004332F5"/>
    <w:rsid w:val="00433A07"/>
    <w:rsid w:val="00433AE2"/>
    <w:rsid w:val="004341C3"/>
    <w:rsid w:val="00434C50"/>
    <w:rsid w:val="00434FE9"/>
    <w:rsid w:val="00435E5E"/>
    <w:rsid w:val="004363E7"/>
    <w:rsid w:val="00436C9C"/>
    <w:rsid w:val="004413EF"/>
    <w:rsid w:val="00441885"/>
    <w:rsid w:val="004424C7"/>
    <w:rsid w:val="00443340"/>
    <w:rsid w:val="00443651"/>
    <w:rsid w:val="00443AB3"/>
    <w:rsid w:val="00443F37"/>
    <w:rsid w:val="00443F6E"/>
    <w:rsid w:val="004440DE"/>
    <w:rsid w:val="004455E9"/>
    <w:rsid w:val="00446302"/>
    <w:rsid w:val="004467F5"/>
    <w:rsid w:val="00446F7A"/>
    <w:rsid w:val="00447019"/>
    <w:rsid w:val="004509EB"/>
    <w:rsid w:val="00451FA9"/>
    <w:rsid w:val="004527AA"/>
    <w:rsid w:val="00453284"/>
    <w:rsid w:val="00454601"/>
    <w:rsid w:val="00454E1F"/>
    <w:rsid w:val="004559DE"/>
    <w:rsid w:val="00456E80"/>
    <w:rsid w:val="00457F1D"/>
    <w:rsid w:val="0046000D"/>
    <w:rsid w:val="00460898"/>
    <w:rsid w:val="0046264C"/>
    <w:rsid w:val="0046317D"/>
    <w:rsid w:val="00465227"/>
    <w:rsid w:val="004663B6"/>
    <w:rsid w:val="00467103"/>
    <w:rsid w:val="004705F3"/>
    <w:rsid w:val="0047087C"/>
    <w:rsid w:val="00471D3F"/>
    <w:rsid w:val="00471D99"/>
    <w:rsid w:val="004729B4"/>
    <w:rsid w:val="00473B64"/>
    <w:rsid w:val="0047419A"/>
    <w:rsid w:val="00481507"/>
    <w:rsid w:val="004817B2"/>
    <w:rsid w:val="0048194B"/>
    <w:rsid w:val="004819F1"/>
    <w:rsid w:val="004821D4"/>
    <w:rsid w:val="004828F9"/>
    <w:rsid w:val="004841B8"/>
    <w:rsid w:val="0048537F"/>
    <w:rsid w:val="004877D7"/>
    <w:rsid w:val="00487AFB"/>
    <w:rsid w:val="00487BC0"/>
    <w:rsid w:val="00490070"/>
    <w:rsid w:val="0049042C"/>
    <w:rsid w:val="0049060D"/>
    <w:rsid w:val="00490ECC"/>
    <w:rsid w:val="00492F05"/>
    <w:rsid w:val="00494D60"/>
    <w:rsid w:val="0049533F"/>
    <w:rsid w:val="00496D06"/>
    <w:rsid w:val="00496E15"/>
    <w:rsid w:val="004A0D61"/>
    <w:rsid w:val="004A2687"/>
    <w:rsid w:val="004A2C88"/>
    <w:rsid w:val="004A4240"/>
    <w:rsid w:val="004A42A9"/>
    <w:rsid w:val="004A6B0F"/>
    <w:rsid w:val="004A7386"/>
    <w:rsid w:val="004A7E66"/>
    <w:rsid w:val="004B135D"/>
    <w:rsid w:val="004B28BF"/>
    <w:rsid w:val="004B2A41"/>
    <w:rsid w:val="004B30B5"/>
    <w:rsid w:val="004B31D6"/>
    <w:rsid w:val="004B3F95"/>
    <w:rsid w:val="004B445C"/>
    <w:rsid w:val="004B49EC"/>
    <w:rsid w:val="004B4BFA"/>
    <w:rsid w:val="004B6947"/>
    <w:rsid w:val="004B718A"/>
    <w:rsid w:val="004C04C1"/>
    <w:rsid w:val="004C2418"/>
    <w:rsid w:val="004C318C"/>
    <w:rsid w:val="004C66D3"/>
    <w:rsid w:val="004C773A"/>
    <w:rsid w:val="004D0799"/>
    <w:rsid w:val="004D23B1"/>
    <w:rsid w:val="004D4FB4"/>
    <w:rsid w:val="004D5D85"/>
    <w:rsid w:val="004D6D7E"/>
    <w:rsid w:val="004D6FFD"/>
    <w:rsid w:val="004E0453"/>
    <w:rsid w:val="004E0BD5"/>
    <w:rsid w:val="004E16BD"/>
    <w:rsid w:val="004E1A43"/>
    <w:rsid w:val="004E1DD2"/>
    <w:rsid w:val="004E2599"/>
    <w:rsid w:val="004E27E4"/>
    <w:rsid w:val="004E2B30"/>
    <w:rsid w:val="004E3B78"/>
    <w:rsid w:val="004E44F6"/>
    <w:rsid w:val="004E49FB"/>
    <w:rsid w:val="004E4C70"/>
    <w:rsid w:val="004E589B"/>
    <w:rsid w:val="004E5EBF"/>
    <w:rsid w:val="004E64FA"/>
    <w:rsid w:val="004E7F55"/>
    <w:rsid w:val="004F0756"/>
    <w:rsid w:val="004F2CA0"/>
    <w:rsid w:val="004F3B7B"/>
    <w:rsid w:val="004F3ED6"/>
    <w:rsid w:val="004F49B5"/>
    <w:rsid w:val="004F519B"/>
    <w:rsid w:val="004F5AD3"/>
    <w:rsid w:val="004F607D"/>
    <w:rsid w:val="00501070"/>
    <w:rsid w:val="0050429F"/>
    <w:rsid w:val="00504CD7"/>
    <w:rsid w:val="0050586C"/>
    <w:rsid w:val="005060B4"/>
    <w:rsid w:val="00507234"/>
    <w:rsid w:val="005078AF"/>
    <w:rsid w:val="00510D54"/>
    <w:rsid w:val="0051175E"/>
    <w:rsid w:val="005127A1"/>
    <w:rsid w:val="00516D71"/>
    <w:rsid w:val="00517191"/>
    <w:rsid w:val="00517A42"/>
    <w:rsid w:val="00517A5B"/>
    <w:rsid w:val="00517B1E"/>
    <w:rsid w:val="00517F95"/>
    <w:rsid w:val="005220B1"/>
    <w:rsid w:val="005221BD"/>
    <w:rsid w:val="00523884"/>
    <w:rsid w:val="00523F84"/>
    <w:rsid w:val="00527F0C"/>
    <w:rsid w:val="00530736"/>
    <w:rsid w:val="0053083E"/>
    <w:rsid w:val="00532DAD"/>
    <w:rsid w:val="00533ACB"/>
    <w:rsid w:val="00534D83"/>
    <w:rsid w:val="00536997"/>
    <w:rsid w:val="005403C8"/>
    <w:rsid w:val="00540AD6"/>
    <w:rsid w:val="0054105E"/>
    <w:rsid w:val="00543E1D"/>
    <w:rsid w:val="00543F93"/>
    <w:rsid w:val="00544602"/>
    <w:rsid w:val="005447CF"/>
    <w:rsid w:val="00544AED"/>
    <w:rsid w:val="00545210"/>
    <w:rsid w:val="00545BD3"/>
    <w:rsid w:val="0054673E"/>
    <w:rsid w:val="00551771"/>
    <w:rsid w:val="00551E54"/>
    <w:rsid w:val="00552908"/>
    <w:rsid w:val="0055326B"/>
    <w:rsid w:val="00553725"/>
    <w:rsid w:val="005557C4"/>
    <w:rsid w:val="00556089"/>
    <w:rsid w:val="00556736"/>
    <w:rsid w:val="005567E5"/>
    <w:rsid w:val="00556A83"/>
    <w:rsid w:val="00556B8C"/>
    <w:rsid w:val="00561C58"/>
    <w:rsid w:val="00561CEA"/>
    <w:rsid w:val="0056234A"/>
    <w:rsid w:val="00564B1D"/>
    <w:rsid w:val="00567C15"/>
    <w:rsid w:val="00567EB6"/>
    <w:rsid w:val="00570073"/>
    <w:rsid w:val="00570E0E"/>
    <w:rsid w:val="0057207E"/>
    <w:rsid w:val="00572687"/>
    <w:rsid w:val="00573ED3"/>
    <w:rsid w:val="005744EF"/>
    <w:rsid w:val="00574673"/>
    <w:rsid w:val="005772F5"/>
    <w:rsid w:val="005778E3"/>
    <w:rsid w:val="00577D27"/>
    <w:rsid w:val="00580A13"/>
    <w:rsid w:val="00581116"/>
    <w:rsid w:val="00583E12"/>
    <w:rsid w:val="00584B81"/>
    <w:rsid w:val="00584C61"/>
    <w:rsid w:val="0058598B"/>
    <w:rsid w:val="00587C53"/>
    <w:rsid w:val="00590EB0"/>
    <w:rsid w:val="00591922"/>
    <w:rsid w:val="00591F6F"/>
    <w:rsid w:val="00591FAD"/>
    <w:rsid w:val="00592DC4"/>
    <w:rsid w:val="00593555"/>
    <w:rsid w:val="005946DD"/>
    <w:rsid w:val="0059478D"/>
    <w:rsid w:val="005957FC"/>
    <w:rsid w:val="00596369"/>
    <w:rsid w:val="005A0A8A"/>
    <w:rsid w:val="005A119A"/>
    <w:rsid w:val="005A2C1F"/>
    <w:rsid w:val="005A45F2"/>
    <w:rsid w:val="005A4A50"/>
    <w:rsid w:val="005A578A"/>
    <w:rsid w:val="005A6543"/>
    <w:rsid w:val="005A6C00"/>
    <w:rsid w:val="005A6F3E"/>
    <w:rsid w:val="005A79BB"/>
    <w:rsid w:val="005B0067"/>
    <w:rsid w:val="005B258C"/>
    <w:rsid w:val="005B3233"/>
    <w:rsid w:val="005B3E89"/>
    <w:rsid w:val="005B4AD5"/>
    <w:rsid w:val="005B62CB"/>
    <w:rsid w:val="005B6B3E"/>
    <w:rsid w:val="005B6CB5"/>
    <w:rsid w:val="005B72AE"/>
    <w:rsid w:val="005C0800"/>
    <w:rsid w:val="005C0D39"/>
    <w:rsid w:val="005C13A8"/>
    <w:rsid w:val="005C1640"/>
    <w:rsid w:val="005C240B"/>
    <w:rsid w:val="005C2777"/>
    <w:rsid w:val="005C2AB2"/>
    <w:rsid w:val="005C3170"/>
    <w:rsid w:val="005C3CEF"/>
    <w:rsid w:val="005C6FA5"/>
    <w:rsid w:val="005C73C3"/>
    <w:rsid w:val="005D14F3"/>
    <w:rsid w:val="005D15F5"/>
    <w:rsid w:val="005D1E09"/>
    <w:rsid w:val="005D2791"/>
    <w:rsid w:val="005D27FB"/>
    <w:rsid w:val="005D2ECD"/>
    <w:rsid w:val="005D39F8"/>
    <w:rsid w:val="005D403E"/>
    <w:rsid w:val="005D472D"/>
    <w:rsid w:val="005D52D6"/>
    <w:rsid w:val="005D5B26"/>
    <w:rsid w:val="005D6587"/>
    <w:rsid w:val="005D6B5E"/>
    <w:rsid w:val="005D7CC5"/>
    <w:rsid w:val="005E0303"/>
    <w:rsid w:val="005E0B22"/>
    <w:rsid w:val="005E16DA"/>
    <w:rsid w:val="005E19C7"/>
    <w:rsid w:val="005E4C9F"/>
    <w:rsid w:val="005E5E3B"/>
    <w:rsid w:val="005E62FC"/>
    <w:rsid w:val="005E6D44"/>
    <w:rsid w:val="005E71B8"/>
    <w:rsid w:val="005F0D21"/>
    <w:rsid w:val="005F0E86"/>
    <w:rsid w:val="005F152F"/>
    <w:rsid w:val="005F259E"/>
    <w:rsid w:val="005F3262"/>
    <w:rsid w:val="005F3BB0"/>
    <w:rsid w:val="005F4AED"/>
    <w:rsid w:val="005F62E5"/>
    <w:rsid w:val="005F7206"/>
    <w:rsid w:val="00600234"/>
    <w:rsid w:val="00600780"/>
    <w:rsid w:val="006014FA"/>
    <w:rsid w:val="00601A1E"/>
    <w:rsid w:val="00602708"/>
    <w:rsid w:val="00603A89"/>
    <w:rsid w:val="006042CD"/>
    <w:rsid w:val="00604A95"/>
    <w:rsid w:val="00605770"/>
    <w:rsid w:val="006059D8"/>
    <w:rsid w:val="00605F02"/>
    <w:rsid w:val="00606AC0"/>
    <w:rsid w:val="00611BE8"/>
    <w:rsid w:val="00613A4F"/>
    <w:rsid w:val="006142D9"/>
    <w:rsid w:val="00614B4F"/>
    <w:rsid w:val="0061605E"/>
    <w:rsid w:val="006161B8"/>
    <w:rsid w:val="00616C8C"/>
    <w:rsid w:val="006220B2"/>
    <w:rsid w:val="00622945"/>
    <w:rsid w:val="00625263"/>
    <w:rsid w:val="00626F08"/>
    <w:rsid w:val="00627773"/>
    <w:rsid w:val="006301BB"/>
    <w:rsid w:val="00630664"/>
    <w:rsid w:val="00631F82"/>
    <w:rsid w:val="006320C0"/>
    <w:rsid w:val="006323FE"/>
    <w:rsid w:val="00632437"/>
    <w:rsid w:val="0063249F"/>
    <w:rsid w:val="00635C75"/>
    <w:rsid w:val="00636048"/>
    <w:rsid w:val="00637F56"/>
    <w:rsid w:val="00640B0C"/>
    <w:rsid w:val="006410A4"/>
    <w:rsid w:val="0064309C"/>
    <w:rsid w:val="0064475B"/>
    <w:rsid w:val="0064505F"/>
    <w:rsid w:val="006469AB"/>
    <w:rsid w:val="00646BF8"/>
    <w:rsid w:val="00647134"/>
    <w:rsid w:val="0064722E"/>
    <w:rsid w:val="00647B36"/>
    <w:rsid w:val="00647DEC"/>
    <w:rsid w:val="00650240"/>
    <w:rsid w:val="00650F30"/>
    <w:rsid w:val="00651621"/>
    <w:rsid w:val="00651E2D"/>
    <w:rsid w:val="00654477"/>
    <w:rsid w:val="006555BA"/>
    <w:rsid w:val="00656543"/>
    <w:rsid w:val="006565BD"/>
    <w:rsid w:val="00656743"/>
    <w:rsid w:val="00656C44"/>
    <w:rsid w:val="006577F0"/>
    <w:rsid w:val="00661FC1"/>
    <w:rsid w:val="00662641"/>
    <w:rsid w:val="0066313B"/>
    <w:rsid w:val="006637EB"/>
    <w:rsid w:val="0066381C"/>
    <w:rsid w:val="00663E76"/>
    <w:rsid w:val="00664A84"/>
    <w:rsid w:val="00665185"/>
    <w:rsid w:val="006657E8"/>
    <w:rsid w:val="00666D67"/>
    <w:rsid w:val="00666FEE"/>
    <w:rsid w:val="00667146"/>
    <w:rsid w:val="006712EB"/>
    <w:rsid w:val="00672A46"/>
    <w:rsid w:val="0067510F"/>
    <w:rsid w:val="0067513B"/>
    <w:rsid w:val="00677A0E"/>
    <w:rsid w:val="00680613"/>
    <w:rsid w:val="00680D38"/>
    <w:rsid w:val="00681AB6"/>
    <w:rsid w:val="006824C7"/>
    <w:rsid w:val="00682C77"/>
    <w:rsid w:val="00685AAC"/>
    <w:rsid w:val="006878A3"/>
    <w:rsid w:val="00692FBC"/>
    <w:rsid w:val="00693240"/>
    <w:rsid w:val="00693BD0"/>
    <w:rsid w:val="00694D41"/>
    <w:rsid w:val="0069619A"/>
    <w:rsid w:val="006970C1"/>
    <w:rsid w:val="00697789"/>
    <w:rsid w:val="006A2C11"/>
    <w:rsid w:val="006A2EC6"/>
    <w:rsid w:val="006A31D8"/>
    <w:rsid w:val="006A3F51"/>
    <w:rsid w:val="006A4450"/>
    <w:rsid w:val="006A68AF"/>
    <w:rsid w:val="006A7822"/>
    <w:rsid w:val="006A7B1B"/>
    <w:rsid w:val="006B03E4"/>
    <w:rsid w:val="006B226F"/>
    <w:rsid w:val="006B263C"/>
    <w:rsid w:val="006B42F5"/>
    <w:rsid w:val="006B68D4"/>
    <w:rsid w:val="006B6CFE"/>
    <w:rsid w:val="006B7CB7"/>
    <w:rsid w:val="006C082E"/>
    <w:rsid w:val="006C1481"/>
    <w:rsid w:val="006C2008"/>
    <w:rsid w:val="006C2E0A"/>
    <w:rsid w:val="006C2E6A"/>
    <w:rsid w:val="006C32D0"/>
    <w:rsid w:val="006C3D0F"/>
    <w:rsid w:val="006C3FFF"/>
    <w:rsid w:val="006C44D2"/>
    <w:rsid w:val="006C541A"/>
    <w:rsid w:val="006C59B6"/>
    <w:rsid w:val="006C6147"/>
    <w:rsid w:val="006C6FE2"/>
    <w:rsid w:val="006D22E2"/>
    <w:rsid w:val="006D29C6"/>
    <w:rsid w:val="006D47D2"/>
    <w:rsid w:val="006D4BC5"/>
    <w:rsid w:val="006D579D"/>
    <w:rsid w:val="006D722D"/>
    <w:rsid w:val="006D7AE1"/>
    <w:rsid w:val="006E196E"/>
    <w:rsid w:val="006E1984"/>
    <w:rsid w:val="006E1CD0"/>
    <w:rsid w:val="006E2845"/>
    <w:rsid w:val="006E2880"/>
    <w:rsid w:val="006E348C"/>
    <w:rsid w:val="006E57A4"/>
    <w:rsid w:val="006E62CB"/>
    <w:rsid w:val="006F1568"/>
    <w:rsid w:val="006F2322"/>
    <w:rsid w:val="006F27B8"/>
    <w:rsid w:val="006F3C4D"/>
    <w:rsid w:val="006F5751"/>
    <w:rsid w:val="006F6828"/>
    <w:rsid w:val="00700231"/>
    <w:rsid w:val="00700409"/>
    <w:rsid w:val="0070090F"/>
    <w:rsid w:val="0070097B"/>
    <w:rsid w:val="007009D9"/>
    <w:rsid w:val="007022D1"/>
    <w:rsid w:val="00702480"/>
    <w:rsid w:val="00702EA9"/>
    <w:rsid w:val="00704751"/>
    <w:rsid w:val="00705ECE"/>
    <w:rsid w:val="0070601A"/>
    <w:rsid w:val="00710596"/>
    <w:rsid w:val="00711463"/>
    <w:rsid w:val="00711A62"/>
    <w:rsid w:val="00711CA4"/>
    <w:rsid w:val="007136DE"/>
    <w:rsid w:val="0071381B"/>
    <w:rsid w:val="00714264"/>
    <w:rsid w:val="007152BF"/>
    <w:rsid w:val="0071649A"/>
    <w:rsid w:val="00716F9B"/>
    <w:rsid w:val="00721BC1"/>
    <w:rsid w:val="0072290E"/>
    <w:rsid w:val="00722B6E"/>
    <w:rsid w:val="00723A04"/>
    <w:rsid w:val="00724CFC"/>
    <w:rsid w:val="00725A6B"/>
    <w:rsid w:val="0072732D"/>
    <w:rsid w:val="0073062E"/>
    <w:rsid w:val="0073266B"/>
    <w:rsid w:val="00732A1D"/>
    <w:rsid w:val="00735993"/>
    <w:rsid w:val="00735A10"/>
    <w:rsid w:val="00736214"/>
    <w:rsid w:val="0073707A"/>
    <w:rsid w:val="00737405"/>
    <w:rsid w:val="00740628"/>
    <w:rsid w:val="00740E33"/>
    <w:rsid w:val="007410F5"/>
    <w:rsid w:val="007427F1"/>
    <w:rsid w:val="0074289C"/>
    <w:rsid w:val="00742948"/>
    <w:rsid w:val="00743107"/>
    <w:rsid w:val="007439CE"/>
    <w:rsid w:val="00743F66"/>
    <w:rsid w:val="00746D99"/>
    <w:rsid w:val="00747CE8"/>
    <w:rsid w:val="00747E96"/>
    <w:rsid w:val="00750501"/>
    <w:rsid w:val="007522DD"/>
    <w:rsid w:val="0075236C"/>
    <w:rsid w:val="0075273D"/>
    <w:rsid w:val="007527E7"/>
    <w:rsid w:val="00753D5B"/>
    <w:rsid w:val="00754089"/>
    <w:rsid w:val="007545C0"/>
    <w:rsid w:val="007553C4"/>
    <w:rsid w:val="00756F15"/>
    <w:rsid w:val="00760216"/>
    <w:rsid w:val="007603D9"/>
    <w:rsid w:val="007607B7"/>
    <w:rsid w:val="00760B96"/>
    <w:rsid w:val="00762D88"/>
    <w:rsid w:val="00763A41"/>
    <w:rsid w:val="00763AD0"/>
    <w:rsid w:val="00764220"/>
    <w:rsid w:val="00764B61"/>
    <w:rsid w:val="007655C4"/>
    <w:rsid w:val="00765E60"/>
    <w:rsid w:val="00765FCE"/>
    <w:rsid w:val="00766932"/>
    <w:rsid w:val="00767A85"/>
    <w:rsid w:val="0077356C"/>
    <w:rsid w:val="00774E4E"/>
    <w:rsid w:val="00775EEE"/>
    <w:rsid w:val="00776870"/>
    <w:rsid w:val="00776F21"/>
    <w:rsid w:val="007773F6"/>
    <w:rsid w:val="00780E7B"/>
    <w:rsid w:val="00781359"/>
    <w:rsid w:val="00781DE6"/>
    <w:rsid w:val="00782AF6"/>
    <w:rsid w:val="00783B9A"/>
    <w:rsid w:val="00784A1B"/>
    <w:rsid w:val="00785677"/>
    <w:rsid w:val="00786E62"/>
    <w:rsid w:val="00787C02"/>
    <w:rsid w:val="00787E7C"/>
    <w:rsid w:val="007904FE"/>
    <w:rsid w:val="00790567"/>
    <w:rsid w:val="00790576"/>
    <w:rsid w:val="00792067"/>
    <w:rsid w:val="00795CB1"/>
    <w:rsid w:val="00796511"/>
    <w:rsid w:val="007A0433"/>
    <w:rsid w:val="007A1EF3"/>
    <w:rsid w:val="007A3177"/>
    <w:rsid w:val="007A43AD"/>
    <w:rsid w:val="007A785F"/>
    <w:rsid w:val="007B0C61"/>
    <w:rsid w:val="007B23F1"/>
    <w:rsid w:val="007B2B18"/>
    <w:rsid w:val="007B2F39"/>
    <w:rsid w:val="007B3045"/>
    <w:rsid w:val="007B4D19"/>
    <w:rsid w:val="007B619E"/>
    <w:rsid w:val="007B732C"/>
    <w:rsid w:val="007B7CB4"/>
    <w:rsid w:val="007C1899"/>
    <w:rsid w:val="007C1BAF"/>
    <w:rsid w:val="007C1E1A"/>
    <w:rsid w:val="007C2B14"/>
    <w:rsid w:val="007C2B2C"/>
    <w:rsid w:val="007C3DE6"/>
    <w:rsid w:val="007C3EB6"/>
    <w:rsid w:val="007C51DE"/>
    <w:rsid w:val="007C6DC0"/>
    <w:rsid w:val="007C7CBA"/>
    <w:rsid w:val="007C7D56"/>
    <w:rsid w:val="007C7F94"/>
    <w:rsid w:val="007D0C27"/>
    <w:rsid w:val="007D212B"/>
    <w:rsid w:val="007D27DA"/>
    <w:rsid w:val="007D323B"/>
    <w:rsid w:val="007D3743"/>
    <w:rsid w:val="007D41F0"/>
    <w:rsid w:val="007D420B"/>
    <w:rsid w:val="007D5522"/>
    <w:rsid w:val="007D55CF"/>
    <w:rsid w:val="007D59F9"/>
    <w:rsid w:val="007D5F48"/>
    <w:rsid w:val="007D67D8"/>
    <w:rsid w:val="007D6C35"/>
    <w:rsid w:val="007D6D18"/>
    <w:rsid w:val="007D6FB5"/>
    <w:rsid w:val="007D724A"/>
    <w:rsid w:val="007D7412"/>
    <w:rsid w:val="007E0A9A"/>
    <w:rsid w:val="007E25AA"/>
    <w:rsid w:val="007E2650"/>
    <w:rsid w:val="007E3674"/>
    <w:rsid w:val="007E53BB"/>
    <w:rsid w:val="007E57D6"/>
    <w:rsid w:val="007E58B2"/>
    <w:rsid w:val="007E61E9"/>
    <w:rsid w:val="007E649F"/>
    <w:rsid w:val="007E650D"/>
    <w:rsid w:val="007E7301"/>
    <w:rsid w:val="007F042A"/>
    <w:rsid w:val="007F0CC1"/>
    <w:rsid w:val="007F2CB4"/>
    <w:rsid w:val="007F31CD"/>
    <w:rsid w:val="007F546D"/>
    <w:rsid w:val="007F5C52"/>
    <w:rsid w:val="007F6092"/>
    <w:rsid w:val="007F6F45"/>
    <w:rsid w:val="007F794D"/>
    <w:rsid w:val="00800B39"/>
    <w:rsid w:val="00800DED"/>
    <w:rsid w:val="00801272"/>
    <w:rsid w:val="00801646"/>
    <w:rsid w:val="00801C1B"/>
    <w:rsid w:val="00804513"/>
    <w:rsid w:val="00804620"/>
    <w:rsid w:val="00807A51"/>
    <w:rsid w:val="00807D75"/>
    <w:rsid w:val="008101DC"/>
    <w:rsid w:val="008107B8"/>
    <w:rsid w:val="0081112F"/>
    <w:rsid w:val="008125CB"/>
    <w:rsid w:val="0081353E"/>
    <w:rsid w:val="00815A41"/>
    <w:rsid w:val="00816AB8"/>
    <w:rsid w:val="0081700E"/>
    <w:rsid w:val="00817280"/>
    <w:rsid w:val="00820076"/>
    <w:rsid w:val="008225C5"/>
    <w:rsid w:val="00823048"/>
    <w:rsid w:val="00823757"/>
    <w:rsid w:val="00823FA4"/>
    <w:rsid w:val="0082481D"/>
    <w:rsid w:val="008251F2"/>
    <w:rsid w:val="00825F7A"/>
    <w:rsid w:val="008268FE"/>
    <w:rsid w:val="00826E29"/>
    <w:rsid w:val="00830FDD"/>
    <w:rsid w:val="00831C5F"/>
    <w:rsid w:val="00832434"/>
    <w:rsid w:val="0083491B"/>
    <w:rsid w:val="00834B89"/>
    <w:rsid w:val="0083633C"/>
    <w:rsid w:val="00837E5F"/>
    <w:rsid w:val="00840A65"/>
    <w:rsid w:val="00842F65"/>
    <w:rsid w:val="00843948"/>
    <w:rsid w:val="00843C75"/>
    <w:rsid w:val="00843FF1"/>
    <w:rsid w:val="00846C15"/>
    <w:rsid w:val="0084754D"/>
    <w:rsid w:val="00847668"/>
    <w:rsid w:val="00847B8B"/>
    <w:rsid w:val="00850168"/>
    <w:rsid w:val="00850D6D"/>
    <w:rsid w:val="00850DAB"/>
    <w:rsid w:val="00851677"/>
    <w:rsid w:val="00854086"/>
    <w:rsid w:val="0085535E"/>
    <w:rsid w:val="00855E19"/>
    <w:rsid w:val="00855F1E"/>
    <w:rsid w:val="008566EE"/>
    <w:rsid w:val="00860EED"/>
    <w:rsid w:val="00861FC5"/>
    <w:rsid w:val="00862471"/>
    <w:rsid w:val="00862C74"/>
    <w:rsid w:val="00863CD8"/>
    <w:rsid w:val="00864DCF"/>
    <w:rsid w:val="00865B39"/>
    <w:rsid w:val="00865C36"/>
    <w:rsid w:val="00865C85"/>
    <w:rsid w:val="00866816"/>
    <w:rsid w:val="00867859"/>
    <w:rsid w:val="00871576"/>
    <w:rsid w:val="00872B77"/>
    <w:rsid w:val="0087405B"/>
    <w:rsid w:val="0087476E"/>
    <w:rsid w:val="0087585B"/>
    <w:rsid w:val="0088142E"/>
    <w:rsid w:val="00882261"/>
    <w:rsid w:val="008824EA"/>
    <w:rsid w:val="0088253F"/>
    <w:rsid w:val="008830F7"/>
    <w:rsid w:val="0088457B"/>
    <w:rsid w:val="0088539E"/>
    <w:rsid w:val="008859D4"/>
    <w:rsid w:val="00886F3B"/>
    <w:rsid w:val="008876EE"/>
    <w:rsid w:val="00887E6E"/>
    <w:rsid w:val="008911BD"/>
    <w:rsid w:val="00891468"/>
    <w:rsid w:val="00892617"/>
    <w:rsid w:val="00892F70"/>
    <w:rsid w:val="00892FE5"/>
    <w:rsid w:val="00893194"/>
    <w:rsid w:val="00893E68"/>
    <w:rsid w:val="00894C15"/>
    <w:rsid w:val="008955E4"/>
    <w:rsid w:val="00896D45"/>
    <w:rsid w:val="00896DFA"/>
    <w:rsid w:val="008972BB"/>
    <w:rsid w:val="008A01C6"/>
    <w:rsid w:val="008A0709"/>
    <w:rsid w:val="008A0AB1"/>
    <w:rsid w:val="008A0BA1"/>
    <w:rsid w:val="008A243F"/>
    <w:rsid w:val="008A4173"/>
    <w:rsid w:val="008A4B0F"/>
    <w:rsid w:val="008A4CB2"/>
    <w:rsid w:val="008A4E3B"/>
    <w:rsid w:val="008A53E4"/>
    <w:rsid w:val="008A5A1F"/>
    <w:rsid w:val="008A644B"/>
    <w:rsid w:val="008A698C"/>
    <w:rsid w:val="008A6DDF"/>
    <w:rsid w:val="008A6FAD"/>
    <w:rsid w:val="008A72CC"/>
    <w:rsid w:val="008B045F"/>
    <w:rsid w:val="008B04C1"/>
    <w:rsid w:val="008B143B"/>
    <w:rsid w:val="008B1728"/>
    <w:rsid w:val="008B1AC5"/>
    <w:rsid w:val="008B6AE5"/>
    <w:rsid w:val="008B7A6B"/>
    <w:rsid w:val="008C05B9"/>
    <w:rsid w:val="008C0931"/>
    <w:rsid w:val="008C176F"/>
    <w:rsid w:val="008C2479"/>
    <w:rsid w:val="008C3751"/>
    <w:rsid w:val="008C3996"/>
    <w:rsid w:val="008C4067"/>
    <w:rsid w:val="008C4732"/>
    <w:rsid w:val="008C4735"/>
    <w:rsid w:val="008C4FEE"/>
    <w:rsid w:val="008C5C47"/>
    <w:rsid w:val="008C62C5"/>
    <w:rsid w:val="008C68C7"/>
    <w:rsid w:val="008C7630"/>
    <w:rsid w:val="008C7B99"/>
    <w:rsid w:val="008D0063"/>
    <w:rsid w:val="008D1981"/>
    <w:rsid w:val="008D200A"/>
    <w:rsid w:val="008D4103"/>
    <w:rsid w:val="008D550F"/>
    <w:rsid w:val="008D5CE2"/>
    <w:rsid w:val="008D6AD6"/>
    <w:rsid w:val="008D7338"/>
    <w:rsid w:val="008E0901"/>
    <w:rsid w:val="008E0C50"/>
    <w:rsid w:val="008E13BF"/>
    <w:rsid w:val="008E223C"/>
    <w:rsid w:val="008E342A"/>
    <w:rsid w:val="008E4B00"/>
    <w:rsid w:val="008E72A7"/>
    <w:rsid w:val="008F0039"/>
    <w:rsid w:val="008F24A0"/>
    <w:rsid w:val="008F2895"/>
    <w:rsid w:val="008F2C2C"/>
    <w:rsid w:val="008F2C4C"/>
    <w:rsid w:val="008F2E73"/>
    <w:rsid w:val="008F2F0D"/>
    <w:rsid w:val="008F2F95"/>
    <w:rsid w:val="008F49A1"/>
    <w:rsid w:val="008F6227"/>
    <w:rsid w:val="008F653C"/>
    <w:rsid w:val="008F6CFE"/>
    <w:rsid w:val="008F78ED"/>
    <w:rsid w:val="00902393"/>
    <w:rsid w:val="00902FCB"/>
    <w:rsid w:val="0090452F"/>
    <w:rsid w:val="00905895"/>
    <w:rsid w:val="0090757C"/>
    <w:rsid w:val="00907803"/>
    <w:rsid w:val="00907CB1"/>
    <w:rsid w:val="00910521"/>
    <w:rsid w:val="00910D1E"/>
    <w:rsid w:val="00911A6B"/>
    <w:rsid w:val="00914E16"/>
    <w:rsid w:val="00915122"/>
    <w:rsid w:val="009160EB"/>
    <w:rsid w:val="0091648A"/>
    <w:rsid w:val="00920155"/>
    <w:rsid w:val="00920C00"/>
    <w:rsid w:val="009223CE"/>
    <w:rsid w:val="0092248F"/>
    <w:rsid w:val="009239D5"/>
    <w:rsid w:val="00924B4C"/>
    <w:rsid w:val="00924B9E"/>
    <w:rsid w:val="00927028"/>
    <w:rsid w:val="00932939"/>
    <w:rsid w:val="00932DB7"/>
    <w:rsid w:val="009332F8"/>
    <w:rsid w:val="00934013"/>
    <w:rsid w:val="009346B5"/>
    <w:rsid w:val="00934F1F"/>
    <w:rsid w:val="00935E11"/>
    <w:rsid w:val="00936573"/>
    <w:rsid w:val="00937E93"/>
    <w:rsid w:val="00940F71"/>
    <w:rsid w:val="0094122A"/>
    <w:rsid w:val="0094233D"/>
    <w:rsid w:val="00942567"/>
    <w:rsid w:val="00942820"/>
    <w:rsid w:val="00942921"/>
    <w:rsid w:val="00942C02"/>
    <w:rsid w:val="00944674"/>
    <w:rsid w:val="0094526D"/>
    <w:rsid w:val="00945DB5"/>
    <w:rsid w:val="009468B3"/>
    <w:rsid w:val="00947E66"/>
    <w:rsid w:val="00950E92"/>
    <w:rsid w:val="00952A33"/>
    <w:rsid w:val="0095331F"/>
    <w:rsid w:val="009538E6"/>
    <w:rsid w:val="00953B0A"/>
    <w:rsid w:val="009560EA"/>
    <w:rsid w:val="009569E3"/>
    <w:rsid w:val="00957BBB"/>
    <w:rsid w:val="00957C8E"/>
    <w:rsid w:val="00960D88"/>
    <w:rsid w:val="009672ED"/>
    <w:rsid w:val="00970B2D"/>
    <w:rsid w:val="00973700"/>
    <w:rsid w:val="00973811"/>
    <w:rsid w:val="00973EAA"/>
    <w:rsid w:val="009746EE"/>
    <w:rsid w:val="00974E97"/>
    <w:rsid w:val="00975ECE"/>
    <w:rsid w:val="00976170"/>
    <w:rsid w:val="009776B4"/>
    <w:rsid w:val="00980532"/>
    <w:rsid w:val="0098172B"/>
    <w:rsid w:val="00981830"/>
    <w:rsid w:val="00983933"/>
    <w:rsid w:val="00983B46"/>
    <w:rsid w:val="00983E97"/>
    <w:rsid w:val="009856EA"/>
    <w:rsid w:val="00986537"/>
    <w:rsid w:val="00987408"/>
    <w:rsid w:val="00987853"/>
    <w:rsid w:val="00991503"/>
    <w:rsid w:val="009922F9"/>
    <w:rsid w:val="0099234F"/>
    <w:rsid w:val="00992B87"/>
    <w:rsid w:val="009943E5"/>
    <w:rsid w:val="00994C0C"/>
    <w:rsid w:val="0099510C"/>
    <w:rsid w:val="00995901"/>
    <w:rsid w:val="00995C76"/>
    <w:rsid w:val="0099637D"/>
    <w:rsid w:val="009A10BD"/>
    <w:rsid w:val="009A1512"/>
    <w:rsid w:val="009A18F1"/>
    <w:rsid w:val="009A5B53"/>
    <w:rsid w:val="009A67AE"/>
    <w:rsid w:val="009A6A91"/>
    <w:rsid w:val="009A7656"/>
    <w:rsid w:val="009A793E"/>
    <w:rsid w:val="009B0328"/>
    <w:rsid w:val="009B134E"/>
    <w:rsid w:val="009B2CFE"/>
    <w:rsid w:val="009B30FE"/>
    <w:rsid w:val="009B40CA"/>
    <w:rsid w:val="009B5047"/>
    <w:rsid w:val="009B5077"/>
    <w:rsid w:val="009B6431"/>
    <w:rsid w:val="009B6D67"/>
    <w:rsid w:val="009B7116"/>
    <w:rsid w:val="009B7B89"/>
    <w:rsid w:val="009B7BCF"/>
    <w:rsid w:val="009B7DC4"/>
    <w:rsid w:val="009C005C"/>
    <w:rsid w:val="009C0B10"/>
    <w:rsid w:val="009C309D"/>
    <w:rsid w:val="009C49A4"/>
    <w:rsid w:val="009C5B83"/>
    <w:rsid w:val="009C5C62"/>
    <w:rsid w:val="009C72BA"/>
    <w:rsid w:val="009D009E"/>
    <w:rsid w:val="009D1D6C"/>
    <w:rsid w:val="009D2D3D"/>
    <w:rsid w:val="009D2D9A"/>
    <w:rsid w:val="009D32CB"/>
    <w:rsid w:val="009D3914"/>
    <w:rsid w:val="009D47E5"/>
    <w:rsid w:val="009D52AF"/>
    <w:rsid w:val="009D593D"/>
    <w:rsid w:val="009D66ED"/>
    <w:rsid w:val="009D6BED"/>
    <w:rsid w:val="009D7915"/>
    <w:rsid w:val="009D7E1E"/>
    <w:rsid w:val="009E09B1"/>
    <w:rsid w:val="009E2775"/>
    <w:rsid w:val="009E296E"/>
    <w:rsid w:val="009E3986"/>
    <w:rsid w:val="009E541B"/>
    <w:rsid w:val="009E596C"/>
    <w:rsid w:val="009E69FD"/>
    <w:rsid w:val="009E76DB"/>
    <w:rsid w:val="009E7792"/>
    <w:rsid w:val="009F12DF"/>
    <w:rsid w:val="009F30B8"/>
    <w:rsid w:val="009F4B77"/>
    <w:rsid w:val="009F537F"/>
    <w:rsid w:val="009F6984"/>
    <w:rsid w:val="009F74E2"/>
    <w:rsid w:val="00A009F4"/>
    <w:rsid w:val="00A00FE1"/>
    <w:rsid w:val="00A02307"/>
    <w:rsid w:val="00A04039"/>
    <w:rsid w:val="00A04FFF"/>
    <w:rsid w:val="00A05320"/>
    <w:rsid w:val="00A05F70"/>
    <w:rsid w:val="00A068F3"/>
    <w:rsid w:val="00A07F1C"/>
    <w:rsid w:val="00A103F2"/>
    <w:rsid w:val="00A105C8"/>
    <w:rsid w:val="00A10C58"/>
    <w:rsid w:val="00A10E6F"/>
    <w:rsid w:val="00A11378"/>
    <w:rsid w:val="00A12CBC"/>
    <w:rsid w:val="00A13557"/>
    <w:rsid w:val="00A13D9B"/>
    <w:rsid w:val="00A17C53"/>
    <w:rsid w:val="00A17F6A"/>
    <w:rsid w:val="00A200B2"/>
    <w:rsid w:val="00A2075F"/>
    <w:rsid w:val="00A20C3C"/>
    <w:rsid w:val="00A211F5"/>
    <w:rsid w:val="00A219BB"/>
    <w:rsid w:val="00A22729"/>
    <w:rsid w:val="00A227D9"/>
    <w:rsid w:val="00A22C23"/>
    <w:rsid w:val="00A23314"/>
    <w:rsid w:val="00A23C84"/>
    <w:rsid w:val="00A25257"/>
    <w:rsid w:val="00A25D5C"/>
    <w:rsid w:val="00A27BBE"/>
    <w:rsid w:val="00A3004C"/>
    <w:rsid w:val="00A30961"/>
    <w:rsid w:val="00A30DC8"/>
    <w:rsid w:val="00A3147C"/>
    <w:rsid w:val="00A31CD1"/>
    <w:rsid w:val="00A3358E"/>
    <w:rsid w:val="00A3485C"/>
    <w:rsid w:val="00A34CA9"/>
    <w:rsid w:val="00A352B6"/>
    <w:rsid w:val="00A3575A"/>
    <w:rsid w:val="00A37630"/>
    <w:rsid w:val="00A37CFE"/>
    <w:rsid w:val="00A413DA"/>
    <w:rsid w:val="00A41C1A"/>
    <w:rsid w:val="00A4523E"/>
    <w:rsid w:val="00A4524A"/>
    <w:rsid w:val="00A46489"/>
    <w:rsid w:val="00A508B4"/>
    <w:rsid w:val="00A50C3E"/>
    <w:rsid w:val="00A5238E"/>
    <w:rsid w:val="00A54863"/>
    <w:rsid w:val="00A54AF2"/>
    <w:rsid w:val="00A56983"/>
    <w:rsid w:val="00A56B0A"/>
    <w:rsid w:val="00A56F39"/>
    <w:rsid w:val="00A57B1C"/>
    <w:rsid w:val="00A57C79"/>
    <w:rsid w:val="00A600B7"/>
    <w:rsid w:val="00A61B36"/>
    <w:rsid w:val="00A66144"/>
    <w:rsid w:val="00A66E75"/>
    <w:rsid w:val="00A67257"/>
    <w:rsid w:val="00A672A7"/>
    <w:rsid w:val="00A70DFF"/>
    <w:rsid w:val="00A7127E"/>
    <w:rsid w:val="00A7593A"/>
    <w:rsid w:val="00A759CE"/>
    <w:rsid w:val="00A7715F"/>
    <w:rsid w:val="00A7784B"/>
    <w:rsid w:val="00A80CA5"/>
    <w:rsid w:val="00A81261"/>
    <w:rsid w:val="00A812F1"/>
    <w:rsid w:val="00A8146D"/>
    <w:rsid w:val="00A83C1B"/>
    <w:rsid w:val="00A84993"/>
    <w:rsid w:val="00A84EB5"/>
    <w:rsid w:val="00A856E4"/>
    <w:rsid w:val="00A86FD0"/>
    <w:rsid w:val="00A8770A"/>
    <w:rsid w:val="00A90CE7"/>
    <w:rsid w:val="00A910C3"/>
    <w:rsid w:val="00A9114C"/>
    <w:rsid w:val="00A91D46"/>
    <w:rsid w:val="00A926C9"/>
    <w:rsid w:val="00A92B43"/>
    <w:rsid w:val="00A92E3F"/>
    <w:rsid w:val="00A93133"/>
    <w:rsid w:val="00A93CF6"/>
    <w:rsid w:val="00A964D9"/>
    <w:rsid w:val="00A97518"/>
    <w:rsid w:val="00A9791F"/>
    <w:rsid w:val="00A97DF3"/>
    <w:rsid w:val="00AA0A03"/>
    <w:rsid w:val="00AA1850"/>
    <w:rsid w:val="00AA2994"/>
    <w:rsid w:val="00AA315B"/>
    <w:rsid w:val="00AA36B6"/>
    <w:rsid w:val="00AA5F63"/>
    <w:rsid w:val="00AB03C2"/>
    <w:rsid w:val="00AB04DF"/>
    <w:rsid w:val="00AB088C"/>
    <w:rsid w:val="00AB2690"/>
    <w:rsid w:val="00AB2B13"/>
    <w:rsid w:val="00AB2ECE"/>
    <w:rsid w:val="00AB3400"/>
    <w:rsid w:val="00AB446A"/>
    <w:rsid w:val="00AB44FF"/>
    <w:rsid w:val="00AB4C6D"/>
    <w:rsid w:val="00AB5BC7"/>
    <w:rsid w:val="00AB7310"/>
    <w:rsid w:val="00AB7680"/>
    <w:rsid w:val="00AC1AB1"/>
    <w:rsid w:val="00AC2CE9"/>
    <w:rsid w:val="00AC3889"/>
    <w:rsid w:val="00AC51F3"/>
    <w:rsid w:val="00AC580E"/>
    <w:rsid w:val="00AC66B5"/>
    <w:rsid w:val="00AC6D68"/>
    <w:rsid w:val="00AC6FDC"/>
    <w:rsid w:val="00AC79F9"/>
    <w:rsid w:val="00AD32B7"/>
    <w:rsid w:val="00AD3933"/>
    <w:rsid w:val="00AE00E4"/>
    <w:rsid w:val="00AE0A3A"/>
    <w:rsid w:val="00AE0CE6"/>
    <w:rsid w:val="00AE1357"/>
    <w:rsid w:val="00AE144D"/>
    <w:rsid w:val="00AE1850"/>
    <w:rsid w:val="00AE255E"/>
    <w:rsid w:val="00AE2AF3"/>
    <w:rsid w:val="00AE32B6"/>
    <w:rsid w:val="00AE3409"/>
    <w:rsid w:val="00AE39E5"/>
    <w:rsid w:val="00AE4F11"/>
    <w:rsid w:val="00AE5685"/>
    <w:rsid w:val="00AE56BE"/>
    <w:rsid w:val="00AE598B"/>
    <w:rsid w:val="00AE5A6F"/>
    <w:rsid w:val="00AE5B25"/>
    <w:rsid w:val="00AE5D8D"/>
    <w:rsid w:val="00AE65B4"/>
    <w:rsid w:val="00AE6780"/>
    <w:rsid w:val="00AE6EB1"/>
    <w:rsid w:val="00AF03F3"/>
    <w:rsid w:val="00AF0557"/>
    <w:rsid w:val="00AF1FE3"/>
    <w:rsid w:val="00AF2218"/>
    <w:rsid w:val="00AF2F0E"/>
    <w:rsid w:val="00AF32BA"/>
    <w:rsid w:val="00AF371A"/>
    <w:rsid w:val="00AF4229"/>
    <w:rsid w:val="00AF4337"/>
    <w:rsid w:val="00AF43F7"/>
    <w:rsid w:val="00AF4EFB"/>
    <w:rsid w:val="00AF5EF2"/>
    <w:rsid w:val="00B021B4"/>
    <w:rsid w:val="00B024C6"/>
    <w:rsid w:val="00B02C7E"/>
    <w:rsid w:val="00B03600"/>
    <w:rsid w:val="00B03BD5"/>
    <w:rsid w:val="00B050E9"/>
    <w:rsid w:val="00B05717"/>
    <w:rsid w:val="00B059CF"/>
    <w:rsid w:val="00B109F3"/>
    <w:rsid w:val="00B10A04"/>
    <w:rsid w:val="00B10F38"/>
    <w:rsid w:val="00B113D8"/>
    <w:rsid w:val="00B11985"/>
    <w:rsid w:val="00B12498"/>
    <w:rsid w:val="00B1536E"/>
    <w:rsid w:val="00B16334"/>
    <w:rsid w:val="00B1710D"/>
    <w:rsid w:val="00B175FA"/>
    <w:rsid w:val="00B21281"/>
    <w:rsid w:val="00B21847"/>
    <w:rsid w:val="00B21D0B"/>
    <w:rsid w:val="00B2277F"/>
    <w:rsid w:val="00B22AAB"/>
    <w:rsid w:val="00B23088"/>
    <w:rsid w:val="00B23925"/>
    <w:rsid w:val="00B2469B"/>
    <w:rsid w:val="00B25ACA"/>
    <w:rsid w:val="00B261EE"/>
    <w:rsid w:val="00B271E1"/>
    <w:rsid w:val="00B27AB2"/>
    <w:rsid w:val="00B301DB"/>
    <w:rsid w:val="00B306C0"/>
    <w:rsid w:val="00B30DA5"/>
    <w:rsid w:val="00B320E9"/>
    <w:rsid w:val="00B323E3"/>
    <w:rsid w:val="00B32634"/>
    <w:rsid w:val="00B32A36"/>
    <w:rsid w:val="00B32F04"/>
    <w:rsid w:val="00B332BE"/>
    <w:rsid w:val="00B33728"/>
    <w:rsid w:val="00B33ECD"/>
    <w:rsid w:val="00B33FD2"/>
    <w:rsid w:val="00B34858"/>
    <w:rsid w:val="00B34FCD"/>
    <w:rsid w:val="00B35B30"/>
    <w:rsid w:val="00B36934"/>
    <w:rsid w:val="00B37789"/>
    <w:rsid w:val="00B377AB"/>
    <w:rsid w:val="00B41598"/>
    <w:rsid w:val="00B4173D"/>
    <w:rsid w:val="00B41D4F"/>
    <w:rsid w:val="00B43378"/>
    <w:rsid w:val="00B4538A"/>
    <w:rsid w:val="00B46AE2"/>
    <w:rsid w:val="00B47306"/>
    <w:rsid w:val="00B47400"/>
    <w:rsid w:val="00B502CC"/>
    <w:rsid w:val="00B51C2B"/>
    <w:rsid w:val="00B521B6"/>
    <w:rsid w:val="00B526D1"/>
    <w:rsid w:val="00B52705"/>
    <w:rsid w:val="00B5329E"/>
    <w:rsid w:val="00B5457B"/>
    <w:rsid w:val="00B54706"/>
    <w:rsid w:val="00B54AF2"/>
    <w:rsid w:val="00B55881"/>
    <w:rsid w:val="00B55C95"/>
    <w:rsid w:val="00B561E4"/>
    <w:rsid w:val="00B6130E"/>
    <w:rsid w:val="00B61706"/>
    <w:rsid w:val="00B651B3"/>
    <w:rsid w:val="00B65861"/>
    <w:rsid w:val="00B671EC"/>
    <w:rsid w:val="00B6731D"/>
    <w:rsid w:val="00B70054"/>
    <w:rsid w:val="00B70A23"/>
    <w:rsid w:val="00B72689"/>
    <w:rsid w:val="00B73663"/>
    <w:rsid w:val="00B73C21"/>
    <w:rsid w:val="00B74E0B"/>
    <w:rsid w:val="00B75120"/>
    <w:rsid w:val="00B75DCC"/>
    <w:rsid w:val="00B763AD"/>
    <w:rsid w:val="00B773F5"/>
    <w:rsid w:val="00B77AEB"/>
    <w:rsid w:val="00B81075"/>
    <w:rsid w:val="00B824A2"/>
    <w:rsid w:val="00B82E8C"/>
    <w:rsid w:val="00B8490A"/>
    <w:rsid w:val="00B85233"/>
    <w:rsid w:val="00B855AB"/>
    <w:rsid w:val="00B85D18"/>
    <w:rsid w:val="00B90733"/>
    <w:rsid w:val="00B923A2"/>
    <w:rsid w:val="00B92F5B"/>
    <w:rsid w:val="00BA036E"/>
    <w:rsid w:val="00BA0543"/>
    <w:rsid w:val="00BA400D"/>
    <w:rsid w:val="00BA44AB"/>
    <w:rsid w:val="00BA5E45"/>
    <w:rsid w:val="00BA610B"/>
    <w:rsid w:val="00BA6BFC"/>
    <w:rsid w:val="00BA6CA3"/>
    <w:rsid w:val="00BA7363"/>
    <w:rsid w:val="00BB0AB2"/>
    <w:rsid w:val="00BB1747"/>
    <w:rsid w:val="00BB18CE"/>
    <w:rsid w:val="00BB22E2"/>
    <w:rsid w:val="00BB2AB3"/>
    <w:rsid w:val="00BB3C24"/>
    <w:rsid w:val="00BB4014"/>
    <w:rsid w:val="00BB473D"/>
    <w:rsid w:val="00BB62E5"/>
    <w:rsid w:val="00BC055C"/>
    <w:rsid w:val="00BC0C9E"/>
    <w:rsid w:val="00BC1F8C"/>
    <w:rsid w:val="00BC35A3"/>
    <w:rsid w:val="00BC4284"/>
    <w:rsid w:val="00BC4D3F"/>
    <w:rsid w:val="00BC569B"/>
    <w:rsid w:val="00BC5960"/>
    <w:rsid w:val="00BC6E3A"/>
    <w:rsid w:val="00BC75E4"/>
    <w:rsid w:val="00BC7B50"/>
    <w:rsid w:val="00BD0B6D"/>
    <w:rsid w:val="00BD2074"/>
    <w:rsid w:val="00BD2E7C"/>
    <w:rsid w:val="00BD3995"/>
    <w:rsid w:val="00BD3AF3"/>
    <w:rsid w:val="00BD455B"/>
    <w:rsid w:val="00BD5B35"/>
    <w:rsid w:val="00BD5E79"/>
    <w:rsid w:val="00BD6093"/>
    <w:rsid w:val="00BD6318"/>
    <w:rsid w:val="00BD6ED0"/>
    <w:rsid w:val="00BD79F6"/>
    <w:rsid w:val="00BE043F"/>
    <w:rsid w:val="00BE0659"/>
    <w:rsid w:val="00BE11DE"/>
    <w:rsid w:val="00BE3155"/>
    <w:rsid w:val="00BE3299"/>
    <w:rsid w:val="00BE3D13"/>
    <w:rsid w:val="00BE6A7C"/>
    <w:rsid w:val="00BE7CF2"/>
    <w:rsid w:val="00BE7EB8"/>
    <w:rsid w:val="00BE7FAC"/>
    <w:rsid w:val="00BF0FEC"/>
    <w:rsid w:val="00BF1CCD"/>
    <w:rsid w:val="00BF3A45"/>
    <w:rsid w:val="00BF5644"/>
    <w:rsid w:val="00BF5994"/>
    <w:rsid w:val="00BF60A7"/>
    <w:rsid w:val="00BF6C03"/>
    <w:rsid w:val="00C00583"/>
    <w:rsid w:val="00C01AD2"/>
    <w:rsid w:val="00C01FB7"/>
    <w:rsid w:val="00C03D64"/>
    <w:rsid w:val="00C044F5"/>
    <w:rsid w:val="00C046C1"/>
    <w:rsid w:val="00C04ED5"/>
    <w:rsid w:val="00C057C8"/>
    <w:rsid w:val="00C06593"/>
    <w:rsid w:val="00C06C31"/>
    <w:rsid w:val="00C07813"/>
    <w:rsid w:val="00C07C7D"/>
    <w:rsid w:val="00C10F79"/>
    <w:rsid w:val="00C127A4"/>
    <w:rsid w:val="00C1414B"/>
    <w:rsid w:val="00C156F2"/>
    <w:rsid w:val="00C17B63"/>
    <w:rsid w:val="00C17BD3"/>
    <w:rsid w:val="00C20CEA"/>
    <w:rsid w:val="00C210AB"/>
    <w:rsid w:val="00C21A25"/>
    <w:rsid w:val="00C21B15"/>
    <w:rsid w:val="00C2222F"/>
    <w:rsid w:val="00C22595"/>
    <w:rsid w:val="00C23689"/>
    <w:rsid w:val="00C2422B"/>
    <w:rsid w:val="00C24FA4"/>
    <w:rsid w:val="00C25235"/>
    <w:rsid w:val="00C25573"/>
    <w:rsid w:val="00C25D49"/>
    <w:rsid w:val="00C262E5"/>
    <w:rsid w:val="00C27011"/>
    <w:rsid w:val="00C2721B"/>
    <w:rsid w:val="00C32AD2"/>
    <w:rsid w:val="00C34F0D"/>
    <w:rsid w:val="00C350C7"/>
    <w:rsid w:val="00C35D2D"/>
    <w:rsid w:val="00C35F3B"/>
    <w:rsid w:val="00C36900"/>
    <w:rsid w:val="00C36DA2"/>
    <w:rsid w:val="00C40824"/>
    <w:rsid w:val="00C40FA6"/>
    <w:rsid w:val="00C43D56"/>
    <w:rsid w:val="00C4516C"/>
    <w:rsid w:val="00C45688"/>
    <w:rsid w:val="00C46158"/>
    <w:rsid w:val="00C461FA"/>
    <w:rsid w:val="00C46643"/>
    <w:rsid w:val="00C46E47"/>
    <w:rsid w:val="00C46EC7"/>
    <w:rsid w:val="00C50029"/>
    <w:rsid w:val="00C515D2"/>
    <w:rsid w:val="00C521F3"/>
    <w:rsid w:val="00C53201"/>
    <w:rsid w:val="00C53344"/>
    <w:rsid w:val="00C5432C"/>
    <w:rsid w:val="00C5438D"/>
    <w:rsid w:val="00C548CD"/>
    <w:rsid w:val="00C54C46"/>
    <w:rsid w:val="00C56186"/>
    <w:rsid w:val="00C5631F"/>
    <w:rsid w:val="00C57E03"/>
    <w:rsid w:val="00C57FB9"/>
    <w:rsid w:val="00C60872"/>
    <w:rsid w:val="00C61A2C"/>
    <w:rsid w:val="00C626B3"/>
    <w:rsid w:val="00C62C26"/>
    <w:rsid w:val="00C631AC"/>
    <w:rsid w:val="00C63A89"/>
    <w:rsid w:val="00C64016"/>
    <w:rsid w:val="00C650D7"/>
    <w:rsid w:val="00C679E9"/>
    <w:rsid w:val="00C71C26"/>
    <w:rsid w:val="00C72E3A"/>
    <w:rsid w:val="00C74211"/>
    <w:rsid w:val="00C75423"/>
    <w:rsid w:val="00C755B3"/>
    <w:rsid w:val="00C75BE4"/>
    <w:rsid w:val="00C76359"/>
    <w:rsid w:val="00C774D0"/>
    <w:rsid w:val="00C77C25"/>
    <w:rsid w:val="00C8011A"/>
    <w:rsid w:val="00C80C31"/>
    <w:rsid w:val="00C81CB9"/>
    <w:rsid w:val="00C81FF8"/>
    <w:rsid w:val="00C82655"/>
    <w:rsid w:val="00C8324A"/>
    <w:rsid w:val="00C8403F"/>
    <w:rsid w:val="00C84821"/>
    <w:rsid w:val="00C84CDD"/>
    <w:rsid w:val="00C8545F"/>
    <w:rsid w:val="00C864B3"/>
    <w:rsid w:val="00C87BAF"/>
    <w:rsid w:val="00C87BDE"/>
    <w:rsid w:val="00C904E4"/>
    <w:rsid w:val="00C90DC3"/>
    <w:rsid w:val="00C90DDE"/>
    <w:rsid w:val="00C93E87"/>
    <w:rsid w:val="00C95A28"/>
    <w:rsid w:val="00C96B23"/>
    <w:rsid w:val="00C96BFF"/>
    <w:rsid w:val="00CA00F5"/>
    <w:rsid w:val="00CA0F64"/>
    <w:rsid w:val="00CA16BC"/>
    <w:rsid w:val="00CA296A"/>
    <w:rsid w:val="00CA2D5C"/>
    <w:rsid w:val="00CA3396"/>
    <w:rsid w:val="00CA34C7"/>
    <w:rsid w:val="00CA37D2"/>
    <w:rsid w:val="00CA4805"/>
    <w:rsid w:val="00CA4FBD"/>
    <w:rsid w:val="00CA57D3"/>
    <w:rsid w:val="00CA6DE7"/>
    <w:rsid w:val="00CA7717"/>
    <w:rsid w:val="00CB0F5E"/>
    <w:rsid w:val="00CB1EDB"/>
    <w:rsid w:val="00CB36AA"/>
    <w:rsid w:val="00CB4805"/>
    <w:rsid w:val="00CB4F82"/>
    <w:rsid w:val="00CB618F"/>
    <w:rsid w:val="00CB6D02"/>
    <w:rsid w:val="00CB7E82"/>
    <w:rsid w:val="00CC1420"/>
    <w:rsid w:val="00CC31D7"/>
    <w:rsid w:val="00CC46CC"/>
    <w:rsid w:val="00CC479C"/>
    <w:rsid w:val="00CC6E0A"/>
    <w:rsid w:val="00CC7968"/>
    <w:rsid w:val="00CD03B4"/>
    <w:rsid w:val="00CD1387"/>
    <w:rsid w:val="00CD1E57"/>
    <w:rsid w:val="00CD2ABC"/>
    <w:rsid w:val="00CD2B79"/>
    <w:rsid w:val="00CD3868"/>
    <w:rsid w:val="00CD3BF0"/>
    <w:rsid w:val="00CD3D12"/>
    <w:rsid w:val="00CD41AE"/>
    <w:rsid w:val="00CD4E01"/>
    <w:rsid w:val="00CD5588"/>
    <w:rsid w:val="00CD56F2"/>
    <w:rsid w:val="00CD5D9E"/>
    <w:rsid w:val="00CD6EBD"/>
    <w:rsid w:val="00CE0768"/>
    <w:rsid w:val="00CE1741"/>
    <w:rsid w:val="00CE1E38"/>
    <w:rsid w:val="00CE2A8C"/>
    <w:rsid w:val="00CE3570"/>
    <w:rsid w:val="00CE36F6"/>
    <w:rsid w:val="00CE3711"/>
    <w:rsid w:val="00CE46A9"/>
    <w:rsid w:val="00CE4C07"/>
    <w:rsid w:val="00CE60F9"/>
    <w:rsid w:val="00CE6CDE"/>
    <w:rsid w:val="00CE71A8"/>
    <w:rsid w:val="00CF0B56"/>
    <w:rsid w:val="00CF2767"/>
    <w:rsid w:val="00CF3582"/>
    <w:rsid w:val="00CF3A78"/>
    <w:rsid w:val="00CF4232"/>
    <w:rsid w:val="00CF5F67"/>
    <w:rsid w:val="00CF6542"/>
    <w:rsid w:val="00CF729C"/>
    <w:rsid w:val="00CF735D"/>
    <w:rsid w:val="00CF757E"/>
    <w:rsid w:val="00CF77D8"/>
    <w:rsid w:val="00CF7C5B"/>
    <w:rsid w:val="00D0040E"/>
    <w:rsid w:val="00D00F2F"/>
    <w:rsid w:val="00D01650"/>
    <w:rsid w:val="00D01A29"/>
    <w:rsid w:val="00D02C4A"/>
    <w:rsid w:val="00D034AA"/>
    <w:rsid w:val="00D05564"/>
    <w:rsid w:val="00D0572B"/>
    <w:rsid w:val="00D05F6D"/>
    <w:rsid w:val="00D0623C"/>
    <w:rsid w:val="00D06EC9"/>
    <w:rsid w:val="00D073D4"/>
    <w:rsid w:val="00D07D86"/>
    <w:rsid w:val="00D10783"/>
    <w:rsid w:val="00D118A0"/>
    <w:rsid w:val="00D11F77"/>
    <w:rsid w:val="00D1218A"/>
    <w:rsid w:val="00D13243"/>
    <w:rsid w:val="00D13627"/>
    <w:rsid w:val="00D138F8"/>
    <w:rsid w:val="00D13A31"/>
    <w:rsid w:val="00D1401E"/>
    <w:rsid w:val="00D14342"/>
    <w:rsid w:val="00D15D5A"/>
    <w:rsid w:val="00D160DC"/>
    <w:rsid w:val="00D162C6"/>
    <w:rsid w:val="00D16417"/>
    <w:rsid w:val="00D16841"/>
    <w:rsid w:val="00D16979"/>
    <w:rsid w:val="00D20EFB"/>
    <w:rsid w:val="00D215C8"/>
    <w:rsid w:val="00D22954"/>
    <w:rsid w:val="00D23C81"/>
    <w:rsid w:val="00D24A2D"/>
    <w:rsid w:val="00D24D50"/>
    <w:rsid w:val="00D27548"/>
    <w:rsid w:val="00D30385"/>
    <w:rsid w:val="00D30B00"/>
    <w:rsid w:val="00D32435"/>
    <w:rsid w:val="00D361C4"/>
    <w:rsid w:val="00D3735A"/>
    <w:rsid w:val="00D37795"/>
    <w:rsid w:val="00D413B6"/>
    <w:rsid w:val="00D435BB"/>
    <w:rsid w:val="00D45BF2"/>
    <w:rsid w:val="00D46693"/>
    <w:rsid w:val="00D46A22"/>
    <w:rsid w:val="00D477D7"/>
    <w:rsid w:val="00D47BC5"/>
    <w:rsid w:val="00D50E0F"/>
    <w:rsid w:val="00D5109C"/>
    <w:rsid w:val="00D5110F"/>
    <w:rsid w:val="00D519DC"/>
    <w:rsid w:val="00D522E1"/>
    <w:rsid w:val="00D53254"/>
    <w:rsid w:val="00D53A9B"/>
    <w:rsid w:val="00D55606"/>
    <w:rsid w:val="00D5663D"/>
    <w:rsid w:val="00D569ED"/>
    <w:rsid w:val="00D56CFD"/>
    <w:rsid w:val="00D56FE5"/>
    <w:rsid w:val="00D57343"/>
    <w:rsid w:val="00D579B1"/>
    <w:rsid w:val="00D6236A"/>
    <w:rsid w:val="00D64783"/>
    <w:rsid w:val="00D654AD"/>
    <w:rsid w:val="00D70DAF"/>
    <w:rsid w:val="00D71162"/>
    <w:rsid w:val="00D72FD2"/>
    <w:rsid w:val="00D73730"/>
    <w:rsid w:val="00D76B93"/>
    <w:rsid w:val="00D76FFF"/>
    <w:rsid w:val="00D80618"/>
    <w:rsid w:val="00D80732"/>
    <w:rsid w:val="00D8158E"/>
    <w:rsid w:val="00D81917"/>
    <w:rsid w:val="00D81C56"/>
    <w:rsid w:val="00D81D16"/>
    <w:rsid w:val="00D81D4B"/>
    <w:rsid w:val="00D835D5"/>
    <w:rsid w:val="00D84129"/>
    <w:rsid w:val="00D846A6"/>
    <w:rsid w:val="00D84A7B"/>
    <w:rsid w:val="00D85695"/>
    <w:rsid w:val="00D86111"/>
    <w:rsid w:val="00D86185"/>
    <w:rsid w:val="00D868AA"/>
    <w:rsid w:val="00D86A9F"/>
    <w:rsid w:val="00D86C13"/>
    <w:rsid w:val="00D8774E"/>
    <w:rsid w:val="00D91597"/>
    <w:rsid w:val="00D91A62"/>
    <w:rsid w:val="00D91C47"/>
    <w:rsid w:val="00D91CE0"/>
    <w:rsid w:val="00D928E8"/>
    <w:rsid w:val="00D978EF"/>
    <w:rsid w:val="00DA0657"/>
    <w:rsid w:val="00DA0F61"/>
    <w:rsid w:val="00DA1D2A"/>
    <w:rsid w:val="00DA24C0"/>
    <w:rsid w:val="00DA3546"/>
    <w:rsid w:val="00DA4327"/>
    <w:rsid w:val="00DA4E8E"/>
    <w:rsid w:val="00DA5C75"/>
    <w:rsid w:val="00DA6146"/>
    <w:rsid w:val="00DA7C91"/>
    <w:rsid w:val="00DB07AC"/>
    <w:rsid w:val="00DB0E92"/>
    <w:rsid w:val="00DB1EC9"/>
    <w:rsid w:val="00DB30EA"/>
    <w:rsid w:val="00DB422F"/>
    <w:rsid w:val="00DB67C6"/>
    <w:rsid w:val="00DB6A32"/>
    <w:rsid w:val="00DB796E"/>
    <w:rsid w:val="00DB7D87"/>
    <w:rsid w:val="00DB7E3F"/>
    <w:rsid w:val="00DC070F"/>
    <w:rsid w:val="00DC0A2F"/>
    <w:rsid w:val="00DC46FF"/>
    <w:rsid w:val="00DC5759"/>
    <w:rsid w:val="00DC7AE3"/>
    <w:rsid w:val="00DC7AF9"/>
    <w:rsid w:val="00DD18DB"/>
    <w:rsid w:val="00DD28CD"/>
    <w:rsid w:val="00DD3547"/>
    <w:rsid w:val="00DD3802"/>
    <w:rsid w:val="00DD49E4"/>
    <w:rsid w:val="00DD4B68"/>
    <w:rsid w:val="00DD4FB6"/>
    <w:rsid w:val="00DD5B45"/>
    <w:rsid w:val="00DD5DB1"/>
    <w:rsid w:val="00DD5E42"/>
    <w:rsid w:val="00DD6892"/>
    <w:rsid w:val="00DD6F0B"/>
    <w:rsid w:val="00DD72BB"/>
    <w:rsid w:val="00DE2672"/>
    <w:rsid w:val="00DE2F84"/>
    <w:rsid w:val="00DE4263"/>
    <w:rsid w:val="00DE469D"/>
    <w:rsid w:val="00DE5743"/>
    <w:rsid w:val="00DE59DF"/>
    <w:rsid w:val="00DF116B"/>
    <w:rsid w:val="00DF1222"/>
    <w:rsid w:val="00DF1EDC"/>
    <w:rsid w:val="00DF2A86"/>
    <w:rsid w:val="00DF3022"/>
    <w:rsid w:val="00DF31EE"/>
    <w:rsid w:val="00DF3A79"/>
    <w:rsid w:val="00DF44B9"/>
    <w:rsid w:val="00DF46FA"/>
    <w:rsid w:val="00DF4888"/>
    <w:rsid w:val="00DF52DC"/>
    <w:rsid w:val="00DF5A0B"/>
    <w:rsid w:val="00DF7763"/>
    <w:rsid w:val="00DF77C9"/>
    <w:rsid w:val="00E01C2C"/>
    <w:rsid w:val="00E0230D"/>
    <w:rsid w:val="00E02689"/>
    <w:rsid w:val="00E069AF"/>
    <w:rsid w:val="00E06F88"/>
    <w:rsid w:val="00E07CD0"/>
    <w:rsid w:val="00E10519"/>
    <w:rsid w:val="00E10FA9"/>
    <w:rsid w:val="00E11DF1"/>
    <w:rsid w:val="00E12748"/>
    <w:rsid w:val="00E13C07"/>
    <w:rsid w:val="00E15D23"/>
    <w:rsid w:val="00E16379"/>
    <w:rsid w:val="00E163EA"/>
    <w:rsid w:val="00E16DB6"/>
    <w:rsid w:val="00E17C98"/>
    <w:rsid w:val="00E20DAA"/>
    <w:rsid w:val="00E21F4B"/>
    <w:rsid w:val="00E24D14"/>
    <w:rsid w:val="00E2564A"/>
    <w:rsid w:val="00E262B5"/>
    <w:rsid w:val="00E26355"/>
    <w:rsid w:val="00E26517"/>
    <w:rsid w:val="00E32129"/>
    <w:rsid w:val="00E32B25"/>
    <w:rsid w:val="00E332BF"/>
    <w:rsid w:val="00E33750"/>
    <w:rsid w:val="00E343AB"/>
    <w:rsid w:val="00E360A0"/>
    <w:rsid w:val="00E36705"/>
    <w:rsid w:val="00E36E5B"/>
    <w:rsid w:val="00E370FA"/>
    <w:rsid w:val="00E37F8D"/>
    <w:rsid w:val="00E401EF"/>
    <w:rsid w:val="00E4028B"/>
    <w:rsid w:val="00E40D31"/>
    <w:rsid w:val="00E41F78"/>
    <w:rsid w:val="00E4259D"/>
    <w:rsid w:val="00E43AC4"/>
    <w:rsid w:val="00E43E3E"/>
    <w:rsid w:val="00E4400C"/>
    <w:rsid w:val="00E45CD9"/>
    <w:rsid w:val="00E4691C"/>
    <w:rsid w:val="00E469EA"/>
    <w:rsid w:val="00E475DF"/>
    <w:rsid w:val="00E502AC"/>
    <w:rsid w:val="00E50590"/>
    <w:rsid w:val="00E50CAD"/>
    <w:rsid w:val="00E51085"/>
    <w:rsid w:val="00E520A1"/>
    <w:rsid w:val="00E52C98"/>
    <w:rsid w:val="00E52E1D"/>
    <w:rsid w:val="00E54F61"/>
    <w:rsid w:val="00E55847"/>
    <w:rsid w:val="00E56787"/>
    <w:rsid w:val="00E57182"/>
    <w:rsid w:val="00E60184"/>
    <w:rsid w:val="00E61BFE"/>
    <w:rsid w:val="00E62313"/>
    <w:rsid w:val="00E6298A"/>
    <w:rsid w:val="00E63A95"/>
    <w:rsid w:val="00E64EC8"/>
    <w:rsid w:val="00E65531"/>
    <w:rsid w:val="00E670C0"/>
    <w:rsid w:val="00E71636"/>
    <w:rsid w:val="00E72EDF"/>
    <w:rsid w:val="00E749CE"/>
    <w:rsid w:val="00E751C4"/>
    <w:rsid w:val="00E75276"/>
    <w:rsid w:val="00E80B6E"/>
    <w:rsid w:val="00E8243B"/>
    <w:rsid w:val="00E82FF6"/>
    <w:rsid w:val="00E83180"/>
    <w:rsid w:val="00E83A92"/>
    <w:rsid w:val="00E8416C"/>
    <w:rsid w:val="00E84A76"/>
    <w:rsid w:val="00E85260"/>
    <w:rsid w:val="00E86745"/>
    <w:rsid w:val="00E87875"/>
    <w:rsid w:val="00E87DE6"/>
    <w:rsid w:val="00E9054E"/>
    <w:rsid w:val="00E938F4"/>
    <w:rsid w:val="00E94694"/>
    <w:rsid w:val="00E95024"/>
    <w:rsid w:val="00E952F2"/>
    <w:rsid w:val="00E95CD2"/>
    <w:rsid w:val="00E96204"/>
    <w:rsid w:val="00E97A92"/>
    <w:rsid w:val="00E97ABE"/>
    <w:rsid w:val="00E97F62"/>
    <w:rsid w:val="00EA0BCC"/>
    <w:rsid w:val="00EA3030"/>
    <w:rsid w:val="00EA6EA9"/>
    <w:rsid w:val="00EA7202"/>
    <w:rsid w:val="00EB13CE"/>
    <w:rsid w:val="00EB15B8"/>
    <w:rsid w:val="00EB1725"/>
    <w:rsid w:val="00EB3CB6"/>
    <w:rsid w:val="00EB3D0E"/>
    <w:rsid w:val="00EB4D17"/>
    <w:rsid w:val="00EB4D92"/>
    <w:rsid w:val="00EB5462"/>
    <w:rsid w:val="00EB5F3C"/>
    <w:rsid w:val="00EB7C3B"/>
    <w:rsid w:val="00EC0018"/>
    <w:rsid w:val="00EC2CFA"/>
    <w:rsid w:val="00EC37EE"/>
    <w:rsid w:val="00EC4033"/>
    <w:rsid w:val="00EC44A9"/>
    <w:rsid w:val="00EC4933"/>
    <w:rsid w:val="00EC501E"/>
    <w:rsid w:val="00EC5C2A"/>
    <w:rsid w:val="00EC76BB"/>
    <w:rsid w:val="00ED25ED"/>
    <w:rsid w:val="00ED2DDE"/>
    <w:rsid w:val="00ED381B"/>
    <w:rsid w:val="00ED47AE"/>
    <w:rsid w:val="00ED48A2"/>
    <w:rsid w:val="00ED5C5C"/>
    <w:rsid w:val="00ED75AB"/>
    <w:rsid w:val="00EE1C43"/>
    <w:rsid w:val="00EE29A0"/>
    <w:rsid w:val="00EE38FA"/>
    <w:rsid w:val="00EE3918"/>
    <w:rsid w:val="00EE3C65"/>
    <w:rsid w:val="00EE3EB6"/>
    <w:rsid w:val="00EE5205"/>
    <w:rsid w:val="00EE5432"/>
    <w:rsid w:val="00EE6CE1"/>
    <w:rsid w:val="00EF1B4A"/>
    <w:rsid w:val="00EF1CC2"/>
    <w:rsid w:val="00EF2C21"/>
    <w:rsid w:val="00EF5281"/>
    <w:rsid w:val="00EF6717"/>
    <w:rsid w:val="00EF6D80"/>
    <w:rsid w:val="00F004B7"/>
    <w:rsid w:val="00F00C7B"/>
    <w:rsid w:val="00F01CFE"/>
    <w:rsid w:val="00F03EC3"/>
    <w:rsid w:val="00F06180"/>
    <w:rsid w:val="00F06C32"/>
    <w:rsid w:val="00F07963"/>
    <w:rsid w:val="00F07DB5"/>
    <w:rsid w:val="00F108B0"/>
    <w:rsid w:val="00F11208"/>
    <w:rsid w:val="00F119E7"/>
    <w:rsid w:val="00F11C8D"/>
    <w:rsid w:val="00F11F21"/>
    <w:rsid w:val="00F12512"/>
    <w:rsid w:val="00F1251E"/>
    <w:rsid w:val="00F13BEA"/>
    <w:rsid w:val="00F14221"/>
    <w:rsid w:val="00F15779"/>
    <w:rsid w:val="00F15792"/>
    <w:rsid w:val="00F1632C"/>
    <w:rsid w:val="00F17756"/>
    <w:rsid w:val="00F2134C"/>
    <w:rsid w:val="00F22131"/>
    <w:rsid w:val="00F2297A"/>
    <w:rsid w:val="00F22E5B"/>
    <w:rsid w:val="00F245DA"/>
    <w:rsid w:val="00F25337"/>
    <w:rsid w:val="00F25933"/>
    <w:rsid w:val="00F2763C"/>
    <w:rsid w:val="00F3015F"/>
    <w:rsid w:val="00F310A6"/>
    <w:rsid w:val="00F31495"/>
    <w:rsid w:val="00F327A8"/>
    <w:rsid w:val="00F32BB7"/>
    <w:rsid w:val="00F32BF7"/>
    <w:rsid w:val="00F33111"/>
    <w:rsid w:val="00F3359D"/>
    <w:rsid w:val="00F33C93"/>
    <w:rsid w:val="00F34088"/>
    <w:rsid w:val="00F348FC"/>
    <w:rsid w:val="00F3585B"/>
    <w:rsid w:val="00F35E0A"/>
    <w:rsid w:val="00F36E8A"/>
    <w:rsid w:val="00F37689"/>
    <w:rsid w:val="00F3788F"/>
    <w:rsid w:val="00F37B98"/>
    <w:rsid w:val="00F37C7F"/>
    <w:rsid w:val="00F37CBB"/>
    <w:rsid w:val="00F41404"/>
    <w:rsid w:val="00F41D19"/>
    <w:rsid w:val="00F41FD3"/>
    <w:rsid w:val="00F42B38"/>
    <w:rsid w:val="00F43247"/>
    <w:rsid w:val="00F465DC"/>
    <w:rsid w:val="00F47028"/>
    <w:rsid w:val="00F47126"/>
    <w:rsid w:val="00F47DF5"/>
    <w:rsid w:val="00F50A4C"/>
    <w:rsid w:val="00F50F4D"/>
    <w:rsid w:val="00F50F51"/>
    <w:rsid w:val="00F5199D"/>
    <w:rsid w:val="00F521DE"/>
    <w:rsid w:val="00F52A1F"/>
    <w:rsid w:val="00F52DBC"/>
    <w:rsid w:val="00F54152"/>
    <w:rsid w:val="00F541FC"/>
    <w:rsid w:val="00F54A97"/>
    <w:rsid w:val="00F5500F"/>
    <w:rsid w:val="00F5540D"/>
    <w:rsid w:val="00F55DBF"/>
    <w:rsid w:val="00F56C56"/>
    <w:rsid w:val="00F60BC4"/>
    <w:rsid w:val="00F61587"/>
    <w:rsid w:val="00F63025"/>
    <w:rsid w:val="00F6312E"/>
    <w:rsid w:val="00F63193"/>
    <w:rsid w:val="00F644E1"/>
    <w:rsid w:val="00F64676"/>
    <w:rsid w:val="00F6614F"/>
    <w:rsid w:val="00F66A1C"/>
    <w:rsid w:val="00F6706F"/>
    <w:rsid w:val="00F67F7A"/>
    <w:rsid w:val="00F706E3"/>
    <w:rsid w:val="00F7072D"/>
    <w:rsid w:val="00F70B0F"/>
    <w:rsid w:val="00F70BAF"/>
    <w:rsid w:val="00F716AA"/>
    <w:rsid w:val="00F71CEA"/>
    <w:rsid w:val="00F71EEC"/>
    <w:rsid w:val="00F727BB"/>
    <w:rsid w:val="00F73634"/>
    <w:rsid w:val="00F738D3"/>
    <w:rsid w:val="00F73C4A"/>
    <w:rsid w:val="00F74FD3"/>
    <w:rsid w:val="00F75446"/>
    <w:rsid w:val="00F76D51"/>
    <w:rsid w:val="00F77254"/>
    <w:rsid w:val="00F7774C"/>
    <w:rsid w:val="00F77B43"/>
    <w:rsid w:val="00F815C7"/>
    <w:rsid w:val="00F817FF"/>
    <w:rsid w:val="00F820F7"/>
    <w:rsid w:val="00F8299E"/>
    <w:rsid w:val="00F834BF"/>
    <w:rsid w:val="00F83D1A"/>
    <w:rsid w:val="00F84ADC"/>
    <w:rsid w:val="00F86076"/>
    <w:rsid w:val="00F87732"/>
    <w:rsid w:val="00F921A1"/>
    <w:rsid w:val="00F941D9"/>
    <w:rsid w:val="00F94BD8"/>
    <w:rsid w:val="00F96A76"/>
    <w:rsid w:val="00F971C2"/>
    <w:rsid w:val="00F97656"/>
    <w:rsid w:val="00F97ADE"/>
    <w:rsid w:val="00F97D0C"/>
    <w:rsid w:val="00FA077E"/>
    <w:rsid w:val="00FA25F8"/>
    <w:rsid w:val="00FA2A85"/>
    <w:rsid w:val="00FA2D25"/>
    <w:rsid w:val="00FA367C"/>
    <w:rsid w:val="00FA392D"/>
    <w:rsid w:val="00FA4062"/>
    <w:rsid w:val="00FA437D"/>
    <w:rsid w:val="00FA4D32"/>
    <w:rsid w:val="00FA716B"/>
    <w:rsid w:val="00FA7F0C"/>
    <w:rsid w:val="00FA7F50"/>
    <w:rsid w:val="00FB029C"/>
    <w:rsid w:val="00FB13DF"/>
    <w:rsid w:val="00FB19D3"/>
    <w:rsid w:val="00FB2227"/>
    <w:rsid w:val="00FB3058"/>
    <w:rsid w:val="00FB30A3"/>
    <w:rsid w:val="00FB344B"/>
    <w:rsid w:val="00FB4446"/>
    <w:rsid w:val="00FB4CD2"/>
    <w:rsid w:val="00FB4EB2"/>
    <w:rsid w:val="00FB5F9C"/>
    <w:rsid w:val="00FB62E9"/>
    <w:rsid w:val="00FB68DB"/>
    <w:rsid w:val="00FB7A03"/>
    <w:rsid w:val="00FC1166"/>
    <w:rsid w:val="00FC132D"/>
    <w:rsid w:val="00FC1F33"/>
    <w:rsid w:val="00FC4156"/>
    <w:rsid w:val="00FC5A09"/>
    <w:rsid w:val="00FC6B6E"/>
    <w:rsid w:val="00FC71E0"/>
    <w:rsid w:val="00FC724D"/>
    <w:rsid w:val="00FD048E"/>
    <w:rsid w:val="00FD1ACC"/>
    <w:rsid w:val="00FD28BD"/>
    <w:rsid w:val="00FD355D"/>
    <w:rsid w:val="00FD511B"/>
    <w:rsid w:val="00FD5673"/>
    <w:rsid w:val="00FD5B63"/>
    <w:rsid w:val="00FD6A1B"/>
    <w:rsid w:val="00FD6BAF"/>
    <w:rsid w:val="00FD7FA1"/>
    <w:rsid w:val="00FE0859"/>
    <w:rsid w:val="00FE0B0D"/>
    <w:rsid w:val="00FE0BF0"/>
    <w:rsid w:val="00FE1C36"/>
    <w:rsid w:val="00FE2109"/>
    <w:rsid w:val="00FE2D34"/>
    <w:rsid w:val="00FE4E7B"/>
    <w:rsid w:val="00FE4FF1"/>
    <w:rsid w:val="00FE511E"/>
    <w:rsid w:val="00FE5382"/>
    <w:rsid w:val="00FE590E"/>
    <w:rsid w:val="00FE63F0"/>
    <w:rsid w:val="00FE6CA3"/>
    <w:rsid w:val="00FE7760"/>
    <w:rsid w:val="00FF0B54"/>
    <w:rsid w:val="00FF1948"/>
    <w:rsid w:val="00FF2C33"/>
    <w:rsid w:val="00FF3804"/>
    <w:rsid w:val="00FF3B8C"/>
    <w:rsid w:val="00FF4D7B"/>
    <w:rsid w:val="00FF4E7C"/>
    <w:rsid w:val="00FF51DD"/>
    <w:rsid w:val="00FF532B"/>
    <w:rsid w:val="00FF5FBE"/>
    <w:rsid w:val="00FF6487"/>
    <w:rsid w:val="00FF730C"/>
    <w:rsid w:val="00FF756B"/>
    <w:rsid w:val="00FF765F"/>
    <w:rsid w:val="010025FE"/>
    <w:rsid w:val="010174DA"/>
    <w:rsid w:val="011B18B5"/>
    <w:rsid w:val="013434C7"/>
    <w:rsid w:val="018609D5"/>
    <w:rsid w:val="0188328C"/>
    <w:rsid w:val="020A66D1"/>
    <w:rsid w:val="02292DBC"/>
    <w:rsid w:val="028213ED"/>
    <w:rsid w:val="028A1958"/>
    <w:rsid w:val="02E158E5"/>
    <w:rsid w:val="02EA58EE"/>
    <w:rsid w:val="034E61C0"/>
    <w:rsid w:val="03577A2F"/>
    <w:rsid w:val="043F6A04"/>
    <w:rsid w:val="04E24059"/>
    <w:rsid w:val="05365C5C"/>
    <w:rsid w:val="0568204E"/>
    <w:rsid w:val="05BB148A"/>
    <w:rsid w:val="05CC00F4"/>
    <w:rsid w:val="06025F4D"/>
    <w:rsid w:val="06081C62"/>
    <w:rsid w:val="06273617"/>
    <w:rsid w:val="0656059B"/>
    <w:rsid w:val="07052EE0"/>
    <w:rsid w:val="070A6235"/>
    <w:rsid w:val="071B49A6"/>
    <w:rsid w:val="073C4381"/>
    <w:rsid w:val="07597046"/>
    <w:rsid w:val="076D3AB0"/>
    <w:rsid w:val="079044C5"/>
    <w:rsid w:val="08502563"/>
    <w:rsid w:val="09C84BA2"/>
    <w:rsid w:val="09FD0998"/>
    <w:rsid w:val="09FF748E"/>
    <w:rsid w:val="0A591128"/>
    <w:rsid w:val="0AE640AE"/>
    <w:rsid w:val="0B153FF0"/>
    <w:rsid w:val="0B680EC3"/>
    <w:rsid w:val="0BFB5760"/>
    <w:rsid w:val="0C2D49A2"/>
    <w:rsid w:val="0C716305"/>
    <w:rsid w:val="0D390944"/>
    <w:rsid w:val="0D85420F"/>
    <w:rsid w:val="0DD11C42"/>
    <w:rsid w:val="0DFE1A0F"/>
    <w:rsid w:val="0E094E73"/>
    <w:rsid w:val="0E96263E"/>
    <w:rsid w:val="0EA62575"/>
    <w:rsid w:val="0EEB5186"/>
    <w:rsid w:val="0F16395F"/>
    <w:rsid w:val="0F28295C"/>
    <w:rsid w:val="0F8B1009"/>
    <w:rsid w:val="0FB72576"/>
    <w:rsid w:val="10015517"/>
    <w:rsid w:val="10977D6B"/>
    <w:rsid w:val="10AE2681"/>
    <w:rsid w:val="10F6676E"/>
    <w:rsid w:val="111D7BC9"/>
    <w:rsid w:val="112E55BF"/>
    <w:rsid w:val="117901D6"/>
    <w:rsid w:val="1213733F"/>
    <w:rsid w:val="123775AF"/>
    <w:rsid w:val="13FA5A5A"/>
    <w:rsid w:val="14407DAA"/>
    <w:rsid w:val="14D374A6"/>
    <w:rsid w:val="14EA7B45"/>
    <w:rsid w:val="15315EFA"/>
    <w:rsid w:val="15A551DB"/>
    <w:rsid w:val="15E75928"/>
    <w:rsid w:val="16272F34"/>
    <w:rsid w:val="168875EF"/>
    <w:rsid w:val="168E1878"/>
    <w:rsid w:val="16C0434E"/>
    <w:rsid w:val="16C50ED9"/>
    <w:rsid w:val="172C332C"/>
    <w:rsid w:val="176359F5"/>
    <w:rsid w:val="176E700A"/>
    <w:rsid w:val="17825DA8"/>
    <w:rsid w:val="179966FB"/>
    <w:rsid w:val="18092A7B"/>
    <w:rsid w:val="18D70F96"/>
    <w:rsid w:val="1910059B"/>
    <w:rsid w:val="192464AD"/>
    <w:rsid w:val="194C2825"/>
    <w:rsid w:val="19600942"/>
    <w:rsid w:val="196134D1"/>
    <w:rsid w:val="19637A4B"/>
    <w:rsid w:val="19841932"/>
    <w:rsid w:val="19A20026"/>
    <w:rsid w:val="19DC6958"/>
    <w:rsid w:val="1A496421"/>
    <w:rsid w:val="1A602514"/>
    <w:rsid w:val="1AB82779"/>
    <w:rsid w:val="1B4504B7"/>
    <w:rsid w:val="1B4576E5"/>
    <w:rsid w:val="1B8D2EA0"/>
    <w:rsid w:val="1C94323C"/>
    <w:rsid w:val="1CCE5A19"/>
    <w:rsid w:val="1E257E59"/>
    <w:rsid w:val="1E560A9A"/>
    <w:rsid w:val="1EAD13A6"/>
    <w:rsid w:val="1ED27FA9"/>
    <w:rsid w:val="1F04581F"/>
    <w:rsid w:val="1F4B6CE7"/>
    <w:rsid w:val="1FE2493A"/>
    <w:rsid w:val="1FF54EBC"/>
    <w:rsid w:val="20AE4E5C"/>
    <w:rsid w:val="2121031F"/>
    <w:rsid w:val="217677B7"/>
    <w:rsid w:val="21970819"/>
    <w:rsid w:val="21D67BAC"/>
    <w:rsid w:val="221340A0"/>
    <w:rsid w:val="23550EB7"/>
    <w:rsid w:val="2374753C"/>
    <w:rsid w:val="23753C8E"/>
    <w:rsid w:val="23856382"/>
    <w:rsid w:val="23B73238"/>
    <w:rsid w:val="24186C9B"/>
    <w:rsid w:val="248C1F06"/>
    <w:rsid w:val="248F1C30"/>
    <w:rsid w:val="25535593"/>
    <w:rsid w:val="25562ECA"/>
    <w:rsid w:val="256D6DDD"/>
    <w:rsid w:val="25A9077D"/>
    <w:rsid w:val="25DB4AA8"/>
    <w:rsid w:val="25FD3BBD"/>
    <w:rsid w:val="2607057F"/>
    <w:rsid w:val="26260BFD"/>
    <w:rsid w:val="265F2902"/>
    <w:rsid w:val="26A518CF"/>
    <w:rsid w:val="26D2623E"/>
    <w:rsid w:val="27063EDE"/>
    <w:rsid w:val="278D7E1B"/>
    <w:rsid w:val="287C77FB"/>
    <w:rsid w:val="28C70108"/>
    <w:rsid w:val="29490011"/>
    <w:rsid w:val="29BC2895"/>
    <w:rsid w:val="2A053071"/>
    <w:rsid w:val="2A1F19F9"/>
    <w:rsid w:val="2A2E3135"/>
    <w:rsid w:val="2A734F66"/>
    <w:rsid w:val="2A791404"/>
    <w:rsid w:val="2AEB25EC"/>
    <w:rsid w:val="2B177FF3"/>
    <w:rsid w:val="2B664546"/>
    <w:rsid w:val="2CA71CA2"/>
    <w:rsid w:val="2D5476CE"/>
    <w:rsid w:val="2D73601F"/>
    <w:rsid w:val="2D7B09FB"/>
    <w:rsid w:val="2DC020AF"/>
    <w:rsid w:val="2DC2346A"/>
    <w:rsid w:val="2E446482"/>
    <w:rsid w:val="2EA941E2"/>
    <w:rsid w:val="2F992034"/>
    <w:rsid w:val="2FCA410E"/>
    <w:rsid w:val="2FD6354D"/>
    <w:rsid w:val="30DD2405"/>
    <w:rsid w:val="30FD2C7C"/>
    <w:rsid w:val="31313A60"/>
    <w:rsid w:val="31E00898"/>
    <w:rsid w:val="32244708"/>
    <w:rsid w:val="322546D1"/>
    <w:rsid w:val="324A2EFD"/>
    <w:rsid w:val="327D61FA"/>
    <w:rsid w:val="328442B3"/>
    <w:rsid w:val="33C0637F"/>
    <w:rsid w:val="33EC0800"/>
    <w:rsid w:val="34010DE6"/>
    <w:rsid w:val="34204012"/>
    <w:rsid w:val="34351CBE"/>
    <w:rsid w:val="347A4CAC"/>
    <w:rsid w:val="34C4366A"/>
    <w:rsid w:val="34CC3F3B"/>
    <w:rsid w:val="34FF55F9"/>
    <w:rsid w:val="35CF3169"/>
    <w:rsid w:val="362A65D9"/>
    <w:rsid w:val="366B163D"/>
    <w:rsid w:val="36945AFC"/>
    <w:rsid w:val="371E61B9"/>
    <w:rsid w:val="375004BF"/>
    <w:rsid w:val="37AB2026"/>
    <w:rsid w:val="37E7436B"/>
    <w:rsid w:val="38164D47"/>
    <w:rsid w:val="3860678E"/>
    <w:rsid w:val="386D2E6F"/>
    <w:rsid w:val="38C72773"/>
    <w:rsid w:val="38D0634C"/>
    <w:rsid w:val="390A6C96"/>
    <w:rsid w:val="3A0B58F8"/>
    <w:rsid w:val="3A2B093E"/>
    <w:rsid w:val="3A5A60AC"/>
    <w:rsid w:val="3AA02A41"/>
    <w:rsid w:val="3B1B6350"/>
    <w:rsid w:val="3BAE0BF5"/>
    <w:rsid w:val="3C546FC5"/>
    <w:rsid w:val="3C8C3D04"/>
    <w:rsid w:val="3D432DC6"/>
    <w:rsid w:val="3D520AA9"/>
    <w:rsid w:val="3D665B99"/>
    <w:rsid w:val="3DB026AC"/>
    <w:rsid w:val="3E8663D4"/>
    <w:rsid w:val="3E9D6EF9"/>
    <w:rsid w:val="3EDD069F"/>
    <w:rsid w:val="3EDD3414"/>
    <w:rsid w:val="3EF20EB2"/>
    <w:rsid w:val="3FA73723"/>
    <w:rsid w:val="3FAB000E"/>
    <w:rsid w:val="3FEF74FC"/>
    <w:rsid w:val="4060477B"/>
    <w:rsid w:val="413E0F53"/>
    <w:rsid w:val="432757C8"/>
    <w:rsid w:val="443E3FFC"/>
    <w:rsid w:val="44761B00"/>
    <w:rsid w:val="44E34C7C"/>
    <w:rsid w:val="4532163F"/>
    <w:rsid w:val="454D1F72"/>
    <w:rsid w:val="456412D5"/>
    <w:rsid w:val="46877582"/>
    <w:rsid w:val="46CF2342"/>
    <w:rsid w:val="46F4765C"/>
    <w:rsid w:val="4747292C"/>
    <w:rsid w:val="47CA4C85"/>
    <w:rsid w:val="47D249CE"/>
    <w:rsid w:val="47D32936"/>
    <w:rsid w:val="48087424"/>
    <w:rsid w:val="482E5ADB"/>
    <w:rsid w:val="486B5E5C"/>
    <w:rsid w:val="48883DBD"/>
    <w:rsid w:val="489A7506"/>
    <w:rsid w:val="48BE43E0"/>
    <w:rsid w:val="498F1E83"/>
    <w:rsid w:val="49907190"/>
    <w:rsid w:val="4A084FAB"/>
    <w:rsid w:val="4A437421"/>
    <w:rsid w:val="4AB232E4"/>
    <w:rsid w:val="4ADF705A"/>
    <w:rsid w:val="4AF51E1A"/>
    <w:rsid w:val="4B273FED"/>
    <w:rsid w:val="4B402D14"/>
    <w:rsid w:val="4B9C0385"/>
    <w:rsid w:val="4BAC504C"/>
    <w:rsid w:val="4BCA6F1A"/>
    <w:rsid w:val="4BE902E1"/>
    <w:rsid w:val="4BFF4924"/>
    <w:rsid w:val="4D1007BF"/>
    <w:rsid w:val="4D9D0F15"/>
    <w:rsid w:val="4E0F32A3"/>
    <w:rsid w:val="4E1E1AF3"/>
    <w:rsid w:val="4E40093B"/>
    <w:rsid w:val="4E54261C"/>
    <w:rsid w:val="4E600F28"/>
    <w:rsid w:val="4E700864"/>
    <w:rsid w:val="4E824DCF"/>
    <w:rsid w:val="4EB106FD"/>
    <w:rsid w:val="4F243034"/>
    <w:rsid w:val="4F277CC2"/>
    <w:rsid w:val="4F345746"/>
    <w:rsid w:val="4F43088E"/>
    <w:rsid w:val="4F865160"/>
    <w:rsid w:val="4FDB3009"/>
    <w:rsid w:val="50265C43"/>
    <w:rsid w:val="50A36B04"/>
    <w:rsid w:val="50D83CEB"/>
    <w:rsid w:val="50DD1B29"/>
    <w:rsid w:val="51111934"/>
    <w:rsid w:val="511877F9"/>
    <w:rsid w:val="5171235D"/>
    <w:rsid w:val="51B71C08"/>
    <w:rsid w:val="522F3C7B"/>
    <w:rsid w:val="523C37A2"/>
    <w:rsid w:val="52580D10"/>
    <w:rsid w:val="52E05121"/>
    <w:rsid w:val="530D38F0"/>
    <w:rsid w:val="530F39C6"/>
    <w:rsid w:val="533A2D21"/>
    <w:rsid w:val="53597C10"/>
    <w:rsid w:val="542C309A"/>
    <w:rsid w:val="54A91651"/>
    <w:rsid w:val="54EE6DA9"/>
    <w:rsid w:val="54F1529D"/>
    <w:rsid w:val="55030078"/>
    <w:rsid w:val="552B6527"/>
    <w:rsid w:val="554E4C45"/>
    <w:rsid w:val="55824384"/>
    <w:rsid w:val="55860FBD"/>
    <w:rsid w:val="566146A1"/>
    <w:rsid w:val="56D84D38"/>
    <w:rsid w:val="56EA0516"/>
    <w:rsid w:val="574213E4"/>
    <w:rsid w:val="57685A2E"/>
    <w:rsid w:val="577A1EB8"/>
    <w:rsid w:val="57A35ED9"/>
    <w:rsid w:val="587063A7"/>
    <w:rsid w:val="58A6337F"/>
    <w:rsid w:val="591758DA"/>
    <w:rsid w:val="597426A7"/>
    <w:rsid w:val="598C708F"/>
    <w:rsid w:val="5A85385E"/>
    <w:rsid w:val="5A983FA3"/>
    <w:rsid w:val="5A9F472C"/>
    <w:rsid w:val="5B034FC3"/>
    <w:rsid w:val="5B8B60D7"/>
    <w:rsid w:val="5B8E3012"/>
    <w:rsid w:val="5C0109FC"/>
    <w:rsid w:val="5C3D1B61"/>
    <w:rsid w:val="5CF65070"/>
    <w:rsid w:val="5D0F3CBA"/>
    <w:rsid w:val="5D722729"/>
    <w:rsid w:val="5D787A99"/>
    <w:rsid w:val="5DD144A4"/>
    <w:rsid w:val="5E1D44A6"/>
    <w:rsid w:val="5E7F1E4C"/>
    <w:rsid w:val="5EE201BF"/>
    <w:rsid w:val="5F3F022C"/>
    <w:rsid w:val="5F4C414B"/>
    <w:rsid w:val="5FED566A"/>
    <w:rsid w:val="604E5E0B"/>
    <w:rsid w:val="607C76F4"/>
    <w:rsid w:val="60D73B86"/>
    <w:rsid w:val="610A4967"/>
    <w:rsid w:val="61542660"/>
    <w:rsid w:val="61A52D82"/>
    <w:rsid w:val="61F046B1"/>
    <w:rsid w:val="625D5FA2"/>
    <w:rsid w:val="62894D1D"/>
    <w:rsid w:val="62A56C1F"/>
    <w:rsid w:val="62AC39E4"/>
    <w:rsid w:val="62B03C73"/>
    <w:rsid w:val="63521A6C"/>
    <w:rsid w:val="63694B6A"/>
    <w:rsid w:val="63AB7224"/>
    <w:rsid w:val="64141D0F"/>
    <w:rsid w:val="644B61F6"/>
    <w:rsid w:val="64537471"/>
    <w:rsid w:val="64A4499A"/>
    <w:rsid w:val="64D54889"/>
    <w:rsid w:val="64F80BC4"/>
    <w:rsid w:val="6551232E"/>
    <w:rsid w:val="657023C1"/>
    <w:rsid w:val="658F04C1"/>
    <w:rsid w:val="66095799"/>
    <w:rsid w:val="662C53A0"/>
    <w:rsid w:val="66432D9C"/>
    <w:rsid w:val="664A2308"/>
    <w:rsid w:val="66532CD6"/>
    <w:rsid w:val="665E2C0C"/>
    <w:rsid w:val="666D6FA5"/>
    <w:rsid w:val="66A13BC9"/>
    <w:rsid w:val="67A351DA"/>
    <w:rsid w:val="67DF792F"/>
    <w:rsid w:val="68A42A80"/>
    <w:rsid w:val="68CA1446"/>
    <w:rsid w:val="68D66938"/>
    <w:rsid w:val="69523E27"/>
    <w:rsid w:val="6A1F0CB6"/>
    <w:rsid w:val="6A67439E"/>
    <w:rsid w:val="6AA660C7"/>
    <w:rsid w:val="6AAB6E31"/>
    <w:rsid w:val="6B1F1F06"/>
    <w:rsid w:val="6B436DC6"/>
    <w:rsid w:val="6C0A6BA1"/>
    <w:rsid w:val="6C5B0D6B"/>
    <w:rsid w:val="6CB90010"/>
    <w:rsid w:val="6D2D12AB"/>
    <w:rsid w:val="6D5D5576"/>
    <w:rsid w:val="6D911EAC"/>
    <w:rsid w:val="6E2D3D90"/>
    <w:rsid w:val="6E4E2B87"/>
    <w:rsid w:val="6ED2142E"/>
    <w:rsid w:val="6EE25644"/>
    <w:rsid w:val="6F2B4BD6"/>
    <w:rsid w:val="6F653C30"/>
    <w:rsid w:val="6F9E7E72"/>
    <w:rsid w:val="6FC17692"/>
    <w:rsid w:val="6FD43A1A"/>
    <w:rsid w:val="701C1C65"/>
    <w:rsid w:val="7054083E"/>
    <w:rsid w:val="7056323E"/>
    <w:rsid w:val="706D47C2"/>
    <w:rsid w:val="710A7CCF"/>
    <w:rsid w:val="71D70C15"/>
    <w:rsid w:val="72027469"/>
    <w:rsid w:val="721460A8"/>
    <w:rsid w:val="7259173C"/>
    <w:rsid w:val="72BF443D"/>
    <w:rsid w:val="73173790"/>
    <w:rsid w:val="738414DD"/>
    <w:rsid w:val="74655439"/>
    <w:rsid w:val="748D412C"/>
    <w:rsid w:val="74BD0754"/>
    <w:rsid w:val="75126461"/>
    <w:rsid w:val="751E3167"/>
    <w:rsid w:val="75EB78EE"/>
    <w:rsid w:val="764851B5"/>
    <w:rsid w:val="76C12A23"/>
    <w:rsid w:val="76ED331C"/>
    <w:rsid w:val="76F27304"/>
    <w:rsid w:val="773B0AC3"/>
    <w:rsid w:val="777B531D"/>
    <w:rsid w:val="77E60DBD"/>
    <w:rsid w:val="78702EAE"/>
    <w:rsid w:val="798C55BB"/>
    <w:rsid w:val="79EE314C"/>
    <w:rsid w:val="7A1B7787"/>
    <w:rsid w:val="7A5F22BC"/>
    <w:rsid w:val="7AAA11E4"/>
    <w:rsid w:val="7B070036"/>
    <w:rsid w:val="7B301941"/>
    <w:rsid w:val="7B79234A"/>
    <w:rsid w:val="7B98765F"/>
    <w:rsid w:val="7BC32342"/>
    <w:rsid w:val="7C354B4D"/>
    <w:rsid w:val="7C750229"/>
    <w:rsid w:val="7C850CF8"/>
    <w:rsid w:val="7CBD4332"/>
    <w:rsid w:val="7CE44BC8"/>
    <w:rsid w:val="7CE96808"/>
    <w:rsid w:val="7D8112EC"/>
    <w:rsid w:val="7E296D54"/>
    <w:rsid w:val="7FD73E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5">
    <w:name w:val="heading 1"/>
    <w:basedOn w:val="1"/>
    <w:next w:val="1"/>
    <w:link w:val="32"/>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33"/>
    <w:qFormat/>
    <w:uiPriority w:val="0"/>
    <w:pPr>
      <w:keepNext/>
      <w:keepLines/>
      <w:spacing w:before="260" w:after="260" w:line="416" w:lineRule="auto"/>
      <w:outlineLvl w:val="2"/>
    </w:pPr>
    <w:rPr>
      <w:b/>
      <w:bCs/>
      <w:sz w:val="32"/>
      <w:szCs w:val="32"/>
    </w:rPr>
  </w:style>
  <w:style w:type="paragraph" w:styleId="8">
    <w:name w:val="heading 5"/>
    <w:basedOn w:val="1"/>
    <w:next w:val="1"/>
    <w:qFormat/>
    <w:uiPriority w:val="0"/>
    <w:pPr>
      <w:widowControl/>
      <w:spacing w:before="277" w:after="289" w:line="719" w:lineRule="atLeast"/>
      <w:ind w:firstLine="419"/>
      <w:outlineLvl w:val="4"/>
    </w:pPr>
    <w:rPr>
      <w:rFonts w:eastAsia="Times New Roman"/>
      <w:b/>
      <w:color w:val="000000"/>
      <w:kern w:val="0"/>
      <w:sz w:val="28"/>
      <w:szCs w:val="20"/>
      <w:lang w:eastAsia="en-US"/>
    </w:rPr>
  </w:style>
  <w:style w:type="character" w:default="1" w:styleId="26">
    <w:name w:val="Default Paragraph Font"/>
    <w:semiHidden/>
    <w:uiPriority w:val="0"/>
  </w:style>
  <w:style w:type="table" w:default="1" w:styleId="24">
    <w:name w:val="Normal Table"/>
    <w:semiHidden/>
    <w:uiPriority w:val="0"/>
    <w:tblPr>
      <w:tblStyle w:val="24"/>
      <w:tblCellMar>
        <w:top w:w="0" w:type="dxa"/>
        <w:left w:w="108" w:type="dxa"/>
        <w:bottom w:w="0" w:type="dxa"/>
        <w:right w:w="108" w:type="dxa"/>
      </w:tblCellMar>
    </w:tblPr>
  </w:style>
  <w:style w:type="paragraph" w:styleId="2">
    <w:name w:val="Body Text First Indent 2"/>
    <w:basedOn w:val="3"/>
    <w:next w:val="1"/>
    <w:qFormat/>
    <w:uiPriority w:val="0"/>
    <w:pPr>
      <w:ind w:left="0" w:firstLine="200" w:firstLineChars="200"/>
    </w:pPr>
    <w:rPr>
      <w:sz w:val="24"/>
    </w:rPr>
  </w:style>
  <w:style w:type="paragraph" w:styleId="3">
    <w:name w:val="Body Text Indent"/>
    <w:basedOn w:val="1"/>
    <w:next w:val="4"/>
    <w:uiPriority w:val="0"/>
    <w:pPr>
      <w:spacing w:line="520" w:lineRule="exact"/>
      <w:ind w:firstLine="560" w:firstLineChars="200"/>
    </w:pPr>
    <w:rPr>
      <w:rFonts w:ascii="宋体"/>
      <w:sz w:val="28"/>
    </w:rPr>
  </w:style>
  <w:style w:type="paragraph" w:styleId="4">
    <w:name w:val="envelope return"/>
    <w:basedOn w:val="1"/>
    <w:semiHidden/>
    <w:qFormat/>
    <w:uiPriority w:val="0"/>
    <w:pPr>
      <w:snapToGrid w:val="0"/>
    </w:pPr>
    <w:rPr>
      <w:rFonts w:ascii="Arial" w:hAnsi="Arial" w:cs="Arial"/>
    </w:rPr>
  </w:style>
  <w:style w:type="paragraph" w:styleId="9">
    <w:name w:val="Normal Indent"/>
    <w:basedOn w:val="1"/>
    <w:uiPriority w:val="0"/>
    <w:pPr>
      <w:ind w:firstLine="420" w:firstLineChars="200"/>
    </w:pPr>
  </w:style>
  <w:style w:type="paragraph" w:styleId="10">
    <w:name w:val="Document Map"/>
    <w:basedOn w:val="1"/>
    <w:semiHidden/>
    <w:uiPriority w:val="0"/>
    <w:pPr>
      <w:shd w:val="clear" w:color="auto" w:fill="000080"/>
    </w:pPr>
  </w:style>
  <w:style w:type="paragraph" w:styleId="11">
    <w:name w:val="annotation text"/>
    <w:basedOn w:val="1"/>
    <w:link w:val="34"/>
    <w:uiPriority w:val="0"/>
    <w:pPr>
      <w:jc w:val="left"/>
    </w:pPr>
  </w:style>
  <w:style w:type="paragraph" w:styleId="12">
    <w:name w:val="Body Text"/>
    <w:basedOn w:val="1"/>
    <w:link w:val="35"/>
    <w:uiPriority w:val="0"/>
    <w:pPr>
      <w:spacing w:after="120"/>
    </w:pPr>
  </w:style>
  <w:style w:type="paragraph" w:styleId="13">
    <w:name w:val="toc 5"/>
    <w:basedOn w:val="1"/>
    <w:next w:val="1"/>
    <w:semiHidden/>
    <w:uiPriority w:val="0"/>
    <w:pPr>
      <w:ind w:left="1680" w:leftChars="800"/>
    </w:pPr>
  </w:style>
  <w:style w:type="paragraph" w:styleId="14">
    <w:name w:val="Plain Text"/>
    <w:basedOn w:val="1"/>
    <w:uiPriority w:val="0"/>
    <w:rPr>
      <w:rFonts w:ascii="宋体" w:hAnsi="Courier New"/>
      <w:szCs w:val="20"/>
    </w:rPr>
  </w:style>
  <w:style w:type="paragraph" w:styleId="15">
    <w:name w:val="Date"/>
    <w:basedOn w:val="1"/>
    <w:next w:val="1"/>
    <w:link w:val="36"/>
    <w:uiPriority w:val="0"/>
    <w:pPr>
      <w:ind w:left="100" w:leftChars="2500"/>
    </w:pPr>
    <w:rPr>
      <w:rFonts w:eastAsia="楷体_GB2312"/>
      <w:b/>
      <w:bCs/>
      <w:sz w:val="32"/>
    </w:rPr>
  </w:style>
  <w:style w:type="paragraph" w:styleId="16">
    <w:name w:val="Body Text Indent 2"/>
    <w:basedOn w:val="1"/>
    <w:uiPriority w:val="0"/>
    <w:pPr>
      <w:ind w:firstLine="565" w:firstLineChars="200"/>
    </w:pPr>
    <w:rPr>
      <w:rFonts w:ascii="宋体" w:hAnsi="宋体"/>
      <w:b/>
      <w:bCs/>
      <w:sz w:val="28"/>
    </w:rPr>
  </w:style>
  <w:style w:type="paragraph" w:styleId="17">
    <w:name w:val="Balloon Text"/>
    <w:basedOn w:val="1"/>
    <w:semiHidden/>
    <w:uiPriority w:val="0"/>
    <w:rPr>
      <w:sz w:val="18"/>
      <w:szCs w:val="18"/>
    </w:rPr>
  </w:style>
  <w:style w:type="paragraph" w:styleId="18">
    <w:name w:val="footer"/>
    <w:basedOn w:val="1"/>
    <w:uiPriority w:val="0"/>
    <w:pPr>
      <w:tabs>
        <w:tab w:val="center" w:pos="4153"/>
        <w:tab w:val="right" w:pos="8306"/>
      </w:tabs>
      <w:snapToGrid w:val="0"/>
      <w:jc w:val="left"/>
    </w:pPr>
    <w:rPr>
      <w:sz w:val="18"/>
      <w:szCs w:val="18"/>
    </w:rPr>
  </w:style>
  <w:style w:type="paragraph" w:styleId="1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semiHidden/>
    <w:uiPriority w:val="0"/>
  </w:style>
  <w:style w:type="paragraph" w:styleId="21">
    <w:name w:val="Normal (Web)"/>
    <w:basedOn w:val="1"/>
    <w:uiPriority w:val="0"/>
    <w:pPr>
      <w:widowControl/>
      <w:spacing w:before="102" w:after="102" w:line="351" w:lineRule="atLeast"/>
      <w:ind w:firstLine="419"/>
      <w:jc w:val="left"/>
    </w:pPr>
    <w:rPr>
      <w:rFonts w:ascii="宋体" w:hAnsi="宋体"/>
      <w:color w:val="000000"/>
      <w:kern w:val="0"/>
      <w:sz w:val="24"/>
      <w:szCs w:val="20"/>
      <w:lang w:eastAsia="en-US"/>
    </w:rPr>
  </w:style>
  <w:style w:type="paragraph" w:styleId="22">
    <w:name w:val="annotation subject"/>
    <w:basedOn w:val="11"/>
    <w:next w:val="11"/>
    <w:link w:val="37"/>
    <w:uiPriority w:val="0"/>
    <w:rPr>
      <w:b/>
      <w:bCs/>
    </w:rPr>
  </w:style>
  <w:style w:type="paragraph" w:styleId="23">
    <w:name w:val="Body Text First Indent"/>
    <w:basedOn w:val="12"/>
    <w:link w:val="38"/>
    <w:uiPriority w:val="0"/>
    <w:pPr>
      <w:ind w:firstLine="420" w:firstLineChars="100"/>
    </w:pPr>
  </w:style>
  <w:style w:type="table" w:styleId="25">
    <w:name w:val="Table Grid"/>
    <w:basedOn w:val="24"/>
    <w:uiPriority w:val="0"/>
    <w:pPr>
      <w:widowControl w:val="0"/>
      <w:spacing w:line="360" w:lineRule="auto"/>
      <w:ind w:firstLine="200" w:firstLineChars="200"/>
      <w:jc w:val="both"/>
    </w:pPr>
    <w:tblPr>
      <w:tblStyle w:val="2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rFonts w:ascii="Times New Roman" w:hAnsi="Times New Roman" w:eastAsia="Times New Roman"/>
      <w:b/>
      <w:color w:val="000000"/>
      <w:position w:val="0"/>
      <w:sz w:val="21"/>
      <w:u w:val="none"/>
    </w:rPr>
  </w:style>
  <w:style w:type="character" w:styleId="28">
    <w:name w:val="page number"/>
    <w:uiPriority w:val="0"/>
  </w:style>
  <w:style w:type="character" w:styleId="29">
    <w:name w:val="FollowedHyperlink"/>
    <w:uiPriority w:val="99"/>
    <w:rPr>
      <w:color w:val="800080"/>
      <w:u w:val="single"/>
    </w:rPr>
  </w:style>
  <w:style w:type="character" w:styleId="30">
    <w:name w:val="Hyperlink"/>
    <w:uiPriority w:val="99"/>
    <w:rPr>
      <w:color w:val="0000FF"/>
      <w:u w:val="single"/>
    </w:rPr>
  </w:style>
  <w:style w:type="character" w:styleId="31">
    <w:name w:val="annotation reference"/>
    <w:uiPriority w:val="0"/>
    <w:rPr>
      <w:sz w:val="21"/>
      <w:szCs w:val="21"/>
    </w:rPr>
  </w:style>
  <w:style w:type="character" w:customStyle="1" w:styleId="32">
    <w:name w:val="标题 1 字符"/>
    <w:link w:val="5"/>
    <w:uiPriority w:val="0"/>
    <w:rPr>
      <w:b/>
      <w:bCs/>
      <w:kern w:val="44"/>
      <w:sz w:val="44"/>
      <w:szCs w:val="44"/>
    </w:rPr>
  </w:style>
  <w:style w:type="character" w:customStyle="1" w:styleId="33">
    <w:name w:val="标题 3 字符"/>
    <w:link w:val="7"/>
    <w:uiPriority w:val="0"/>
    <w:rPr>
      <w:rFonts w:eastAsia="宋体"/>
      <w:b/>
      <w:bCs/>
      <w:kern w:val="2"/>
      <w:sz w:val="32"/>
      <w:szCs w:val="32"/>
      <w:lang w:val="en-US" w:eastAsia="zh-CN" w:bidi="ar-SA"/>
    </w:rPr>
  </w:style>
  <w:style w:type="character" w:customStyle="1" w:styleId="34">
    <w:name w:val="批注文字 字符"/>
    <w:link w:val="11"/>
    <w:uiPriority w:val="0"/>
    <w:rPr>
      <w:kern w:val="2"/>
      <w:sz w:val="21"/>
      <w:szCs w:val="24"/>
    </w:rPr>
  </w:style>
  <w:style w:type="character" w:customStyle="1" w:styleId="35">
    <w:name w:val="正文文本 字符"/>
    <w:link w:val="12"/>
    <w:uiPriority w:val="0"/>
    <w:rPr>
      <w:kern w:val="2"/>
      <w:sz w:val="21"/>
      <w:szCs w:val="24"/>
    </w:rPr>
  </w:style>
  <w:style w:type="character" w:customStyle="1" w:styleId="36">
    <w:name w:val="日期 字符"/>
    <w:link w:val="15"/>
    <w:uiPriority w:val="0"/>
    <w:rPr>
      <w:rFonts w:eastAsia="楷体_GB2312"/>
      <w:b/>
      <w:bCs/>
      <w:kern w:val="2"/>
      <w:sz w:val="32"/>
      <w:szCs w:val="24"/>
    </w:rPr>
  </w:style>
  <w:style w:type="character" w:customStyle="1" w:styleId="37">
    <w:name w:val="批注主题 字符"/>
    <w:link w:val="22"/>
    <w:uiPriority w:val="0"/>
    <w:rPr>
      <w:b/>
      <w:bCs/>
      <w:kern w:val="2"/>
      <w:sz w:val="21"/>
      <w:szCs w:val="24"/>
    </w:rPr>
  </w:style>
  <w:style w:type="character" w:customStyle="1" w:styleId="38">
    <w:name w:val="正文首行缩进 字符"/>
    <w:link w:val="23"/>
    <w:uiPriority w:val="0"/>
  </w:style>
  <w:style w:type="character" w:customStyle="1" w:styleId="39">
    <w:name w:val="mail"/>
    <w:uiPriority w:val="0"/>
  </w:style>
  <w:style w:type="character" w:customStyle="1" w:styleId="40">
    <w:name w:val="样式 正文（首行缩进两字）段1 Char Char Char正文（首行缩进两字） Char Char Char CharN... Char"/>
    <w:uiPriority w:val="0"/>
    <w:rPr>
      <w:rFonts w:ascii="宋体" w:hAnsi="宋体" w:eastAsia="宋体" w:cs="宋体"/>
      <w:color w:val="000000"/>
      <w:kern w:val="2"/>
      <w:position w:val="0"/>
      <w:sz w:val="24"/>
      <w:u w:val="none"/>
      <w:lang w:val="en-US" w:eastAsia="zh-CN" w:bidi="ar-SA"/>
    </w:rPr>
  </w:style>
  <w:style w:type="character" w:customStyle="1" w:styleId="41">
    <w:name w:val="textfont1"/>
    <w:uiPriority w:val="0"/>
    <w:rPr>
      <w:sz w:val="22"/>
      <w:szCs w:val="22"/>
    </w:rPr>
  </w:style>
  <w:style w:type="character" w:customStyle="1" w:styleId="42">
    <w:name w:val="lineitems1"/>
    <w:uiPriority w:val="0"/>
    <w:rPr>
      <w:sz w:val="17"/>
      <w:szCs w:val="17"/>
    </w:rPr>
  </w:style>
  <w:style w:type="character" w:customStyle="1" w:styleId="43">
    <w:name w:val="正文(首行缩进) Char"/>
    <w:link w:val="44"/>
    <w:uiPriority w:val="0"/>
    <w:rPr>
      <w:rFonts w:ascii="宋体" w:hAnsi="宋体"/>
      <w:spacing w:val="20"/>
      <w:kern w:val="24"/>
      <w:sz w:val="21"/>
      <w:szCs w:val="21"/>
      <w:lang w:val="en-IE" w:eastAsia="zh-CN" w:bidi="ar-SA"/>
    </w:rPr>
  </w:style>
  <w:style w:type="paragraph" w:customStyle="1" w:styleId="44">
    <w:name w:val="正文(首行缩进)"/>
    <w:link w:val="43"/>
    <w:uiPriority w:val="0"/>
    <w:pPr>
      <w:ind w:firstLine="500" w:firstLineChars="200"/>
      <w:jc w:val="both"/>
    </w:pPr>
    <w:rPr>
      <w:rFonts w:ascii="宋体" w:hAnsi="宋体"/>
      <w:spacing w:val="20"/>
      <w:kern w:val="24"/>
      <w:sz w:val="21"/>
      <w:szCs w:val="21"/>
      <w:lang w:val="en-IE" w:eastAsia="zh-CN" w:bidi="ar-SA"/>
    </w:rPr>
  </w:style>
  <w:style w:type="paragraph" w:customStyle="1" w:styleId="45">
    <w:name w:val="xl10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46">
    <w:name w:val="xl100"/>
    <w:basedOn w:val="1"/>
    <w:uiPriority w:val="0"/>
    <w:pPr>
      <w:widowControl/>
      <w:pBdr>
        <w:top w:val="single" w:color="auto" w:sz="4" w:space="0"/>
        <w:bottom w:val="single" w:color="auto" w:sz="4" w:space="0"/>
      </w:pBdr>
      <w:shd w:val="clear" w:color="000000" w:fill="BFBFBF"/>
      <w:spacing w:before="100" w:beforeAutospacing="1" w:after="100" w:afterAutospacing="1"/>
      <w:jc w:val="left"/>
      <w:textAlignment w:val="center"/>
    </w:pPr>
    <w:rPr>
      <w:rFonts w:ascii="宋体" w:hAnsi="宋体" w:cs="宋体"/>
      <w:b/>
      <w:bCs/>
      <w:kern w:val="0"/>
      <w:sz w:val="18"/>
      <w:szCs w:val="18"/>
    </w:rPr>
  </w:style>
  <w:style w:type="paragraph" w:customStyle="1" w:styleId="47">
    <w:name w:val="xl114"/>
    <w:basedOn w:val="1"/>
    <w:uiPriority w:val="0"/>
    <w:pPr>
      <w:widowControl/>
      <w:pBdr>
        <w:bottom w:val="single" w:color="auto" w:sz="4" w:space="0"/>
      </w:pBdr>
      <w:spacing w:before="100" w:beforeAutospacing="1" w:after="100" w:afterAutospacing="1"/>
      <w:jc w:val="right"/>
    </w:pPr>
    <w:rPr>
      <w:rFonts w:ascii="Arial" w:hAnsi="Arial" w:cs="Arial"/>
      <w:kern w:val="0"/>
      <w:sz w:val="20"/>
      <w:szCs w:val="20"/>
    </w:rPr>
  </w:style>
  <w:style w:type="paragraph" w:customStyle="1" w:styleId="48">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kern w:val="0"/>
      <w:sz w:val="20"/>
      <w:szCs w:val="20"/>
    </w:rPr>
  </w:style>
  <w:style w:type="paragraph" w:customStyle="1" w:styleId="49">
    <w:name w:val="font9"/>
    <w:basedOn w:val="1"/>
    <w:uiPriority w:val="0"/>
    <w:pPr>
      <w:widowControl/>
      <w:spacing w:before="100" w:beforeAutospacing="1" w:after="100" w:afterAutospacing="1"/>
      <w:jc w:val="left"/>
    </w:pPr>
    <w:rPr>
      <w:rFonts w:ascii="宋体" w:hAnsi="宋体" w:cs="宋体"/>
      <w:kern w:val="0"/>
      <w:sz w:val="20"/>
      <w:szCs w:val="20"/>
    </w:rPr>
  </w:style>
  <w:style w:type="paragraph" w:customStyle="1" w:styleId="50">
    <w:name w:val="Blockquote"/>
    <w:basedOn w:val="1"/>
    <w:uiPriority w:val="0"/>
    <w:pPr>
      <w:autoSpaceDE w:val="0"/>
      <w:autoSpaceDN w:val="0"/>
      <w:adjustRightInd w:val="0"/>
      <w:spacing w:before="100" w:after="100"/>
      <w:ind w:left="360" w:right="360"/>
      <w:jc w:val="left"/>
    </w:pPr>
    <w:rPr>
      <w:kern w:val="0"/>
      <w:sz w:val="24"/>
      <w:szCs w:val="20"/>
    </w:rPr>
  </w:style>
  <w:style w:type="paragraph" w:customStyle="1" w:styleId="51">
    <w:name w:val="font12"/>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52">
    <w:name w:val="xl82"/>
    <w:basedOn w:val="1"/>
    <w:uiPriority w:val="0"/>
    <w:pPr>
      <w:widowControl/>
      <w:spacing w:before="100" w:beforeAutospacing="1" w:after="100" w:afterAutospacing="1"/>
      <w:jc w:val="left"/>
    </w:pPr>
    <w:rPr>
      <w:rFonts w:ascii="Arial" w:hAnsi="Arial" w:cs="Arial"/>
      <w:kern w:val="0"/>
      <w:sz w:val="20"/>
      <w:szCs w:val="20"/>
    </w:rPr>
  </w:style>
  <w:style w:type="paragraph" w:customStyle="1" w:styleId="53">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18"/>
      <w:szCs w:val="18"/>
    </w:rPr>
  </w:style>
  <w:style w:type="paragraph" w:customStyle="1" w:styleId="54">
    <w:name w:val="xl81"/>
    <w:basedOn w:val="1"/>
    <w:uiPriority w:val="0"/>
    <w:pPr>
      <w:widowControl/>
      <w:spacing w:before="100" w:beforeAutospacing="1" w:after="100" w:afterAutospacing="1"/>
      <w:jc w:val="left"/>
      <w:textAlignment w:val="center"/>
    </w:pPr>
    <w:rPr>
      <w:rFonts w:ascii="Arial" w:hAnsi="Arial" w:cs="Arial"/>
      <w:kern w:val="0"/>
      <w:sz w:val="20"/>
      <w:szCs w:val="20"/>
    </w:rPr>
  </w:style>
  <w:style w:type="paragraph" w:customStyle="1" w:styleId="55">
    <w:name w:val="xl80"/>
    <w:basedOn w:val="1"/>
    <w:uiPriority w:val="0"/>
    <w:pPr>
      <w:widowControl/>
      <w:spacing w:before="100" w:beforeAutospacing="1" w:after="100" w:afterAutospacing="1"/>
      <w:jc w:val="left"/>
    </w:pPr>
    <w:rPr>
      <w:rFonts w:ascii="Arial" w:hAnsi="Arial" w:cs="Arial"/>
      <w:kern w:val="0"/>
      <w:sz w:val="20"/>
      <w:szCs w:val="20"/>
    </w:rPr>
  </w:style>
  <w:style w:type="paragraph" w:customStyle="1" w:styleId="56">
    <w:name w:val="xl105"/>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7">
    <w:name w:val="xl11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8">
    <w:name w:val="font15"/>
    <w:basedOn w:val="1"/>
    <w:uiPriority w:val="0"/>
    <w:pPr>
      <w:widowControl/>
      <w:spacing w:before="100" w:beforeAutospacing="1" w:after="100" w:afterAutospacing="1"/>
      <w:jc w:val="left"/>
    </w:pPr>
    <w:rPr>
      <w:rFonts w:ascii="宋体" w:hAnsi="宋体" w:cs="宋体"/>
      <w:b/>
      <w:bCs/>
      <w:kern w:val="0"/>
      <w:sz w:val="18"/>
      <w:szCs w:val="18"/>
    </w:rPr>
  </w:style>
  <w:style w:type="paragraph" w:customStyle="1" w:styleId="59">
    <w:name w:val="font8"/>
    <w:basedOn w:val="1"/>
    <w:uiPriority w:val="0"/>
    <w:pPr>
      <w:widowControl/>
      <w:spacing w:before="100" w:beforeAutospacing="1" w:after="100" w:afterAutospacing="1"/>
      <w:jc w:val="left"/>
    </w:pPr>
    <w:rPr>
      <w:rFonts w:ascii="Arial" w:hAnsi="Arial" w:cs="Arial"/>
      <w:kern w:val="0"/>
      <w:sz w:val="20"/>
      <w:szCs w:val="20"/>
    </w:rPr>
  </w:style>
  <w:style w:type="paragraph" w:customStyle="1" w:styleId="60">
    <w:name w:val="font14"/>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1">
    <w:name w:val="xl85"/>
    <w:basedOn w:val="1"/>
    <w:uiPriority w:val="0"/>
    <w:pPr>
      <w:widowControl/>
      <w:spacing w:before="100" w:beforeAutospacing="1" w:after="100" w:afterAutospacing="1"/>
      <w:jc w:val="center"/>
      <w:textAlignment w:val="center"/>
    </w:pPr>
    <w:rPr>
      <w:rFonts w:ascii="宋体" w:hAnsi="宋体" w:cs="宋体"/>
      <w:b/>
      <w:bCs/>
      <w:kern w:val="0"/>
      <w:sz w:val="20"/>
      <w:szCs w:val="20"/>
    </w:rPr>
  </w:style>
  <w:style w:type="paragraph" w:customStyle="1" w:styleId="62">
    <w:name w:val="xl78"/>
    <w:basedOn w:val="1"/>
    <w:uiPriority w:val="0"/>
    <w:pPr>
      <w:widowControl/>
      <w:spacing w:before="100" w:beforeAutospacing="1" w:after="100" w:afterAutospacing="1"/>
      <w:jc w:val="left"/>
      <w:textAlignment w:val="center"/>
    </w:pPr>
    <w:rPr>
      <w:rFonts w:ascii="Arial" w:hAnsi="Arial" w:cs="Arial"/>
      <w:kern w:val="0"/>
      <w:sz w:val="18"/>
      <w:szCs w:val="18"/>
    </w:rPr>
  </w:style>
  <w:style w:type="paragraph" w:customStyle="1" w:styleId="63">
    <w:name w:val="font11"/>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4">
    <w:name w:val="font10"/>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5">
    <w:name w:val="xl112"/>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6">
    <w:name w:val="xl104"/>
    <w:basedOn w:val="1"/>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8"/>
      <w:szCs w:val="18"/>
    </w:rPr>
  </w:style>
  <w:style w:type="paragraph" w:customStyle="1" w:styleId="67">
    <w:name w:val="xl9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8">
    <w:name w:val="默认段落字体 Para Char Char Char Char Char Char Char"/>
    <w:basedOn w:val="1"/>
    <w:uiPriority w:val="0"/>
    <w:pPr>
      <w:adjustRightInd w:val="0"/>
      <w:spacing w:line="360" w:lineRule="auto"/>
    </w:pPr>
    <w:rPr>
      <w:kern w:val="0"/>
      <w:sz w:val="24"/>
      <w:szCs w:val="20"/>
    </w:rPr>
  </w:style>
  <w:style w:type="paragraph" w:customStyle="1" w:styleId="69">
    <w:name w:val=" Char Char1"/>
    <w:basedOn w:val="10"/>
    <w:uiPriority w:val="0"/>
    <w:rPr>
      <w:rFonts w:ascii="Tahoma" w:hAnsi="Tahoma"/>
      <w:sz w:val="24"/>
    </w:rPr>
  </w:style>
  <w:style w:type="paragraph" w:customStyle="1" w:styleId="70">
    <w:name w:val="答复"/>
    <w:basedOn w:val="9"/>
    <w:next w:val="9"/>
    <w:uiPriority w:val="0"/>
    <w:pPr>
      <w:widowControl/>
      <w:spacing w:line="606" w:lineRule="atLeast"/>
      <w:ind w:firstLine="0" w:firstLineChars="0"/>
    </w:pPr>
    <w:rPr>
      <w:rFonts w:eastAsia="Times New Roman"/>
      <w:b/>
      <w:color w:val="000000"/>
      <w:kern w:val="0"/>
      <w:sz w:val="24"/>
      <w:szCs w:val="20"/>
      <w:lang w:eastAsia="en-US"/>
    </w:rPr>
  </w:style>
  <w:style w:type="paragraph" w:customStyle="1" w:styleId="71">
    <w:name w:val="font13"/>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72">
    <w:name w:val="xl79"/>
    <w:basedOn w:val="1"/>
    <w:uiPriority w:val="0"/>
    <w:pPr>
      <w:widowControl/>
      <w:spacing w:before="100" w:beforeAutospacing="1" w:after="100" w:afterAutospacing="1"/>
      <w:jc w:val="left"/>
      <w:textAlignment w:val="center"/>
    </w:pPr>
    <w:rPr>
      <w:rFonts w:ascii="Arial" w:hAnsi="Arial" w:cs="Arial"/>
      <w:kern w:val="0"/>
      <w:sz w:val="18"/>
      <w:szCs w:val="18"/>
    </w:rPr>
  </w:style>
  <w:style w:type="paragraph" w:customStyle="1" w:styleId="7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4">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75">
    <w:name w:val="xl9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18"/>
      <w:szCs w:val="18"/>
    </w:rPr>
  </w:style>
  <w:style w:type="paragraph" w:customStyle="1" w:styleId="76">
    <w:name w:val="xl102"/>
    <w:basedOn w:val="1"/>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18"/>
      <w:szCs w:val="18"/>
    </w:rPr>
  </w:style>
  <w:style w:type="paragraph" w:customStyle="1" w:styleId="77">
    <w:name w:val="我的正文"/>
    <w:basedOn w:val="1"/>
    <w:uiPriority w:val="0"/>
    <w:pPr>
      <w:widowControl/>
      <w:spacing w:line="360" w:lineRule="auto"/>
      <w:ind w:firstLine="567"/>
    </w:pPr>
    <w:rPr>
      <w:rFonts w:ascii="Arial" w:hAnsi="Arial"/>
      <w:bCs/>
      <w:spacing w:val="6"/>
      <w:kern w:val="0"/>
      <w:sz w:val="24"/>
      <w:szCs w:val="20"/>
    </w:rPr>
  </w:style>
  <w:style w:type="paragraph" w:customStyle="1" w:styleId="78">
    <w:name w:val=" Char"/>
    <w:basedOn w:val="1"/>
    <w:uiPriority w:val="0"/>
    <w:rPr>
      <w:rFonts w:ascii="Tahoma" w:hAnsi="Tahoma"/>
      <w:sz w:val="24"/>
      <w:szCs w:val="20"/>
    </w:rPr>
  </w:style>
  <w:style w:type="paragraph" w:customStyle="1" w:styleId="79">
    <w:name w:val="xl98"/>
    <w:basedOn w:val="1"/>
    <w:uiPriority w:val="0"/>
    <w:pPr>
      <w:widowControl/>
      <w:spacing w:before="100" w:beforeAutospacing="1" w:after="100" w:afterAutospacing="1"/>
      <w:jc w:val="left"/>
      <w:textAlignment w:val="center"/>
    </w:pPr>
    <w:rPr>
      <w:rFonts w:ascii="Arial" w:hAnsi="Arial" w:cs="Arial"/>
      <w:color w:val="FF0000"/>
      <w:kern w:val="0"/>
      <w:sz w:val="18"/>
      <w:szCs w:val="18"/>
    </w:rPr>
  </w:style>
  <w:style w:type="paragraph" w:customStyle="1" w:styleId="80">
    <w:name w:val="xl110"/>
    <w:basedOn w:val="1"/>
    <w:uiPriority w:val="0"/>
    <w:pPr>
      <w:widowControl/>
      <w:spacing w:before="100" w:beforeAutospacing="1" w:after="100" w:afterAutospacing="1"/>
      <w:jc w:val="center"/>
      <w:textAlignment w:val="center"/>
    </w:pPr>
    <w:rPr>
      <w:rFonts w:ascii="宋体" w:hAnsi="宋体" w:cs="宋体"/>
      <w:b/>
      <w:bCs/>
      <w:kern w:val="0"/>
      <w:sz w:val="36"/>
      <w:szCs w:val="36"/>
    </w:rPr>
  </w:style>
  <w:style w:type="paragraph" w:customStyle="1" w:styleId="81">
    <w:name w:val="xl83"/>
    <w:basedOn w:val="1"/>
    <w:uiPriority w:val="0"/>
    <w:pPr>
      <w:widowControl/>
      <w:spacing w:before="100" w:beforeAutospacing="1" w:after="100" w:afterAutospacing="1"/>
      <w:jc w:val="center"/>
    </w:pPr>
    <w:rPr>
      <w:rFonts w:ascii="Arial" w:hAnsi="Arial" w:cs="Arial"/>
      <w:kern w:val="0"/>
      <w:sz w:val="20"/>
      <w:szCs w:val="20"/>
    </w:rPr>
  </w:style>
  <w:style w:type="paragraph" w:customStyle="1" w:styleId="82">
    <w:name w:val="xl101"/>
    <w:basedOn w:val="1"/>
    <w:uiPriority w:val="0"/>
    <w:pPr>
      <w:widowControl/>
      <w:pBdr>
        <w:top w:val="single" w:color="auto" w:sz="4" w:space="0"/>
        <w:bottom w:val="single" w:color="auto" w:sz="4" w:space="0"/>
        <w:right w:val="single" w:color="auto" w:sz="4" w:space="0"/>
      </w:pBdr>
      <w:shd w:val="clear" w:color="000000" w:fill="BFBFBF"/>
      <w:spacing w:before="100" w:beforeAutospacing="1" w:after="100" w:afterAutospacing="1"/>
      <w:jc w:val="left"/>
      <w:textAlignment w:val="center"/>
    </w:pPr>
    <w:rPr>
      <w:rFonts w:ascii="宋体" w:hAnsi="宋体" w:cs="宋体"/>
      <w:b/>
      <w:bCs/>
      <w:kern w:val="0"/>
      <w:sz w:val="18"/>
      <w:szCs w:val="18"/>
    </w:rPr>
  </w:style>
  <w:style w:type="paragraph" w:customStyle="1" w:styleId="83">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84">
    <w:name w:val="xl9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85">
    <w:name w:val="样式 正文（首行缩进两字）段1 Char Char Char正文（首行缩进两字） Char Char Char CharN..."/>
    <w:basedOn w:val="1"/>
    <w:uiPriority w:val="0"/>
    <w:pPr>
      <w:widowControl/>
      <w:spacing w:line="606" w:lineRule="atLeast"/>
      <w:ind w:firstLine="198"/>
    </w:pPr>
    <w:rPr>
      <w:rFonts w:ascii="宋体" w:hAnsi="宋体"/>
      <w:color w:val="000000"/>
      <w:kern w:val="0"/>
      <w:sz w:val="24"/>
      <w:szCs w:val="20"/>
      <w:lang w:eastAsia="en-US"/>
    </w:rPr>
  </w:style>
  <w:style w:type="paragraph" w:customStyle="1" w:styleId="86">
    <w:name w:val="xl9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87">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88">
    <w:name w:val="xl77"/>
    <w:basedOn w:val="1"/>
    <w:uiPriority w:val="0"/>
    <w:pPr>
      <w:widowControl/>
      <w:spacing w:before="100" w:beforeAutospacing="1" w:after="100" w:afterAutospacing="1"/>
      <w:jc w:val="left"/>
      <w:textAlignment w:val="center"/>
    </w:pPr>
    <w:rPr>
      <w:rFonts w:ascii="Arial" w:hAnsi="Arial" w:cs="Arial"/>
      <w:b/>
      <w:bCs/>
      <w:kern w:val="0"/>
      <w:sz w:val="20"/>
      <w:szCs w:val="20"/>
    </w:rPr>
  </w:style>
  <w:style w:type="paragraph" w:customStyle="1" w:styleId="89">
    <w:name w:val="xl94"/>
    <w:basedOn w:val="1"/>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90">
    <w:name w:val="xl106"/>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1">
    <w:name w:val="xl113"/>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92">
    <w:name w:val="font7"/>
    <w:basedOn w:val="1"/>
    <w:uiPriority w:val="0"/>
    <w:pPr>
      <w:widowControl/>
      <w:spacing w:before="100" w:beforeAutospacing="1" w:after="100" w:afterAutospacing="1"/>
      <w:jc w:val="left"/>
    </w:pPr>
    <w:rPr>
      <w:rFonts w:ascii="Arial" w:hAnsi="Arial" w:cs="Arial"/>
      <w:b/>
      <w:bCs/>
      <w:kern w:val="0"/>
      <w:sz w:val="20"/>
      <w:szCs w:val="20"/>
    </w:rPr>
  </w:style>
  <w:style w:type="paragraph" w:customStyle="1" w:styleId="93">
    <w:name w:val="xl84"/>
    <w:basedOn w:val="1"/>
    <w:uiPriority w:val="0"/>
    <w:pPr>
      <w:widowControl/>
      <w:spacing w:before="100" w:beforeAutospacing="1" w:after="100" w:afterAutospacing="1"/>
      <w:jc w:val="left"/>
    </w:pPr>
    <w:rPr>
      <w:rFonts w:ascii="Arial" w:hAnsi="Arial" w:cs="Arial"/>
      <w:kern w:val="0"/>
      <w:sz w:val="20"/>
      <w:szCs w:val="20"/>
    </w:rPr>
  </w:style>
  <w:style w:type="paragraph" w:customStyle="1" w:styleId="94">
    <w:name w:val="xl8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5">
    <w:name w:val="font1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96">
    <w:name w:val="font5"/>
    <w:basedOn w:val="1"/>
    <w:uiPriority w:val="0"/>
    <w:pPr>
      <w:widowControl/>
      <w:spacing w:before="100" w:beforeAutospacing="1" w:after="100" w:afterAutospacing="1"/>
      <w:jc w:val="left"/>
    </w:pPr>
    <w:rPr>
      <w:rFonts w:ascii="宋体" w:hAnsi="宋体" w:cs="宋体"/>
      <w:b/>
      <w:bCs/>
      <w:kern w:val="0"/>
      <w:sz w:val="20"/>
      <w:szCs w:val="20"/>
    </w:rPr>
  </w:style>
  <w:style w:type="paragraph" w:customStyle="1" w:styleId="97">
    <w:name w:val="xl9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
    <w:name w:val="xl103"/>
    <w:basedOn w:val="1"/>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18"/>
      <w:szCs w:val="18"/>
    </w:rPr>
  </w:style>
  <w:style w:type="paragraph" w:styleId="99">
    <w:name w:val=""/>
    <w:semiHidden/>
    <w:uiPriority w:val="99"/>
    <w:rPr>
      <w:kern w:val="2"/>
      <w:sz w:val="21"/>
      <w:szCs w:val="24"/>
      <w:lang w:val="en-US" w:eastAsia="zh-CN" w:bidi="ar-SA"/>
    </w:rPr>
  </w:style>
  <w:style w:type="paragraph" w:customStyle="1" w:styleId="100">
    <w:name w:val="itemlist"/>
    <w:basedOn w:val="1"/>
    <w:uiPriority w:val="0"/>
    <w:pPr>
      <w:widowControl/>
      <w:spacing w:line="300" w:lineRule="atLeast"/>
      <w:jc w:val="left"/>
    </w:pPr>
    <w:rPr>
      <w:rFonts w:ascii="宋体" w:hAnsi="宋体" w:cs="宋体"/>
      <w:kern w:val="0"/>
      <w:sz w:val="18"/>
      <w:szCs w:val="18"/>
    </w:rPr>
  </w:style>
  <w:style w:type="paragraph" w:customStyle="1" w:styleId="101">
    <w:name w:val="xl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2">
    <w:name w:val="xl99"/>
    <w:basedOn w:val="1"/>
    <w:uiPriority w:val="0"/>
    <w:pPr>
      <w:widowControl/>
      <w:pBdr>
        <w:top w:val="single" w:color="auto" w:sz="4" w:space="0"/>
        <w:left w:val="single" w:color="auto" w:sz="4" w:space="0"/>
        <w:bottom w:val="single" w:color="auto" w:sz="4" w:space="0"/>
      </w:pBdr>
      <w:shd w:val="clear" w:color="000000" w:fill="BFBFBF"/>
      <w:spacing w:before="100" w:beforeAutospacing="1" w:after="100" w:afterAutospacing="1"/>
      <w:jc w:val="left"/>
      <w:textAlignment w:val="center"/>
    </w:pPr>
    <w:rPr>
      <w:rFonts w:ascii="宋体" w:hAnsi="宋体" w:cs="宋体"/>
      <w:b/>
      <w:bCs/>
      <w:kern w:val="0"/>
      <w:sz w:val="18"/>
      <w:szCs w:val="18"/>
    </w:rPr>
  </w:style>
  <w:style w:type="paragraph" w:customStyle="1" w:styleId="103">
    <w:name w:val="xl93"/>
    <w:basedOn w:val="1"/>
    <w:uiPriority w:val="0"/>
    <w:pPr>
      <w:widowControl/>
      <w:shd w:val="clear" w:color="000000" w:fill="BFBFBF"/>
      <w:spacing w:before="100" w:beforeAutospacing="1" w:after="100" w:afterAutospacing="1"/>
      <w:jc w:val="left"/>
      <w:textAlignment w:val="center"/>
    </w:pPr>
    <w:rPr>
      <w:rFonts w:ascii="Arial" w:hAnsi="Arial" w:cs="Arial"/>
      <w:kern w:val="0"/>
      <w:sz w:val="18"/>
      <w:szCs w:val="18"/>
    </w:rPr>
  </w:style>
  <w:style w:type="paragraph" w:customStyle="1" w:styleId="104">
    <w:name w:val="font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105">
    <w:name w:val="xl92"/>
    <w:basedOn w:val="1"/>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left"/>
      <w:textAlignment w:val="center"/>
    </w:pPr>
    <w:rPr>
      <w:rFonts w:ascii="宋体" w:hAnsi="宋体" w:cs="宋体"/>
      <w:b/>
      <w:bCs/>
      <w:kern w:val="0"/>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grg</Company>
  <Pages>24</Pages>
  <Words>7322</Words>
  <Characters>7603</Characters>
  <Lines>65</Lines>
  <Paragraphs>18</Paragraphs>
  <TotalTime>101</TotalTime>
  <ScaleCrop>false</ScaleCrop>
  <LinksUpToDate>false</LinksUpToDate>
  <CharactersWithSpaces>8522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2023-07-18T03:01:00Z</dcterms:created>
  <dc:creator>winer</dc:creator>
  <cp:lastModifiedBy>陈玲玲</cp:lastModifiedBy>
  <cp:lastPrinted>2023-07-21T04:42:45Z</cp:lastPrinted>
  <dcterms:modified xsi:type="dcterms:W3CDTF">2023-07-21T04:46:28Z</dcterms:modified>
  <dc:title>广州无线电集团</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995AE10220E44ACF96939EF77E445855_13</vt:lpwstr>
  </property>
</Properties>
</file>